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57904" w14:textId="57B75942" w:rsidR="001972F3" w:rsidRDefault="001972F3" w:rsidP="001972F3">
      <w:pPr>
        <w:pStyle w:val="CRCoverPage"/>
        <w:tabs>
          <w:tab w:val="right" w:pos="9639"/>
        </w:tabs>
        <w:spacing w:after="0"/>
        <w:rPr>
          <w:b/>
          <w:i/>
          <w:noProof/>
          <w:sz w:val="28"/>
        </w:rPr>
      </w:pPr>
      <w:bookmarkStart w:id="0" w:name="_Hlk101164863"/>
      <w:bookmarkStart w:id="1" w:name="OLE_LINK18"/>
      <w:r>
        <w:rPr>
          <w:b/>
          <w:noProof/>
          <w:sz w:val="24"/>
        </w:rPr>
        <w:t>3GPP TSG-RAN WG4 Meeting #10</w:t>
      </w:r>
      <w:r w:rsidR="00BC4285">
        <w:rPr>
          <w:b/>
          <w:noProof/>
          <w:sz w:val="24"/>
        </w:rPr>
        <w:t>4-bis</w:t>
      </w:r>
      <w:r>
        <w:rPr>
          <w:b/>
          <w:noProof/>
          <w:sz w:val="24"/>
        </w:rPr>
        <w:t>-e</w:t>
      </w:r>
      <w:r>
        <w:rPr>
          <w:b/>
          <w:i/>
          <w:noProof/>
          <w:sz w:val="28"/>
        </w:rPr>
        <w:tab/>
        <w:t>R4-22</w:t>
      </w:r>
      <w:r w:rsidR="007D2700">
        <w:rPr>
          <w:b/>
          <w:i/>
          <w:noProof/>
          <w:sz w:val="28"/>
        </w:rPr>
        <w:t>16728</w:t>
      </w:r>
    </w:p>
    <w:p w14:paraId="6530733B" w14:textId="4CBD663B" w:rsidR="001972F3" w:rsidRDefault="001972F3" w:rsidP="001972F3">
      <w:pPr>
        <w:pStyle w:val="CRCoverPage"/>
        <w:outlineLvl w:val="0"/>
        <w:rPr>
          <w:b/>
          <w:noProof/>
          <w:sz w:val="24"/>
        </w:rPr>
      </w:pPr>
      <w:r>
        <w:rPr>
          <w:b/>
          <w:noProof/>
          <w:sz w:val="24"/>
        </w:rPr>
        <w:t xml:space="preserve">E-meeting, </w:t>
      </w:r>
      <w:r w:rsidR="00822459">
        <w:rPr>
          <w:b/>
          <w:noProof/>
          <w:sz w:val="24"/>
        </w:rPr>
        <w:t>10</w:t>
      </w:r>
      <w:r w:rsidRPr="00D0049B">
        <w:rPr>
          <w:b/>
          <w:noProof/>
          <w:sz w:val="24"/>
          <w:vertAlign w:val="superscript"/>
        </w:rPr>
        <w:t>th</w:t>
      </w:r>
      <w:r>
        <w:rPr>
          <w:b/>
          <w:noProof/>
          <w:sz w:val="24"/>
        </w:rPr>
        <w:t xml:space="preserve"> – </w:t>
      </w:r>
      <w:r w:rsidR="00822459">
        <w:rPr>
          <w:b/>
          <w:noProof/>
          <w:sz w:val="24"/>
        </w:rPr>
        <w:t>19</w:t>
      </w:r>
      <w:r w:rsidRPr="00D0049B">
        <w:rPr>
          <w:b/>
          <w:noProof/>
          <w:sz w:val="24"/>
          <w:vertAlign w:val="superscript"/>
        </w:rPr>
        <w:t>th</w:t>
      </w:r>
      <w:r>
        <w:rPr>
          <w:b/>
          <w:noProof/>
          <w:sz w:val="24"/>
        </w:rPr>
        <w:t xml:space="preserve"> </w:t>
      </w:r>
      <w:r w:rsidR="00BC4285">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726245A6" w:rsidR="001972F3" w:rsidRPr="00410371" w:rsidRDefault="001972F3" w:rsidP="00814B1C">
            <w:pPr>
              <w:pStyle w:val="CRCoverPage"/>
              <w:spacing w:after="0"/>
              <w:jc w:val="right"/>
              <w:rPr>
                <w:b/>
                <w:noProof/>
                <w:sz w:val="28"/>
              </w:rPr>
            </w:pPr>
            <w:r>
              <w:rPr>
                <w:b/>
                <w:noProof/>
                <w:sz w:val="28"/>
              </w:rPr>
              <w:t>3</w:t>
            </w:r>
            <w:r w:rsidR="005A1672">
              <w:rPr>
                <w:b/>
                <w:noProof/>
                <w:sz w:val="28"/>
              </w:rPr>
              <w:t>6</w:t>
            </w:r>
            <w:r>
              <w:rPr>
                <w:b/>
                <w:noProof/>
                <w:sz w:val="28"/>
              </w:rPr>
              <w:t>.1</w:t>
            </w:r>
            <w:r w:rsidR="00643F89">
              <w:rPr>
                <w:b/>
                <w:noProof/>
                <w:sz w:val="28"/>
              </w:rPr>
              <w:t>0</w:t>
            </w:r>
            <w:r>
              <w:rPr>
                <w:b/>
                <w:noProof/>
                <w:sz w:val="28"/>
              </w:rPr>
              <w:t>4</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1051351B" w:rsidR="001972F3" w:rsidRPr="00410371" w:rsidRDefault="00E9307B" w:rsidP="00814B1C">
            <w:pPr>
              <w:pStyle w:val="CRCoverPage"/>
              <w:spacing w:after="0"/>
              <w:rPr>
                <w:noProof/>
              </w:rPr>
            </w:pPr>
            <w:r>
              <w:rPr>
                <w:b/>
                <w:noProof/>
                <w:sz w:val="28"/>
              </w:rPr>
              <w:t>0</w:t>
            </w:r>
            <w:r w:rsidR="00822459">
              <w:rPr>
                <w:b/>
                <w:noProof/>
                <w:sz w:val="28"/>
              </w:rPr>
              <w:t>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3C45385D" w:rsidR="001972F3" w:rsidRPr="00410371" w:rsidRDefault="001972F3" w:rsidP="00814B1C">
            <w:pPr>
              <w:pStyle w:val="CRCoverPage"/>
              <w:spacing w:after="0"/>
              <w:jc w:val="center"/>
              <w:rPr>
                <w:noProof/>
                <w:sz w:val="28"/>
              </w:rPr>
            </w:pPr>
            <w:r>
              <w:rPr>
                <w:b/>
                <w:noProof/>
                <w:sz w:val="28"/>
              </w:rPr>
              <w:t>17.</w:t>
            </w:r>
            <w:r w:rsidR="00822459">
              <w:rPr>
                <w:b/>
                <w:noProof/>
                <w:sz w:val="28"/>
              </w:rPr>
              <w:t>7</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6D19871C" w:rsidR="001972F3" w:rsidRDefault="00822459" w:rsidP="00814B1C">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5A1672">
              <w:rPr>
                <w:rFonts w:eastAsia="SimSun"/>
                <w:color w:val="000000"/>
                <w:lang w:val="en-US" w:eastAsia="zh-CN"/>
              </w:rPr>
              <w:t>6</w:t>
            </w:r>
            <w:r w:rsidR="001972F3">
              <w:rPr>
                <w:rFonts w:eastAsia="SimSun"/>
                <w:color w:val="000000"/>
                <w:lang w:val="en-US" w:eastAsia="zh-CN"/>
              </w:rPr>
              <w:t>.</w:t>
            </w:r>
            <w:r w:rsidR="001972F3" w:rsidRPr="00093ECD">
              <w:rPr>
                <w:rFonts w:eastAsia="SimSun"/>
                <w:color w:val="000000"/>
                <w:lang w:val="en-US" w:eastAsia="zh-CN"/>
              </w:rPr>
              <w:t>1</w:t>
            </w:r>
            <w:r w:rsidR="00643F89">
              <w:rPr>
                <w:rFonts w:eastAsia="SimSun"/>
                <w:color w:val="000000"/>
                <w:lang w:val="en-US" w:eastAsia="zh-CN"/>
              </w:rPr>
              <w:t>0</w:t>
            </w:r>
            <w:r w:rsidR="001972F3" w:rsidRPr="00093ECD">
              <w:rPr>
                <w:rFonts w:eastAsia="SimSun"/>
                <w:color w:val="000000"/>
                <w:lang w:val="en-US" w:eastAsia="zh-CN"/>
              </w:rPr>
              <w:t xml:space="preserve">4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Pr>
                <w:rFonts w:eastAsia="SimSun"/>
                <w:color w:val="000000"/>
                <w:lang w:val="en-US" w:eastAsia="zh-CN"/>
              </w:rPr>
              <w:t>Band 54</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1A8D3364" w:rsidR="001972F3" w:rsidRDefault="00822459" w:rsidP="00814B1C">
            <w:pPr>
              <w:pStyle w:val="CRCoverPage"/>
              <w:spacing w:after="0"/>
              <w:ind w:left="100"/>
              <w:rPr>
                <w:noProof/>
              </w:rPr>
            </w:pPr>
            <w:r w:rsidRPr="00822459">
              <w:rPr>
                <w:rFonts w:eastAsia="SimSun"/>
                <w:lang w:val="en-US" w:eastAsia="zh-CN"/>
              </w:rPr>
              <w:t>LTE_TDD_1670_1675MHz-</w:t>
            </w:r>
            <w:r w:rsidR="00643F89">
              <w:rPr>
                <w:rFonts w:eastAsia="SimSun"/>
                <w:lang w:val="en-US" w:eastAsia="zh-CN"/>
              </w:rPr>
              <w:t>Cor</w:t>
            </w:r>
            <w:r w:rsidRPr="00822459">
              <w:rPr>
                <w:rFonts w:eastAsia="SimSun"/>
                <w:lang w:val="en-US" w:eastAsia="zh-CN"/>
              </w:rPr>
              <w:t>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290C7F48" w:rsidR="001972F3" w:rsidRDefault="001972F3" w:rsidP="00814B1C">
            <w:pPr>
              <w:pStyle w:val="CRCoverPage"/>
              <w:spacing w:after="0"/>
              <w:ind w:left="100"/>
              <w:rPr>
                <w:noProof/>
              </w:rPr>
            </w:pPr>
            <w:r>
              <w:rPr>
                <w:noProof/>
              </w:rPr>
              <w:t>2022-</w:t>
            </w:r>
            <w:r w:rsidR="00822459">
              <w:rPr>
                <w:noProof/>
              </w:rPr>
              <w:t>1</w:t>
            </w:r>
            <w:r>
              <w:rPr>
                <w:noProof/>
              </w:rPr>
              <w:t>0-</w:t>
            </w:r>
            <w:r w:rsidR="00822459">
              <w:rPr>
                <w:noProof/>
              </w:rPr>
              <w:t>10</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2C65ECBD"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Band 54</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272AE6AB" w:rsidR="001972F3" w:rsidRDefault="001972F3" w:rsidP="00814B1C">
            <w:pPr>
              <w:pStyle w:val="CRCoverPage"/>
              <w:spacing w:after="0"/>
              <w:ind w:left="100"/>
              <w:rPr>
                <w:noProof/>
              </w:rPr>
            </w:pPr>
            <w:r>
              <w:rPr>
                <w:noProof/>
              </w:rPr>
              <w:t xml:space="preserve">Relevant sections for </w:t>
            </w:r>
            <w:r w:rsidR="00822459">
              <w:rPr>
                <w:noProof/>
              </w:rPr>
              <w:t>Band 54</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4B2D9731" w:rsidR="001972F3" w:rsidRDefault="00822459" w:rsidP="00814B1C">
            <w:pPr>
              <w:pStyle w:val="CRCoverPage"/>
              <w:spacing w:after="0"/>
              <w:ind w:left="100"/>
              <w:rPr>
                <w:noProof/>
              </w:rPr>
            </w:pPr>
            <w:r>
              <w:rPr>
                <w:rFonts w:eastAsia="SimSun"/>
                <w:lang w:val="en-US" w:eastAsia="zh-CN"/>
              </w:rPr>
              <w:t>Band 54</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0214F989" w:rsidR="001972F3" w:rsidRDefault="005A1672" w:rsidP="00814B1C">
            <w:pPr>
              <w:pStyle w:val="CRCoverPage"/>
              <w:spacing w:after="0"/>
              <w:ind w:left="100"/>
              <w:rPr>
                <w:noProof/>
              </w:rPr>
            </w:pPr>
            <w:r>
              <w:rPr>
                <w:rFonts w:eastAsia="SimSun"/>
                <w:lang w:val="en-US" w:eastAsia="zh-CN"/>
              </w:rPr>
              <w:t xml:space="preserve">3.2, 5.5, 5.7.3, </w:t>
            </w:r>
            <w:r w:rsidR="004A04AE">
              <w:rPr>
                <w:rFonts w:eastAsia="SimSun"/>
                <w:lang w:val="en-US" w:eastAsia="zh-CN"/>
              </w:rPr>
              <w:t xml:space="preserve">6.6.3.1, </w:t>
            </w:r>
            <w:r w:rsidR="00214709">
              <w:rPr>
                <w:rFonts w:eastAsia="SimSun"/>
                <w:lang w:val="en-US" w:eastAsia="zh-CN"/>
              </w:rPr>
              <w:t>6.6.3.3, 6.6.4.</w:t>
            </w:r>
            <w:r w:rsidR="00763BAC">
              <w:rPr>
                <w:rFonts w:eastAsia="SimSun"/>
                <w:lang w:val="en-US" w:eastAsia="zh-CN"/>
              </w:rPr>
              <w:t>3</w:t>
            </w:r>
            <w:r w:rsidR="00214709">
              <w:rPr>
                <w:rFonts w:eastAsia="SimSun"/>
                <w:lang w:val="en-US" w:eastAsia="zh-CN"/>
              </w:rPr>
              <w:t>.</w:t>
            </w:r>
            <w:r w:rsidR="00763BAC">
              <w:rPr>
                <w:rFonts w:eastAsia="SimSun"/>
                <w:lang w:val="en-US" w:eastAsia="zh-CN"/>
              </w:rPr>
              <w:t>1</w:t>
            </w:r>
            <w:r w:rsidR="00326A82">
              <w:rPr>
                <w:rFonts w:eastAsia="SimSun"/>
                <w:lang w:val="en-US" w:eastAsia="zh-CN"/>
              </w:rPr>
              <w:t xml:space="preserve">, </w:t>
            </w:r>
            <w:r w:rsidR="004A3859">
              <w:rPr>
                <w:rFonts w:eastAsia="SimSun"/>
                <w:lang w:val="en-US" w:eastAsia="zh-CN"/>
              </w:rPr>
              <w:t>6.6.4.</w:t>
            </w:r>
            <w:r w:rsidR="00763BAC">
              <w:rPr>
                <w:rFonts w:eastAsia="SimSun"/>
                <w:lang w:val="en-US" w:eastAsia="zh-CN"/>
              </w:rPr>
              <w:t>4</w:t>
            </w:r>
            <w:r w:rsidR="004A3859">
              <w:rPr>
                <w:rFonts w:eastAsia="SimSun"/>
                <w:lang w:val="en-US" w:eastAsia="zh-CN"/>
              </w:rPr>
              <w:t>.</w:t>
            </w:r>
            <w:r w:rsidR="00763BAC">
              <w:rPr>
                <w:rFonts w:eastAsia="SimSun"/>
                <w:lang w:val="en-US" w:eastAsia="zh-CN"/>
              </w:rPr>
              <w:t>1</w:t>
            </w:r>
            <w:r w:rsidR="004A3859">
              <w:rPr>
                <w:rFonts w:eastAsia="SimSun"/>
                <w:lang w:val="en-US" w:eastAsia="zh-CN"/>
              </w:rPr>
              <w:t xml:space="preserve">, </w:t>
            </w:r>
            <w:r w:rsidR="00D07BE1">
              <w:rPr>
                <w:rFonts w:eastAsia="SimSun"/>
                <w:lang w:val="en-US" w:eastAsia="zh-CN"/>
              </w:rPr>
              <w:t>7.6.</w:t>
            </w:r>
            <w:r w:rsidR="00763BAC">
              <w:rPr>
                <w:rFonts w:eastAsia="SimSun"/>
                <w:lang w:val="en-US" w:eastAsia="zh-CN"/>
              </w:rPr>
              <w:t>1</w:t>
            </w:r>
            <w:r w:rsidR="00D07BE1">
              <w:rPr>
                <w:rFonts w:eastAsia="SimSun"/>
                <w:lang w:val="en-US" w:eastAsia="zh-CN"/>
              </w:rPr>
              <w:t>.1, 7.6.</w:t>
            </w:r>
            <w:r w:rsidR="00763BAC">
              <w:rPr>
                <w:rFonts w:eastAsia="SimSun"/>
                <w:lang w:val="en-US" w:eastAsia="zh-CN"/>
              </w:rPr>
              <w:t>2</w:t>
            </w:r>
            <w:r w:rsidR="00D07BE1">
              <w:rPr>
                <w:rFonts w:eastAsia="SimSun"/>
                <w:lang w:val="en-US" w:eastAsia="zh-CN"/>
              </w:rPr>
              <w:t>.</w:t>
            </w:r>
            <w:r w:rsidR="00763BAC">
              <w:rPr>
                <w:rFonts w:eastAsia="SimSun"/>
                <w:lang w:val="en-US" w:eastAsia="zh-CN"/>
              </w:rPr>
              <w:t>1</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652B0EE4"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3FE7205D" w:rsidR="001972F3" w:rsidRDefault="00643F89"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2134AEA8" w:rsidR="001972F3" w:rsidRDefault="00643F89" w:rsidP="00814B1C">
            <w:pPr>
              <w:pStyle w:val="CRCoverPage"/>
              <w:spacing w:after="0"/>
              <w:ind w:left="99"/>
              <w:rPr>
                <w:noProof/>
              </w:rPr>
            </w:pPr>
            <w:r>
              <w:rPr>
                <w:noProof/>
              </w:rPr>
              <w:t>TS/TR ... CR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D1D3945" w:rsidR="001972F3" w:rsidRDefault="00643F89"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20D159F7"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EF3461E" w:rsidR="001972F3" w:rsidRDefault="00AE2F22" w:rsidP="00814B1C">
            <w:pPr>
              <w:pStyle w:val="CRCoverPage"/>
              <w:spacing w:after="0"/>
              <w:ind w:left="99"/>
              <w:rPr>
                <w:noProof/>
              </w:rPr>
            </w:pPr>
            <w:r>
              <w:rPr>
                <w:noProof/>
              </w:rPr>
              <w:t>TS</w:t>
            </w:r>
            <w:r w:rsidR="00643F89">
              <w:rPr>
                <w:noProof/>
              </w:rPr>
              <w:t xml:space="preserve"> 36.141</w:t>
            </w:r>
            <w:r>
              <w:rPr>
                <w:noProof/>
              </w:rPr>
              <w:t xml:space="preserve"> CR </w:t>
            </w:r>
            <w:r w:rsidR="00643F89">
              <w:rPr>
                <w:noProof/>
              </w:rPr>
              <w:t>zzzz</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0"/>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2" w:name="_Toc21097779"/>
      <w:bookmarkStart w:id="23" w:name="_Toc29765341"/>
      <w:bookmarkStart w:id="24" w:name="_Toc37180823"/>
      <w:bookmarkStart w:id="25" w:name="_Toc37181267"/>
      <w:bookmarkStart w:id="26" w:name="_Toc37181711"/>
      <w:bookmarkStart w:id="27" w:name="_Toc45881776"/>
      <w:bookmarkStart w:id="28" w:name="_Toc52560009"/>
      <w:bookmarkStart w:id="29" w:name="_Toc67912564"/>
      <w:bookmarkStart w:id="30" w:name="_Toc74901250"/>
      <w:bookmarkStart w:id="31" w:name="_Toc76504508"/>
      <w:bookmarkStart w:id="32" w:name="_Toc83044237"/>
      <w:bookmarkStart w:id="33" w:name="_Toc89871582"/>
      <w:bookmarkStart w:id="34" w:name="_Toc98702200"/>
      <w:bookmarkStart w:id="35" w:name="_Toc10574557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DF5D964" w14:textId="77777777" w:rsidR="00643F89" w:rsidRDefault="00643F89" w:rsidP="00643F89">
      <w:pPr>
        <w:pStyle w:val="Heading2"/>
      </w:pPr>
      <w:bookmarkStart w:id="36" w:name="_Toc20997718"/>
      <w:bookmarkStart w:id="37" w:name="_Toc29478397"/>
      <w:bookmarkStart w:id="38" w:name="_Toc35932995"/>
      <w:bookmarkStart w:id="39" w:name="_Toc35935283"/>
      <w:bookmarkStart w:id="40" w:name="_Toc37162867"/>
      <w:bookmarkStart w:id="41" w:name="_Toc37173195"/>
      <w:bookmarkStart w:id="42" w:name="_Toc37173447"/>
      <w:bookmarkStart w:id="43" w:name="_Toc44754003"/>
      <w:bookmarkStart w:id="44" w:name="_Toc45825431"/>
      <w:bookmarkStart w:id="45" w:name="_Toc45825683"/>
      <w:bookmarkStart w:id="46" w:name="_Toc45825935"/>
      <w:bookmarkStart w:id="47" w:name="_Toc45826187"/>
      <w:bookmarkStart w:id="48" w:name="_Toc52466353"/>
      <w:bookmarkStart w:id="49" w:name="_Toc66869338"/>
      <w:bookmarkStart w:id="50" w:name="_Toc66872156"/>
      <w:bookmarkStart w:id="51" w:name="_Toc75173313"/>
      <w:bookmarkStart w:id="52" w:name="_Toc76497129"/>
      <w:bookmarkStart w:id="53" w:name="_Toc82893930"/>
      <w:bookmarkStart w:id="54" w:name="_Toc89684461"/>
      <w:bookmarkStart w:id="55" w:name="_Toc98574602"/>
      <w:r>
        <w:t>3.2</w:t>
      </w:r>
      <w:r>
        <w:tab/>
        <w:t>Symbols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BA1A762" w14:textId="77777777" w:rsidR="00643F89" w:rsidRDefault="00643F89" w:rsidP="00643F89">
      <w:pPr>
        <w:keepNext/>
      </w:pPr>
      <w:r>
        <w:t>For the purposes of the present document, the following symbols apply:</w:t>
      </w:r>
    </w:p>
    <w:p w14:paraId="439F38DD" w14:textId="77777777" w:rsidR="00643F89" w:rsidRDefault="00643F89" w:rsidP="00643F89">
      <w:pPr>
        <w:pStyle w:val="EW"/>
      </w:pPr>
      <w:r>
        <w:rPr>
          <w:rFonts w:ascii="Symbol" w:hAnsi="Symbol"/>
        </w:rPr>
        <w:t>a</w:t>
      </w:r>
      <w:r>
        <w:rPr>
          <w:rFonts w:ascii="Symbol" w:hAnsi="Symbol"/>
        </w:rPr>
        <w:tab/>
      </w:r>
      <w:r>
        <w:t>Roll-off factor</w:t>
      </w:r>
    </w:p>
    <w:p w14:paraId="4E553D18" w14:textId="77777777" w:rsidR="00643F89" w:rsidRDefault="00643F89" w:rsidP="00643F89">
      <w:pPr>
        <w:pStyle w:val="EW"/>
        <w:rPr>
          <w:rFonts w:cs="v5.0.0"/>
        </w:rPr>
      </w:pPr>
      <w:r>
        <w:rPr>
          <w:rFonts w:ascii="Symbol" w:hAnsi="Symbol" w:cs="v5.0.0"/>
        </w:rPr>
        <w:t>b</w:t>
      </w:r>
      <w:r>
        <w:rPr>
          <w:rFonts w:cs="v5.0.0"/>
        </w:rPr>
        <w:tab/>
        <w:t>Percentage of the mean transmitted power emitted outside the occupied bandwidth on the assigned channel</w:t>
      </w:r>
    </w:p>
    <w:p w14:paraId="37158E25" w14:textId="77777777" w:rsidR="00643F89" w:rsidRDefault="00643F89" w:rsidP="00643F89">
      <w:pPr>
        <w:pStyle w:val="EW"/>
        <w:rPr>
          <w:rFonts w:cs="v5.0.0"/>
        </w:rPr>
      </w:pPr>
      <w:r>
        <w:rPr>
          <w:rFonts w:cs="v5.0.0"/>
        </w:rPr>
        <w:t>BW</w:t>
      </w:r>
      <w:r>
        <w:rPr>
          <w:rFonts w:cs="v5.0.0"/>
        </w:rPr>
        <w:tab/>
        <w:t>Bandwidth</w:t>
      </w:r>
    </w:p>
    <w:p w14:paraId="50FB05C5" w14:textId="77777777" w:rsidR="00643F89" w:rsidRDefault="00643F89" w:rsidP="00643F89">
      <w:pPr>
        <w:pStyle w:val="EW"/>
      </w:pPr>
      <w:r>
        <w:t>BW</w:t>
      </w:r>
      <w:r>
        <w:rPr>
          <w:vertAlign w:val="subscript"/>
        </w:rPr>
        <w:t>Channel</w:t>
      </w:r>
      <w:r>
        <w:tab/>
        <w:t>Channel bandwidth</w:t>
      </w:r>
    </w:p>
    <w:p w14:paraId="491938B9" w14:textId="77777777" w:rsidR="00643F89" w:rsidRDefault="00643F89" w:rsidP="00643F89">
      <w:pPr>
        <w:pStyle w:val="EW"/>
      </w:pPr>
      <w:r>
        <w:t>BW</w:t>
      </w:r>
      <w:r>
        <w:rPr>
          <w:vertAlign w:val="subscript"/>
        </w:rPr>
        <w:t>Channel_CA</w:t>
      </w:r>
      <w:r>
        <w:tab/>
        <w:t>Aggregated Channel Bandwidth, expressed in MHz. BW</w:t>
      </w:r>
      <w:r>
        <w:rPr>
          <w:vertAlign w:val="subscript"/>
        </w:rPr>
        <w:t>Channel_CA</w:t>
      </w:r>
      <w:r>
        <w:t>= F</w:t>
      </w:r>
      <w:r>
        <w:rPr>
          <w:vertAlign w:val="subscript"/>
        </w:rPr>
        <w:t>edge_high</w:t>
      </w:r>
      <w:r>
        <w:t>- F</w:t>
      </w:r>
      <w:r>
        <w:rPr>
          <w:vertAlign w:val="subscript"/>
        </w:rPr>
        <w:t>edge_low</w:t>
      </w:r>
      <w:r>
        <w:rPr>
          <w:rFonts w:eastAsia="SimSun"/>
          <w:vertAlign w:val="subscript"/>
        </w:rPr>
        <w:t>.</w:t>
      </w:r>
    </w:p>
    <w:p w14:paraId="67A1E919" w14:textId="77777777" w:rsidR="00643F89" w:rsidRDefault="00643F89" w:rsidP="00643F89">
      <w:pPr>
        <w:pStyle w:val="EW"/>
      </w:pPr>
      <w:r>
        <w:t>BW</w:t>
      </w:r>
      <w:r>
        <w:rPr>
          <w:vertAlign w:val="subscript"/>
        </w:rPr>
        <w:t>Channel,block</w:t>
      </w:r>
      <w:r>
        <w:tab/>
        <w:t>Sub-block bandwidth, expressed in MHz. BW</w:t>
      </w:r>
      <w:r>
        <w:rPr>
          <w:vertAlign w:val="subscript"/>
        </w:rPr>
        <w:t>Channel,block</w:t>
      </w:r>
      <w:r>
        <w:t>= F</w:t>
      </w:r>
      <w:r>
        <w:rPr>
          <w:vertAlign w:val="subscript"/>
        </w:rPr>
        <w:t>edge,block,high</w:t>
      </w:r>
      <w:r>
        <w:t>- F</w:t>
      </w:r>
      <w:r>
        <w:rPr>
          <w:vertAlign w:val="subscript"/>
        </w:rPr>
        <w:t>edge,block,low</w:t>
      </w:r>
      <w:r>
        <w:rPr>
          <w:rFonts w:eastAsia="SimSun"/>
          <w:vertAlign w:val="subscript"/>
        </w:rPr>
        <w:t>.</w:t>
      </w:r>
    </w:p>
    <w:p w14:paraId="49784065" w14:textId="77777777" w:rsidR="00643F89" w:rsidRDefault="00643F89" w:rsidP="00643F89">
      <w:pPr>
        <w:pStyle w:val="EW"/>
      </w:pPr>
      <w:r>
        <w:t>BW</w:t>
      </w:r>
      <w:r>
        <w:rPr>
          <w:vertAlign w:val="subscript"/>
        </w:rPr>
        <w:t>Config</w:t>
      </w:r>
      <w:r>
        <w:tab/>
        <w:t>Transmission bandwidth configuration, expressed in MHz, where BW</w:t>
      </w:r>
      <w:r>
        <w:rPr>
          <w:vertAlign w:val="subscript"/>
        </w:rPr>
        <w:t>Config</w:t>
      </w:r>
      <w:r>
        <w:t xml:space="preserve"> = </w:t>
      </w:r>
      <w:r>
        <w:rPr>
          <w:i/>
          <w:iCs/>
        </w:rPr>
        <w:t>N</w:t>
      </w:r>
      <w:r>
        <w:rPr>
          <w:vertAlign w:val="subscript"/>
        </w:rPr>
        <w:t>RB</w:t>
      </w:r>
      <w:r>
        <w:t xml:space="preserve"> x 180 kHz in the uplink and BW</w:t>
      </w:r>
      <w:r>
        <w:rPr>
          <w:vertAlign w:val="subscript"/>
        </w:rPr>
        <w:t>Config</w:t>
      </w:r>
      <w:r>
        <w:t xml:space="preserve"> = 15 kHz + </w:t>
      </w:r>
      <w:r>
        <w:rPr>
          <w:i/>
          <w:iCs/>
        </w:rPr>
        <w:t>N</w:t>
      </w:r>
      <w:r>
        <w:rPr>
          <w:vertAlign w:val="subscript"/>
        </w:rPr>
        <w:t>RB</w:t>
      </w:r>
      <w:r>
        <w:t xml:space="preserve"> x 180 kHz in the downlink.</w:t>
      </w:r>
    </w:p>
    <w:p w14:paraId="254B3424" w14:textId="77777777" w:rsidR="00643F89" w:rsidRDefault="00643F89" w:rsidP="00643F89">
      <w:pPr>
        <w:pStyle w:val="EW"/>
      </w:pPr>
      <w:r>
        <w:t>CA_X</w:t>
      </w:r>
      <w:r>
        <w:tab/>
      </w:r>
      <w:r>
        <w:rPr>
          <w:lang w:val="en-US"/>
        </w:rPr>
        <w:t xml:space="preserve">Intra-band </w:t>
      </w:r>
      <w:r>
        <w:t xml:space="preserve">contiguous CA </w:t>
      </w:r>
      <w:r>
        <w:rPr>
          <w:lang w:val="en-US"/>
        </w:rPr>
        <w:t>of component carriers in one sub-block within</w:t>
      </w:r>
      <w:r>
        <w:t xml:space="preserve"> band X where X is the applicable E-UTRA operating band</w:t>
      </w:r>
    </w:p>
    <w:p w14:paraId="511C0D90" w14:textId="77777777" w:rsidR="00643F89" w:rsidRDefault="00643F89" w:rsidP="00643F89">
      <w:pPr>
        <w:pStyle w:val="EW"/>
        <w:rPr>
          <w:lang w:eastAsia="zh-CN"/>
        </w:rPr>
      </w:pPr>
      <w:r>
        <w:t>CA_X</w:t>
      </w:r>
      <w:r>
        <w:rPr>
          <w:lang w:eastAsia="zh-CN"/>
        </w:rPr>
        <w:t>-X</w:t>
      </w:r>
      <w:r>
        <w:tab/>
      </w:r>
      <w:r>
        <w:rPr>
          <w:lang w:val="en-US"/>
        </w:rPr>
        <w:t xml:space="preserve">Intra-band </w:t>
      </w:r>
      <w:r>
        <w:t xml:space="preserve">non-contiguous CA </w:t>
      </w:r>
      <w:r>
        <w:rPr>
          <w:lang w:val="en-US"/>
        </w:rPr>
        <w:t>of component carriers in two sub-blocks within</w:t>
      </w:r>
      <w:r>
        <w:t xml:space="preserve"> band X where X is the applicable E-UTRA operating band</w:t>
      </w:r>
    </w:p>
    <w:p w14:paraId="3C4127E7" w14:textId="77777777" w:rsidR="00643F89" w:rsidRDefault="00643F89" w:rsidP="00643F89">
      <w:pPr>
        <w:pStyle w:val="EW"/>
        <w:rPr>
          <w:lang w:val="en-US"/>
        </w:rPr>
      </w:pPr>
      <w:r>
        <w:t>CA_X-Y</w:t>
      </w:r>
      <w:r>
        <w:tab/>
      </w:r>
      <w:r>
        <w:rPr>
          <w:lang w:val="en-US"/>
        </w:rPr>
        <w:t xml:space="preserve">Inter-band </w:t>
      </w:r>
      <w:r>
        <w:t xml:space="preserve">CA </w:t>
      </w:r>
      <w:r>
        <w:rPr>
          <w:lang w:val="en-US"/>
        </w:rPr>
        <w:t>of component carrier(s) in one sub-block within</w:t>
      </w:r>
      <w:r>
        <w:t xml:space="preserve"> band X and </w:t>
      </w:r>
      <w:r>
        <w:rPr>
          <w:lang w:val="en-US"/>
        </w:rPr>
        <w:t xml:space="preserve">component carrier(s) in one sub-block within </w:t>
      </w:r>
      <w:r>
        <w:t>Band Y where X and Y are the applicable E-UTRA operating bands</w:t>
      </w:r>
    </w:p>
    <w:p w14:paraId="2AA4938C" w14:textId="77777777" w:rsidR="00643F89" w:rsidRDefault="00643F89" w:rsidP="00643F89">
      <w:pPr>
        <w:pStyle w:val="EW"/>
      </w:pPr>
      <w:r>
        <w:t>CA_X-X-Y</w:t>
      </w:r>
      <w:r>
        <w:tab/>
        <w:t>CA of component carriers in two sub-blocks within Band X and component carrier(s) in one sub-block within Band Y where X and Y are the applicable E-UTRA operating bands</w:t>
      </w:r>
    </w:p>
    <w:p w14:paraId="06BD3868" w14:textId="77777777" w:rsidR="00643F89" w:rsidRDefault="00643F89" w:rsidP="00643F89">
      <w:pPr>
        <w:pStyle w:val="EW"/>
      </w:pPr>
      <w:r>
        <w:t>f</w:t>
      </w:r>
      <w:r>
        <w:tab/>
        <w:t>Frequency</w:t>
      </w:r>
    </w:p>
    <w:p w14:paraId="24299964" w14:textId="77777777" w:rsidR="00643F89" w:rsidRDefault="00643F89" w:rsidP="00643F89">
      <w:pPr>
        <w:pStyle w:val="EW"/>
      </w:pPr>
      <w:r>
        <w:sym w:font="Symbol" w:char="F044"/>
      </w:r>
      <w:r>
        <w:t>f</w:t>
      </w:r>
      <w:r>
        <w:tab/>
        <w:t>Separation between the channel edge frequency and the nominal -3dB point of the measuring filter closest to the carrier frequency</w:t>
      </w:r>
    </w:p>
    <w:p w14:paraId="6AEE603A" w14:textId="77777777" w:rsidR="00643F89" w:rsidRDefault="00643F89" w:rsidP="00643F89">
      <w:pPr>
        <w:pStyle w:val="EW"/>
      </w:pPr>
      <w:r>
        <w:sym w:font="Symbol" w:char="F044"/>
      </w:r>
      <w:r>
        <w:t>f</w:t>
      </w:r>
      <w:r>
        <w:rPr>
          <w:vertAlign w:val="subscript"/>
        </w:rPr>
        <w:t>max</w:t>
      </w:r>
      <w:r>
        <w:tab/>
        <w:t xml:space="preserve">The largest value of </w:t>
      </w:r>
      <w:r>
        <w:sym w:font="Symbol" w:char="F044"/>
      </w:r>
      <w:r>
        <w:t>f used for defining the requirement</w:t>
      </w:r>
    </w:p>
    <w:p w14:paraId="55EE752C" w14:textId="77777777" w:rsidR="00643F89" w:rsidRDefault="00643F89" w:rsidP="00643F89">
      <w:pPr>
        <w:pStyle w:val="EW"/>
      </w:pPr>
      <w:r>
        <w:t>F</w:t>
      </w:r>
      <w:r>
        <w:rPr>
          <w:vertAlign w:val="subscript"/>
        </w:rPr>
        <w:t>C</w:t>
      </w:r>
      <w:r>
        <w:rPr>
          <w:vertAlign w:val="subscript"/>
        </w:rPr>
        <w:tab/>
      </w:r>
      <w:r>
        <w:t>Carrier centre frequency</w:t>
      </w:r>
    </w:p>
    <w:p w14:paraId="38120C99" w14:textId="77777777" w:rsidR="00643F89" w:rsidRDefault="00643F89" w:rsidP="00643F89">
      <w:pPr>
        <w:pStyle w:val="EW"/>
        <w:rPr>
          <w:vertAlign w:val="subscript"/>
        </w:rPr>
      </w:pPr>
      <w:r>
        <w:rPr>
          <w:bCs/>
        </w:rPr>
        <w:t>F</w:t>
      </w:r>
      <w:r>
        <w:rPr>
          <w:bCs/>
          <w:vertAlign w:val="subscript"/>
        </w:rPr>
        <w:t>C,block, high</w:t>
      </w:r>
      <w:r>
        <w:rPr>
          <w:vertAlign w:val="subscript"/>
        </w:rPr>
        <w:tab/>
      </w:r>
      <w:r>
        <w:t>Centre frequency of the highest transmitted/received carrier in a sub-block.</w:t>
      </w:r>
    </w:p>
    <w:p w14:paraId="277A2DD7" w14:textId="77777777" w:rsidR="00643F89" w:rsidRDefault="00643F89" w:rsidP="00643F89">
      <w:pPr>
        <w:pStyle w:val="EW"/>
      </w:pPr>
      <w:r>
        <w:rPr>
          <w:bCs/>
        </w:rPr>
        <w:t>F</w:t>
      </w:r>
      <w:r>
        <w:rPr>
          <w:bCs/>
          <w:vertAlign w:val="subscript"/>
        </w:rPr>
        <w:t>C,block, low</w:t>
      </w:r>
      <w:r>
        <w:rPr>
          <w:vertAlign w:val="subscript"/>
        </w:rPr>
        <w:tab/>
      </w:r>
      <w:r>
        <w:t>Centre frequency of the lowest transmitted/received carrier in a sub-block.</w:t>
      </w:r>
    </w:p>
    <w:p w14:paraId="153D45EF" w14:textId="77777777" w:rsidR="00643F89" w:rsidRDefault="00643F89" w:rsidP="00643F89">
      <w:pPr>
        <w:pStyle w:val="EW"/>
      </w:pPr>
      <w:r>
        <w:t>F</w:t>
      </w:r>
      <w:r>
        <w:rPr>
          <w:vertAlign w:val="subscript"/>
        </w:rPr>
        <w:t>C_low</w:t>
      </w:r>
      <w:r>
        <w:tab/>
        <w:t xml:space="preserve">The </w:t>
      </w:r>
      <w:r>
        <w:rPr>
          <w:rFonts w:eastAsia="SimSun"/>
        </w:rPr>
        <w:t xml:space="preserve">carrier </w:t>
      </w:r>
      <w:r>
        <w:t>centre frequency of the lowest carrier, expressed in MHz.</w:t>
      </w:r>
    </w:p>
    <w:p w14:paraId="6AB09778" w14:textId="77777777" w:rsidR="00643F89" w:rsidRDefault="00643F89" w:rsidP="00643F89">
      <w:pPr>
        <w:pStyle w:val="EW"/>
      </w:pPr>
      <w:r>
        <w:t>F</w:t>
      </w:r>
      <w:r>
        <w:rPr>
          <w:vertAlign w:val="subscript"/>
        </w:rPr>
        <w:t>C_high</w:t>
      </w:r>
      <w:r>
        <w:tab/>
        <w:t xml:space="preserve">The </w:t>
      </w:r>
      <w:r>
        <w:rPr>
          <w:rFonts w:eastAsia="SimSun"/>
        </w:rPr>
        <w:t xml:space="preserve">carrier </w:t>
      </w:r>
      <w:r>
        <w:t>centre frequency of the highest carrier, expressed in MHz.</w:t>
      </w:r>
    </w:p>
    <w:p w14:paraId="13AFD8E6" w14:textId="77777777" w:rsidR="00643F89" w:rsidRDefault="00643F89" w:rsidP="00643F89">
      <w:pPr>
        <w:pStyle w:val="EW"/>
        <w:rPr>
          <w:rFonts w:eastAsia="SimSun"/>
        </w:rPr>
      </w:pPr>
      <w:r>
        <w:t>F</w:t>
      </w:r>
      <w:r>
        <w:rPr>
          <w:vertAlign w:val="subscript"/>
        </w:rPr>
        <w:t>edge_low</w:t>
      </w:r>
      <w:r>
        <w:tab/>
        <w:t>The lower edge of Aggregated Channel Bandwidth, expressed in MHz. F</w:t>
      </w:r>
      <w:r>
        <w:rPr>
          <w:vertAlign w:val="subscript"/>
        </w:rPr>
        <w:t xml:space="preserve">edge_low </w:t>
      </w:r>
      <w:r>
        <w:t>= F</w:t>
      </w:r>
      <w:r>
        <w:rPr>
          <w:vertAlign w:val="subscript"/>
        </w:rPr>
        <w:t xml:space="preserve">C_low </w:t>
      </w:r>
      <w:r>
        <w:t>- F</w:t>
      </w:r>
      <w:r>
        <w:rPr>
          <w:vertAlign w:val="subscript"/>
        </w:rPr>
        <w:t>offset.</w:t>
      </w:r>
    </w:p>
    <w:p w14:paraId="5C209E29" w14:textId="77777777" w:rsidR="00643F89" w:rsidRDefault="00643F89" w:rsidP="00643F89">
      <w:pPr>
        <w:pStyle w:val="EW"/>
        <w:rPr>
          <w:vertAlign w:val="subscript"/>
        </w:rPr>
      </w:pPr>
      <w:r>
        <w:t>F</w:t>
      </w:r>
      <w:r>
        <w:rPr>
          <w:vertAlign w:val="subscript"/>
        </w:rPr>
        <w:t>edge_high</w:t>
      </w:r>
      <w:r>
        <w:tab/>
        <w:t>The upper edge of Aggregated Channel Bandwidth, expressed in MHz. F</w:t>
      </w:r>
      <w:r>
        <w:rPr>
          <w:vertAlign w:val="subscript"/>
        </w:rPr>
        <w:t xml:space="preserve">edge_high </w:t>
      </w:r>
      <w:r>
        <w:t>= F</w:t>
      </w:r>
      <w:r>
        <w:rPr>
          <w:vertAlign w:val="subscript"/>
        </w:rPr>
        <w:t xml:space="preserve">C_high </w:t>
      </w:r>
      <w:r>
        <w:t>+ F</w:t>
      </w:r>
      <w:r>
        <w:rPr>
          <w:vertAlign w:val="subscript"/>
        </w:rPr>
        <w:t>offset.</w:t>
      </w:r>
    </w:p>
    <w:p w14:paraId="6A6063FB" w14:textId="77777777" w:rsidR="00643F89" w:rsidRDefault="00643F89" w:rsidP="00643F89">
      <w:pPr>
        <w:pStyle w:val="EW"/>
        <w:rPr>
          <w:rFonts w:eastAsia="SimSun"/>
        </w:rPr>
      </w:pPr>
      <w:r>
        <w:t>F</w:t>
      </w:r>
      <w:r>
        <w:rPr>
          <w:vertAlign w:val="subscript"/>
        </w:rPr>
        <w:t>edge,block,low</w:t>
      </w:r>
      <w:r>
        <w:tab/>
        <w:t>The lower sub-block edge, where F</w:t>
      </w:r>
      <w:r>
        <w:rPr>
          <w:vertAlign w:val="subscript"/>
        </w:rPr>
        <w:t xml:space="preserve">edge,block,low </w:t>
      </w:r>
      <w:r>
        <w:t>= F</w:t>
      </w:r>
      <w:r>
        <w:rPr>
          <w:vertAlign w:val="subscript"/>
        </w:rPr>
        <w:t xml:space="preserve">C,block,low </w:t>
      </w:r>
      <w:r>
        <w:t>- F</w:t>
      </w:r>
      <w:r>
        <w:rPr>
          <w:vertAlign w:val="subscript"/>
        </w:rPr>
        <w:t>offset.</w:t>
      </w:r>
    </w:p>
    <w:p w14:paraId="0EE89344" w14:textId="77777777" w:rsidR="00643F89" w:rsidRDefault="00643F89" w:rsidP="00643F89">
      <w:pPr>
        <w:pStyle w:val="EW"/>
      </w:pPr>
      <w:r>
        <w:t>F</w:t>
      </w:r>
      <w:r>
        <w:rPr>
          <w:vertAlign w:val="subscript"/>
        </w:rPr>
        <w:t>edge,block,high</w:t>
      </w:r>
      <w:r>
        <w:tab/>
        <w:t>The upper sub-block edge, where F</w:t>
      </w:r>
      <w:r>
        <w:rPr>
          <w:vertAlign w:val="subscript"/>
        </w:rPr>
        <w:t xml:space="preserve">edge,block,high </w:t>
      </w:r>
      <w:r>
        <w:t>= F</w:t>
      </w:r>
      <w:r>
        <w:rPr>
          <w:vertAlign w:val="subscript"/>
        </w:rPr>
        <w:t xml:space="preserve">C,block,high </w:t>
      </w:r>
      <w:r>
        <w:t>+ F</w:t>
      </w:r>
      <w:r>
        <w:rPr>
          <w:vertAlign w:val="subscript"/>
        </w:rPr>
        <w:t>offset.</w:t>
      </w:r>
    </w:p>
    <w:p w14:paraId="0B664D95" w14:textId="77777777" w:rsidR="00643F89" w:rsidRDefault="00643F89" w:rsidP="00643F89">
      <w:pPr>
        <w:pStyle w:val="EW"/>
      </w:pPr>
      <w:r>
        <w:t>F</w:t>
      </w:r>
      <w:r>
        <w:rPr>
          <w:vertAlign w:val="subscript"/>
        </w:rPr>
        <w:t>offset</w:t>
      </w:r>
      <w:r>
        <w:tab/>
        <w:t>Frequency offset from F</w:t>
      </w:r>
      <w:r>
        <w:rPr>
          <w:vertAlign w:val="subscript"/>
        </w:rPr>
        <w:t>C</w:t>
      </w:r>
      <w:r>
        <w:rPr>
          <w:rFonts w:eastAsia="SimSun"/>
          <w:vertAlign w:val="subscript"/>
        </w:rPr>
        <w:t>_</w:t>
      </w:r>
      <w:r>
        <w:rPr>
          <w:vertAlign w:val="subscript"/>
        </w:rPr>
        <w:t>high</w:t>
      </w:r>
      <w:r>
        <w:t xml:space="preserve"> to the upper Base Station RF Bandwidth edge, or from </w:t>
      </w:r>
      <w:r>
        <w:rPr>
          <w:bCs/>
        </w:rPr>
        <w:t>F</w:t>
      </w:r>
      <w:r>
        <w:rPr>
          <w:bCs/>
          <w:vertAlign w:val="subscript"/>
        </w:rPr>
        <w:t xml:space="preserve"> C,block, high </w:t>
      </w:r>
      <w:r>
        <w:t>to the upper sub-block edge, or F</w:t>
      </w:r>
      <w:r>
        <w:rPr>
          <w:vertAlign w:val="subscript"/>
        </w:rPr>
        <w:t>C</w:t>
      </w:r>
      <w:r>
        <w:rPr>
          <w:rFonts w:eastAsia="SimSun"/>
          <w:vertAlign w:val="subscript"/>
        </w:rPr>
        <w:t>_</w:t>
      </w:r>
      <w:r>
        <w:rPr>
          <w:vertAlign w:val="subscript"/>
        </w:rPr>
        <w:t>low</w:t>
      </w:r>
      <w:r>
        <w:t xml:space="preserve"> to the lower Base Station RF Bandwidth edge, or from </w:t>
      </w:r>
      <w:r>
        <w:rPr>
          <w:bCs/>
        </w:rPr>
        <w:t>F</w:t>
      </w:r>
      <w:r>
        <w:rPr>
          <w:bCs/>
          <w:vertAlign w:val="subscript"/>
        </w:rPr>
        <w:t xml:space="preserve">C,block, low </w:t>
      </w:r>
      <w:r>
        <w:t>to the lower sub-block edge.</w:t>
      </w:r>
    </w:p>
    <w:p w14:paraId="6EBAF13E" w14:textId="77777777" w:rsidR="00643F89" w:rsidRDefault="00643F89" w:rsidP="00643F89">
      <w:pPr>
        <w:pStyle w:val="EW"/>
      </w:pPr>
      <w:r>
        <w:t>F</w:t>
      </w:r>
      <w:r>
        <w:rPr>
          <w:vertAlign w:val="subscript"/>
        </w:rPr>
        <w:t>filter</w:t>
      </w:r>
      <w:r>
        <w:tab/>
        <w:t>Filter centre frequency</w:t>
      </w:r>
    </w:p>
    <w:p w14:paraId="14C5C67F" w14:textId="77777777" w:rsidR="00643F89" w:rsidRDefault="00643F89" w:rsidP="00643F89">
      <w:pPr>
        <w:pStyle w:val="EW"/>
      </w:pPr>
      <w:r>
        <w:t>f_offset</w:t>
      </w:r>
      <w:r>
        <w:tab/>
        <w:t>Separation between the channel edge frequency and the centre of the measuring filter</w:t>
      </w:r>
    </w:p>
    <w:p w14:paraId="025CAA11" w14:textId="77777777" w:rsidR="00643F89" w:rsidRDefault="00643F89" w:rsidP="00643F89">
      <w:pPr>
        <w:pStyle w:val="EW"/>
      </w:pPr>
      <w:r>
        <w:t>f_offset</w:t>
      </w:r>
      <w:r>
        <w:rPr>
          <w:vertAlign w:val="subscript"/>
        </w:rPr>
        <w:t>max</w:t>
      </w:r>
      <w:r>
        <w:tab/>
        <w:t>The maximum value of f_offset used for defining the requirement</w:t>
      </w:r>
    </w:p>
    <w:p w14:paraId="37F4FCEF" w14:textId="77777777" w:rsidR="00643F89" w:rsidRDefault="00643F89" w:rsidP="00643F89">
      <w:pPr>
        <w:pStyle w:val="EW"/>
      </w:pPr>
      <w:r>
        <w:t>F</w:t>
      </w:r>
      <w:r>
        <w:rPr>
          <w:vertAlign w:val="subscript"/>
        </w:rPr>
        <w:t>DL_low</w:t>
      </w:r>
      <w:r>
        <w:rPr>
          <w:vertAlign w:val="subscript"/>
        </w:rPr>
        <w:tab/>
      </w:r>
      <w:r>
        <w:t>The lowest frequency of the downlink operating band</w:t>
      </w:r>
    </w:p>
    <w:p w14:paraId="4C981D7D" w14:textId="77777777" w:rsidR="00643F89" w:rsidRDefault="00643F89" w:rsidP="00643F89">
      <w:pPr>
        <w:pStyle w:val="EW"/>
      </w:pPr>
      <w:r>
        <w:t>F</w:t>
      </w:r>
      <w:r>
        <w:rPr>
          <w:vertAlign w:val="subscript"/>
        </w:rPr>
        <w:t>DL_high</w:t>
      </w:r>
      <w:r>
        <w:rPr>
          <w:vertAlign w:val="subscript"/>
        </w:rPr>
        <w:tab/>
      </w:r>
      <w:r>
        <w:t>The highest frequency of the downlink operating band</w:t>
      </w:r>
    </w:p>
    <w:p w14:paraId="02B02BE4" w14:textId="77777777" w:rsidR="00643F89" w:rsidRDefault="00643F89" w:rsidP="00643F89">
      <w:pPr>
        <w:pStyle w:val="EW"/>
      </w:pPr>
      <w:r>
        <w:t>F</w:t>
      </w:r>
      <w:r>
        <w:rPr>
          <w:vertAlign w:val="subscript"/>
        </w:rPr>
        <w:t>UL_low</w:t>
      </w:r>
      <w:r>
        <w:rPr>
          <w:vertAlign w:val="subscript"/>
        </w:rPr>
        <w:tab/>
      </w:r>
      <w:r>
        <w:t>The lowest frequency of the uplink operating band</w:t>
      </w:r>
    </w:p>
    <w:p w14:paraId="3B907763" w14:textId="77777777" w:rsidR="00643F89" w:rsidRDefault="00643F89" w:rsidP="00643F89">
      <w:pPr>
        <w:pStyle w:val="EW"/>
      </w:pPr>
      <w:r>
        <w:t>F</w:t>
      </w:r>
      <w:r>
        <w:rPr>
          <w:vertAlign w:val="subscript"/>
        </w:rPr>
        <w:t>UL_high</w:t>
      </w:r>
      <w:r>
        <w:rPr>
          <w:vertAlign w:val="subscript"/>
        </w:rPr>
        <w:tab/>
      </w:r>
      <w:r>
        <w:t>The highest frequency of the uplink operating band</w:t>
      </w:r>
    </w:p>
    <w:p w14:paraId="3040D53A" w14:textId="77777777" w:rsidR="00643F89" w:rsidRDefault="00643F89" w:rsidP="00643F89">
      <w:pPr>
        <w:pStyle w:val="EW"/>
      </w:pPr>
      <w:r>
        <w:t>G</w:t>
      </w:r>
      <w:r>
        <w:rPr>
          <w:vertAlign w:val="subscript"/>
        </w:rPr>
        <w:t>ant</w:t>
      </w:r>
      <w:r>
        <w:rPr>
          <w:vertAlign w:val="subscript"/>
        </w:rPr>
        <w:tab/>
      </w:r>
      <w:r>
        <w:t>Net antenna gain</w:t>
      </w:r>
    </w:p>
    <w:p w14:paraId="4240EEC2" w14:textId="77777777" w:rsidR="00643F89" w:rsidRDefault="00643F89" w:rsidP="00643F89">
      <w:pPr>
        <w:pStyle w:val="EW"/>
      </w:pPr>
      <w:r>
        <w:t>M</w:t>
      </w:r>
      <w:r>
        <w:rPr>
          <w:vertAlign w:val="subscript"/>
        </w:rPr>
        <w:t>DL</w:t>
      </w:r>
      <w:r>
        <w:tab/>
      </w:r>
      <w:r>
        <w:rPr>
          <w:lang w:eastAsia="zh-CN"/>
        </w:rPr>
        <w:t>O</w:t>
      </w:r>
      <w:r>
        <w:t>ffset of NB-IoT Downlink channel number to</w:t>
      </w:r>
      <w:r>
        <w:rPr>
          <w:lang w:eastAsia="zh-CN"/>
        </w:rPr>
        <w:t xml:space="preserve"> </w:t>
      </w:r>
      <w:r>
        <w:t>Downlink EARFCN</w:t>
      </w:r>
    </w:p>
    <w:p w14:paraId="50145667" w14:textId="77777777" w:rsidR="00643F89" w:rsidRDefault="00643F89" w:rsidP="00643F89">
      <w:pPr>
        <w:pStyle w:val="EW"/>
      </w:pPr>
      <w:r>
        <w:rPr>
          <w:lang w:eastAsia="zh-CN"/>
        </w:rPr>
        <w:t>M</w:t>
      </w:r>
      <w:r>
        <w:rPr>
          <w:vertAlign w:val="subscript"/>
          <w:lang w:eastAsia="zh-CN"/>
        </w:rPr>
        <w:t>UL</w:t>
      </w:r>
      <w:r>
        <w:rPr>
          <w:lang w:eastAsia="zh-CN"/>
        </w:rPr>
        <w:tab/>
        <w:t>O</w:t>
      </w:r>
      <w:r>
        <w:t>ffset of NB-IoT Uplink channel number to</w:t>
      </w:r>
      <w:r>
        <w:rPr>
          <w:lang w:eastAsia="zh-CN"/>
        </w:rPr>
        <w:t xml:space="preserve"> </w:t>
      </w:r>
      <w:r>
        <w:t>Uplink EARFCN</w:t>
      </w:r>
    </w:p>
    <w:p w14:paraId="374383A9" w14:textId="77777777" w:rsidR="00643F89" w:rsidRDefault="00643F89" w:rsidP="00643F89">
      <w:pPr>
        <w:pStyle w:val="EW"/>
      </w:pPr>
      <w:r>
        <w:t>N</w:t>
      </w:r>
      <w:r>
        <w:rPr>
          <w:vertAlign w:val="subscript"/>
        </w:rPr>
        <w:t>ant</w:t>
      </w:r>
      <w:r>
        <w:rPr>
          <w:vertAlign w:val="subscript"/>
        </w:rPr>
        <w:tab/>
      </w:r>
      <w:r>
        <w:t>Number of transmitter antennas</w:t>
      </w:r>
    </w:p>
    <w:p w14:paraId="341EC6DB" w14:textId="77777777" w:rsidR="00643F89" w:rsidRDefault="00643F89" w:rsidP="00643F89">
      <w:pPr>
        <w:pStyle w:val="EW"/>
      </w:pPr>
      <w:r>
        <w:t>N</w:t>
      </w:r>
      <w:r>
        <w:rPr>
          <w:vertAlign w:val="subscript"/>
        </w:rPr>
        <w:t>DL</w:t>
      </w:r>
      <w:r>
        <w:tab/>
        <w:t>Downlink EARFCN</w:t>
      </w:r>
    </w:p>
    <w:p w14:paraId="1BBF9EF2" w14:textId="77777777" w:rsidR="00643F89" w:rsidRDefault="00643F89" w:rsidP="00643F89">
      <w:pPr>
        <w:pStyle w:val="EW"/>
      </w:pPr>
      <w:r>
        <w:t>N</w:t>
      </w:r>
      <w:r>
        <w:rPr>
          <w:vertAlign w:val="subscript"/>
        </w:rPr>
        <w:t>Offs-DL</w:t>
      </w:r>
      <w:r>
        <w:tab/>
        <w:t>Offset used for calculating downlink EARFCN</w:t>
      </w:r>
    </w:p>
    <w:p w14:paraId="21416629" w14:textId="77777777" w:rsidR="00643F89" w:rsidRDefault="00643F89" w:rsidP="00643F89">
      <w:pPr>
        <w:pStyle w:val="EW"/>
      </w:pPr>
      <w:r>
        <w:t>N</w:t>
      </w:r>
      <w:r>
        <w:rPr>
          <w:vertAlign w:val="subscript"/>
        </w:rPr>
        <w:t>Offs-UL</w:t>
      </w:r>
      <w:r>
        <w:tab/>
        <w:t>Offset used for calculating uplink EARFCN</w:t>
      </w:r>
    </w:p>
    <w:p w14:paraId="64F8E7DE" w14:textId="77777777" w:rsidR="00643F89" w:rsidRDefault="00643F89" w:rsidP="00643F89">
      <w:pPr>
        <w:pStyle w:val="EW"/>
      </w:pPr>
      <w:r>
        <w:rPr>
          <w:i/>
          <w:iCs/>
        </w:rPr>
        <w:t>N</w:t>
      </w:r>
      <w:r>
        <w:rPr>
          <w:i/>
          <w:vertAlign w:val="subscript"/>
        </w:rPr>
        <w:t>CS</w:t>
      </w:r>
      <w:r>
        <w:tab/>
        <w:t>Number of Cyclic shifts for preamble generation in PRACH</w:t>
      </w:r>
    </w:p>
    <w:p w14:paraId="3BE41999" w14:textId="77777777" w:rsidR="00643F89" w:rsidRDefault="00643F89" w:rsidP="00643F89">
      <w:pPr>
        <w:pStyle w:val="EW"/>
      </w:pPr>
      <w:r>
        <w:t>N</w:t>
      </w:r>
      <w:r>
        <w:rPr>
          <w:vertAlign w:val="subscript"/>
        </w:rPr>
        <w:t>RB</w:t>
      </w:r>
      <w:r>
        <w:tab/>
        <w:t>Transmission bandwidth configuration, expressed in units of resource blocks</w:t>
      </w:r>
    </w:p>
    <w:p w14:paraId="38B6D647" w14:textId="77777777" w:rsidR="00643F89" w:rsidRDefault="00643F89" w:rsidP="00643F89">
      <w:pPr>
        <w:pStyle w:val="EW"/>
      </w:pPr>
      <w:r>
        <w:t>N</w:t>
      </w:r>
      <w:r>
        <w:rPr>
          <w:vertAlign w:val="subscript"/>
        </w:rPr>
        <w:t>UL</w:t>
      </w:r>
      <w:r>
        <w:tab/>
        <w:t>Uplink EARFCN</w:t>
      </w:r>
    </w:p>
    <w:p w14:paraId="59473782" w14:textId="77777777" w:rsidR="00643F89" w:rsidRDefault="00643F89" w:rsidP="00643F89">
      <w:pPr>
        <w:pStyle w:val="EW"/>
      </w:pPr>
      <w:r>
        <w:rPr>
          <w:rFonts w:cs="v5.0.0"/>
        </w:rPr>
        <w:t>P</w:t>
      </w:r>
      <w:r>
        <w:rPr>
          <w:rFonts w:cs="v5.0.0"/>
          <w:vertAlign w:val="subscript"/>
        </w:rPr>
        <w:t>10MHz</w:t>
      </w:r>
      <w:r>
        <w:rPr>
          <w:rFonts w:cs="v5.0.0"/>
          <w:vertAlign w:val="subscript"/>
        </w:rPr>
        <w:tab/>
      </w:r>
      <w:r>
        <w:t>Maximum output Power within 10 MHz</w:t>
      </w:r>
    </w:p>
    <w:p w14:paraId="1C296EA4" w14:textId="77777777" w:rsidR="00643F89" w:rsidRDefault="00643F89" w:rsidP="00643F89">
      <w:pPr>
        <w:pStyle w:val="EW"/>
      </w:pPr>
      <w:r>
        <w:lastRenderedPageBreak/>
        <w:t>P</w:t>
      </w:r>
      <w:r>
        <w:rPr>
          <w:vertAlign w:val="subscript"/>
        </w:rPr>
        <w:t>EIRP,N</w:t>
      </w:r>
      <w:r>
        <w:tab/>
        <w:t>EIRP level for channel N</w:t>
      </w:r>
    </w:p>
    <w:p w14:paraId="7C863914" w14:textId="77777777" w:rsidR="00643F89" w:rsidRDefault="00643F89" w:rsidP="00643F89">
      <w:pPr>
        <w:pStyle w:val="EW"/>
      </w:pPr>
      <w:r>
        <w:t>P</w:t>
      </w:r>
      <w:r>
        <w:rPr>
          <w:vertAlign w:val="subscript"/>
        </w:rPr>
        <w:t>EIRP,N,MAX</w:t>
      </w:r>
      <w:r>
        <w:tab/>
        <w:t>Maximum EIRP level for channel N</w:t>
      </w:r>
    </w:p>
    <w:p w14:paraId="4448BA9D" w14:textId="77777777" w:rsidR="00643F89" w:rsidRDefault="00643F89" w:rsidP="00643F89">
      <w:pPr>
        <w:pStyle w:val="EW"/>
      </w:pPr>
      <w:r>
        <w:t>P</w:t>
      </w:r>
      <w:r>
        <w:rPr>
          <w:vertAlign w:val="subscript"/>
        </w:rPr>
        <w:t>EM,N</w:t>
      </w:r>
      <w:r>
        <w:tab/>
        <w:t>Declared emission level for channel N</w:t>
      </w:r>
    </w:p>
    <w:p w14:paraId="352BE6BD" w14:textId="77777777" w:rsidR="00643F89" w:rsidRDefault="00643F89" w:rsidP="00643F89">
      <w:pPr>
        <w:pStyle w:val="EW"/>
      </w:pPr>
      <w:r>
        <w:t>P</w:t>
      </w:r>
      <w:r>
        <w:rPr>
          <w:vertAlign w:val="subscript"/>
        </w:rPr>
        <w:t>EM,B32,B75,B76,ind</w:t>
      </w:r>
      <w:r>
        <w:rPr>
          <w:vertAlign w:val="subscript"/>
        </w:rPr>
        <w:tab/>
      </w:r>
      <w:r>
        <w:t>Declared emission level in Band 32, Band 75 and Band 76, ind=a, b, c</w:t>
      </w:r>
    </w:p>
    <w:p w14:paraId="703FA1FF" w14:textId="77777777" w:rsidR="00643F89" w:rsidRDefault="00643F89" w:rsidP="00643F89">
      <w:pPr>
        <w:pStyle w:val="EW"/>
      </w:pPr>
      <w:r>
        <w:t>P</w:t>
      </w:r>
      <w:r>
        <w:rPr>
          <w:vertAlign w:val="subscript"/>
        </w:rPr>
        <w:t>EM,B32,ind</w:t>
      </w:r>
      <w:r>
        <w:rPr>
          <w:vertAlign w:val="subscript"/>
        </w:rPr>
        <w:tab/>
      </w:r>
      <w:r>
        <w:t>Declared emission level in Band 32, ind=d, e</w:t>
      </w:r>
    </w:p>
    <w:p w14:paraId="54369C76" w14:textId="36FAD1C0" w:rsidR="00643F89" w:rsidRDefault="00643F89" w:rsidP="00643F89">
      <w:pPr>
        <w:pStyle w:val="EW"/>
        <w:rPr>
          <w:ins w:id="56" w:author="Angelow, Iwajlo (Nokia - US/Naperville)" w:date="2022-09-28T13:57:00Z"/>
        </w:rPr>
      </w:pPr>
      <w:r>
        <w:t>P</w:t>
      </w:r>
      <w:r>
        <w:rPr>
          <w:vertAlign w:val="subscript"/>
        </w:rPr>
        <w:t>EM,B50,B74,B75,ind</w:t>
      </w:r>
      <w:r>
        <w:tab/>
        <w:t>Declared emission level for Band 50, Band 74 and Band 75, ind=a,b</w:t>
      </w:r>
    </w:p>
    <w:p w14:paraId="4F4D93B5" w14:textId="5F2FBDE1" w:rsidR="008C1DF7" w:rsidRDefault="008C1DF7" w:rsidP="008C1DF7">
      <w:pPr>
        <w:pStyle w:val="EW"/>
      </w:pPr>
      <w:ins w:id="57" w:author="Angelow, Iwajlo (Nokia - US/Naperville)" w:date="2022-09-28T13:58:00Z">
        <w:r>
          <w:t>P</w:t>
        </w:r>
        <w:r>
          <w:rPr>
            <w:vertAlign w:val="subscript"/>
          </w:rPr>
          <w:t>EM,B54,ind</w:t>
        </w:r>
        <w:r>
          <w:rPr>
            <w:vertAlign w:val="subscript"/>
          </w:rPr>
          <w:tab/>
        </w:r>
        <w:r>
          <w:t>Declared emission level in Band 54, ind=a,b,c,d,e,f</w:t>
        </w:r>
      </w:ins>
    </w:p>
    <w:p w14:paraId="4E1D3934" w14:textId="77777777" w:rsidR="00643F89" w:rsidRDefault="00643F89" w:rsidP="00643F89">
      <w:pPr>
        <w:pStyle w:val="EW"/>
      </w:pPr>
      <w:r>
        <w:t>P</w:t>
      </w:r>
      <w:r>
        <w:rPr>
          <w:vertAlign w:val="subscript"/>
        </w:rPr>
        <w:t>max,c</w:t>
      </w:r>
      <w:r>
        <w:tab/>
        <w:t>Maximum carrier output power</w:t>
      </w:r>
    </w:p>
    <w:p w14:paraId="52284DAA" w14:textId="77777777" w:rsidR="00643F89" w:rsidRDefault="00643F89" w:rsidP="00643F89">
      <w:pPr>
        <w:pStyle w:val="EW"/>
      </w:pPr>
      <w:r>
        <w:t>Pout</w:t>
      </w:r>
      <w:r>
        <w:tab/>
        <w:t>Output power (per carrier)</w:t>
      </w:r>
    </w:p>
    <w:p w14:paraId="6F38616D" w14:textId="77777777" w:rsidR="00643F89" w:rsidRDefault="00643F89" w:rsidP="00643F89">
      <w:pPr>
        <w:pStyle w:val="EW"/>
      </w:pPr>
      <w:r>
        <w:t>P</w:t>
      </w:r>
      <w:r>
        <w:rPr>
          <w:vertAlign w:val="subscript"/>
        </w:rPr>
        <w:t>rated,c</w:t>
      </w:r>
      <w:r>
        <w:tab/>
        <w:t>Rated output power (per carrier)</w:t>
      </w:r>
    </w:p>
    <w:p w14:paraId="60FE774D" w14:textId="77777777" w:rsidR="00643F89" w:rsidRDefault="00643F89" w:rsidP="00643F89">
      <w:pPr>
        <w:pStyle w:val="EW"/>
      </w:pPr>
      <w:r>
        <w:t>P</w:t>
      </w:r>
      <w:r>
        <w:rPr>
          <w:vertAlign w:val="subscript"/>
        </w:rPr>
        <w:t>REFSENS</w:t>
      </w:r>
      <w:r>
        <w:tab/>
        <w:t>Reference Sensitivity power level</w:t>
      </w:r>
    </w:p>
    <w:p w14:paraId="1D33A39C" w14:textId="77777777" w:rsidR="00643F89" w:rsidRDefault="00643F89" w:rsidP="00643F89">
      <w:pPr>
        <w:pStyle w:val="EW"/>
      </w:pPr>
      <w:r>
        <w:t>T</w:t>
      </w:r>
      <w:r>
        <w:rPr>
          <w:vertAlign w:val="subscript"/>
        </w:rPr>
        <w:t>A</w:t>
      </w:r>
      <w:r>
        <w:tab/>
      </w:r>
      <w:r>
        <w:rPr>
          <w:rFonts w:cs="v3.7.0"/>
        </w:rPr>
        <w:t xml:space="preserve">Timing advance command, </w:t>
      </w:r>
      <w:r>
        <w:t>as defined in [11]</w:t>
      </w:r>
    </w:p>
    <w:p w14:paraId="61185AF5" w14:textId="77777777" w:rsidR="00643F89" w:rsidRDefault="00643F89" w:rsidP="00643F89">
      <w:pPr>
        <w:pStyle w:val="EW"/>
      </w:pPr>
      <w:r>
        <w:rPr>
          <w:position w:val="-10"/>
        </w:rPr>
        <w:object w:dxaOrig="228" w:dyaOrig="324" w14:anchorId="089BD9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6.15pt" o:ole="">
            <v:imagedata r:id="rId19" o:title=""/>
          </v:shape>
          <o:OLEObject Type="Embed" ProgID="Equation.3" ShapeID="_x0000_i1025" DrawAspect="Content" ObjectID="_1726047731" r:id="rId20"/>
        </w:object>
      </w:r>
      <w:r>
        <w:tab/>
        <w:t>Basic time unit, as defined in [10]</w:t>
      </w:r>
    </w:p>
    <w:p w14:paraId="7E66472F" w14:textId="77777777" w:rsidR="00643F89" w:rsidRDefault="00643F89" w:rsidP="00643F89">
      <w:pPr>
        <w:pStyle w:val="EW"/>
      </w:pPr>
      <w:r>
        <w:rPr>
          <w:rFonts w:cs="v5.0.0"/>
        </w:rPr>
        <w:t>W</w:t>
      </w:r>
      <w:r>
        <w:rPr>
          <w:rFonts w:cs="v5.0.0"/>
          <w:vertAlign w:val="subscript"/>
        </w:rPr>
        <w:t>gap</w:t>
      </w:r>
      <w:r>
        <w:tab/>
        <w:t>Sub-block gap or Inter RF Bandwidth gap size</w:t>
      </w:r>
    </w:p>
    <w:p w14:paraId="34C5E2A4" w14:textId="77777777" w:rsidR="00643F89" w:rsidRDefault="00643F89" w:rsidP="00643F89">
      <w:pPr>
        <w:pStyle w:val="EW"/>
      </w:pPr>
    </w:p>
    <w:bookmarkEnd w:id="22"/>
    <w:bookmarkEnd w:id="23"/>
    <w:bookmarkEnd w:id="24"/>
    <w:bookmarkEnd w:id="25"/>
    <w:bookmarkEnd w:id="26"/>
    <w:bookmarkEnd w:id="27"/>
    <w:bookmarkEnd w:id="28"/>
    <w:bookmarkEnd w:id="29"/>
    <w:bookmarkEnd w:id="30"/>
    <w:bookmarkEnd w:id="31"/>
    <w:bookmarkEnd w:id="32"/>
    <w:bookmarkEnd w:id="33"/>
    <w:bookmarkEnd w:id="34"/>
    <w:bookmarkEnd w:id="35"/>
    <w:p w14:paraId="52E9F2F9" w14:textId="741B16D7" w:rsidR="00F07587" w:rsidRPr="00B14F11" w:rsidRDefault="00F07587" w:rsidP="00F07587">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510A4BF" w14:textId="77777777" w:rsidR="00643F89" w:rsidRDefault="00643F89" w:rsidP="00643F89">
      <w:pPr>
        <w:pStyle w:val="Heading2"/>
      </w:pPr>
      <w:bookmarkStart w:id="58" w:name="_Toc20997731"/>
      <w:bookmarkStart w:id="59" w:name="_Toc29478410"/>
      <w:bookmarkStart w:id="60" w:name="_Toc35933008"/>
      <w:bookmarkStart w:id="61" w:name="_Toc35935296"/>
      <w:bookmarkStart w:id="62" w:name="_Toc37162880"/>
      <w:bookmarkStart w:id="63" w:name="_Toc37173208"/>
      <w:bookmarkStart w:id="64" w:name="_Toc37173460"/>
      <w:bookmarkStart w:id="65" w:name="_Toc44754016"/>
      <w:bookmarkStart w:id="66" w:name="_Toc45825444"/>
      <w:bookmarkStart w:id="67" w:name="_Toc45825696"/>
      <w:bookmarkStart w:id="68" w:name="_Toc45825948"/>
      <w:bookmarkStart w:id="69" w:name="_Toc45826200"/>
      <w:bookmarkStart w:id="70" w:name="_Toc52466366"/>
      <w:bookmarkStart w:id="71" w:name="_Toc66869351"/>
      <w:bookmarkStart w:id="72" w:name="_Toc66872169"/>
      <w:bookmarkStart w:id="73" w:name="_Toc75173326"/>
      <w:bookmarkStart w:id="74" w:name="_Toc76497142"/>
      <w:bookmarkStart w:id="75" w:name="_Toc82893943"/>
      <w:bookmarkStart w:id="76" w:name="_Toc89684474"/>
      <w:bookmarkStart w:id="77" w:name="_Toc98574615"/>
      <w:r>
        <w:t>5.5</w:t>
      </w:r>
      <w:r>
        <w:tab/>
        <w:t>Operating bands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2A8D14DF" w14:textId="77777777" w:rsidR="00643F89" w:rsidRDefault="00643F89" w:rsidP="00643F89">
      <w:r>
        <w:t>E-UTRA is designed to operate in the operating bands defined in Table 5.5-1. Unless stated otherwise, requirements specified for the TDD duplex mode apply for downlink and uplink operations in Frame Structure Type 2 [4].</w:t>
      </w:r>
    </w:p>
    <w:p w14:paraId="01666E8E" w14:textId="77777777" w:rsidR="00643F89" w:rsidRDefault="00643F89" w:rsidP="00643F89">
      <w:r>
        <w:t>NB-IoT is designed to operate in the E-UTRA operating bands 1, 2, 3, 4, 5, 7, 8, 11, 12, 13, 14, 17, 18, 19, 20, 21, 24, 25, 26, 28, 31, 41 (in certain regions), 42, 43, 48, 65, 66, 70, 71, 72,</w:t>
      </w:r>
      <w:r>
        <w:rPr>
          <w:lang w:eastAsia="ja-JP"/>
        </w:rPr>
        <w:t xml:space="preserve"> 73, 74, 85, 87, 88</w:t>
      </w:r>
      <w:r>
        <w:rPr>
          <w:lang w:val="en-US" w:eastAsia="zh-CN"/>
        </w:rPr>
        <w:t xml:space="preserve"> </w:t>
      </w:r>
      <w:r>
        <w:rPr>
          <w:lang w:eastAsia="ja-JP"/>
        </w:rPr>
        <w:t xml:space="preserve">, </w:t>
      </w:r>
      <w:r>
        <w:rPr>
          <w:lang w:eastAsia="zh-CN"/>
        </w:rPr>
        <w:t>103</w:t>
      </w:r>
      <w:r>
        <w:t xml:space="preserve"> which are defined in Table 5.5-1.</w:t>
      </w:r>
    </w:p>
    <w:p w14:paraId="51ABF243" w14:textId="77777777" w:rsidR="00643F89" w:rsidRDefault="00643F89" w:rsidP="00643F89">
      <w:pPr>
        <w:pStyle w:val="TH"/>
      </w:pPr>
      <w:r>
        <w:t>Table 5.5-1 E-UTRA frequency bands</w:t>
      </w:r>
    </w:p>
    <w:tbl>
      <w:tblPr>
        <w:tblW w:w="7410" w:type="dxa"/>
        <w:jc w:val="center"/>
        <w:tblLayout w:type="fixed"/>
        <w:tblLook w:val="04A0" w:firstRow="1" w:lastRow="0" w:firstColumn="1" w:lastColumn="0" w:noHBand="0" w:noVBand="1"/>
      </w:tblPr>
      <w:tblGrid>
        <w:gridCol w:w="959"/>
        <w:gridCol w:w="1207"/>
        <w:gridCol w:w="284"/>
        <w:gridCol w:w="1202"/>
        <w:gridCol w:w="1209"/>
        <w:gridCol w:w="244"/>
        <w:gridCol w:w="1185"/>
        <w:gridCol w:w="1120"/>
      </w:tblGrid>
      <w:tr w:rsidR="00643F89" w14:paraId="2674DE37" w14:textId="77777777" w:rsidTr="00643F89">
        <w:trPr>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14:paraId="4C79C26A" w14:textId="77777777" w:rsidR="00643F89" w:rsidRDefault="00643F89">
            <w:pPr>
              <w:pStyle w:val="TAH"/>
              <w:rPr>
                <w:rFonts w:cs="Arial"/>
                <w:lang w:eastAsia="en-GB"/>
              </w:rPr>
            </w:pPr>
            <w:r>
              <w:rPr>
                <w:rFonts w:cs="Arial"/>
                <w:lang w:eastAsia="en-GB"/>
              </w:rPr>
              <w:t>E</w:t>
            </w:r>
            <w:r>
              <w:rPr>
                <w:rFonts w:cs="Arial"/>
                <w:lang w:eastAsia="en-GB"/>
              </w:rPr>
              <w:noBreakHyphen/>
              <w:t>UTRA Operating Band</w:t>
            </w:r>
          </w:p>
        </w:tc>
        <w:tc>
          <w:tcPr>
            <w:tcW w:w="2693" w:type="dxa"/>
            <w:gridSpan w:val="3"/>
            <w:tcBorders>
              <w:top w:val="single" w:sz="4" w:space="0" w:color="auto"/>
              <w:left w:val="single" w:sz="4" w:space="0" w:color="auto"/>
              <w:bottom w:val="single" w:sz="4" w:space="0" w:color="auto"/>
              <w:right w:val="single" w:sz="4" w:space="0" w:color="auto"/>
            </w:tcBorders>
            <w:hideMark/>
          </w:tcPr>
          <w:p w14:paraId="76244C26" w14:textId="77777777" w:rsidR="00643F89" w:rsidRDefault="00643F89">
            <w:pPr>
              <w:pStyle w:val="TAH"/>
              <w:rPr>
                <w:rFonts w:cs="Arial"/>
                <w:lang w:eastAsia="en-GB"/>
              </w:rPr>
            </w:pPr>
            <w:r>
              <w:rPr>
                <w:rFonts w:cs="Arial"/>
                <w:lang w:eastAsia="en-GB"/>
              </w:rPr>
              <w:t>Uplink (UL) operating band</w:t>
            </w:r>
            <w:r>
              <w:rPr>
                <w:rFonts w:cs="Arial"/>
                <w:lang w:eastAsia="en-GB"/>
              </w:rPr>
              <w:br/>
              <w:t>BS receive</w:t>
            </w:r>
            <w:r>
              <w:rPr>
                <w:rFonts w:cs="Arial"/>
                <w:lang w:eastAsia="en-GB"/>
              </w:rPr>
              <w:br/>
              <w:t>UE transmit</w:t>
            </w:r>
          </w:p>
        </w:tc>
        <w:tc>
          <w:tcPr>
            <w:tcW w:w="2638" w:type="dxa"/>
            <w:gridSpan w:val="3"/>
            <w:tcBorders>
              <w:top w:val="single" w:sz="4" w:space="0" w:color="auto"/>
              <w:left w:val="nil"/>
              <w:bottom w:val="single" w:sz="4" w:space="0" w:color="auto"/>
              <w:right w:val="single" w:sz="4" w:space="0" w:color="auto"/>
            </w:tcBorders>
            <w:hideMark/>
          </w:tcPr>
          <w:p w14:paraId="698A405E" w14:textId="77777777" w:rsidR="00643F89" w:rsidRDefault="00643F89">
            <w:pPr>
              <w:pStyle w:val="TAH"/>
              <w:rPr>
                <w:rFonts w:cs="Arial"/>
                <w:lang w:eastAsia="en-GB"/>
              </w:rPr>
            </w:pPr>
            <w:r>
              <w:rPr>
                <w:rFonts w:cs="Arial"/>
                <w:lang w:eastAsia="en-GB"/>
              </w:rPr>
              <w:t>Downlink (DL) operating band</w:t>
            </w:r>
            <w:r>
              <w:rPr>
                <w:rFonts w:cs="Arial"/>
                <w:lang w:eastAsia="en-GB"/>
              </w:rPr>
              <w:br/>
              <w:t xml:space="preserve">BS transmit </w:t>
            </w:r>
            <w:r>
              <w:rPr>
                <w:rFonts w:cs="Arial"/>
                <w:lang w:eastAsia="en-GB"/>
              </w:rPr>
              <w:br/>
              <w:t>UE receive</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77D44C02" w14:textId="77777777" w:rsidR="00643F89" w:rsidRDefault="00643F89">
            <w:pPr>
              <w:pStyle w:val="TAH"/>
              <w:rPr>
                <w:rFonts w:cs="Arial"/>
                <w:lang w:eastAsia="en-GB"/>
              </w:rPr>
            </w:pPr>
            <w:r>
              <w:rPr>
                <w:rFonts w:cs="Arial"/>
                <w:lang w:eastAsia="en-GB"/>
              </w:rPr>
              <w:t>Duplex Mode</w:t>
            </w:r>
          </w:p>
        </w:tc>
      </w:tr>
      <w:tr w:rsidR="00643F89" w14:paraId="7DD7D57F" w14:textId="77777777" w:rsidTr="008C1DF7">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C7DB6A0" w14:textId="77777777" w:rsidR="00643F89" w:rsidRDefault="00643F89">
            <w:pPr>
              <w:spacing w:after="0"/>
              <w:rPr>
                <w:rFonts w:ascii="Arial" w:hAnsi="Arial" w:cs="Arial"/>
                <w:b/>
                <w:sz w:val="18"/>
                <w:lang w:eastAsia="en-GB"/>
              </w:rPr>
            </w:pPr>
          </w:p>
        </w:tc>
        <w:tc>
          <w:tcPr>
            <w:tcW w:w="2693" w:type="dxa"/>
            <w:gridSpan w:val="3"/>
            <w:tcBorders>
              <w:top w:val="single" w:sz="4" w:space="0" w:color="auto"/>
              <w:left w:val="single" w:sz="4" w:space="0" w:color="auto"/>
              <w:bottom w:val="single" w:sz="4" w:space="0" w:color="auto"/>
              <w:right w:val="single" w:sz="4" w:space="0" w:color="auto"/>
            </w:tcBorders>
            <w:hideMark/>
          </w:tcPr>
          <w:p w14:paraId="2DD3FF61" w14:textId="77777777" w:rsidR="00643F89" w:rsidRDefault="00643F89">
            <w:pPr>
              <w:pStyle w:val="TAH"/>
              <w:rPr>
                <w:rFonts w:cs="Arial"/>
                <w:lang w:eastAsia="en-GB"/>
              </w:rPr>
            </w:pPr>
            <w:r>
              <w:rPr>
                <w:rFonts w:cs="Arial"/>
                <w:lang w:eastAsia="en-GB"/>
              </w:rPr>
              <w:t>F</w:t>
            </w:r>
            <w:r>
              <w:rPr>
                <w:rFonts w:cs="Arial"/>
                <w:vertAlign w:val="subscript"/>
                <w:lang w:eastAsia="en-GB"/>
              </w:rPr>
              <w:t>UL_low</w:t>
            </w:r>
            <w:r>
              <w:rPr>
                <w:rFonts w:cs="Arial"/>
                <w:lang w:eastAsia="en-GB"/>
              </w:rPr>
              <w:t xml:space="preserve">   –  F</w:t>
            </w:r>
            <w:r>
              <w:rPr>
                <w:rFonts w:cs="Arial"/>
                <w:vertAlign w:val="subscript"/>
                <w:lang w:eastAsia="en-GB"/>
              </w:rPr>
              <w:t>UL_high</w:t>
            </w:r>
          </w:p>
        </w:tc>
        <w:tc>
          <w:tcPr>
            <w:tcW w:w="2638" w:type="dxa"/>
            <w:gridSpan w:val="3"/>
            <w:tcBorders>
              <w:top w:val="single" w:sz="4" w:space="0" w:color="auto"/>
              <w:left w:val="nil"/>
              <w:bottom w:val="single" w:sz="4" w:space="0" w:color="auto"/>
              <w:right w:val="single" w:sz="4" w:space="0" w:color="auto"/>
            </w:tcBorders>
            <w:hideMark/>
          </w:tcPr>
          <w:p w14:paraId="38F8EB67" w14:textId="77777777" w:rsidR="00643F89" w:rsidRDefault="00643F89">
            <w:pPr>
              <w:pStyle w:val="TAH"/>
              <w:rPr>
                <w:rFonts w:cs="Arial"/>
                <w:lang w:eastAsia="en-GB"/>
              </w:rPr>
            </w:pPr>
            <w:r>
              <w:rPr>
                <w:rFonts w:cs="Arial"/>
                <w:lang w:eastAsia="en-GB"/>
              </w:rPr>
              <w:t>F</w:t>
            </w:r>
            <w:r>
              <w:rPr>
                <w:rFonts w:cs="Arial"/>
                <w:vertAlign w:val="subscript"/>
                <w:lang w:eastAsia="en-GB"/>
              </w:rPr>
              <w:t>DL_low</w:t>
            </w:r>
            <w:r>
              <w:rPr>
                <w:rFonts w:cs="Arial"/>
                <w:lang w:eastAsia="en-GB"/>
              </w:rPr>
              <w:t xml:space="preserve">   –  F</w:t>
            </w:r>
            <w:r>
              <w:rPr>
                <w:rFonts w:cs="Arial"/>
                <w:vertAlign w:val="subscript"/>
                <w:lang w:eastAsia="en-GB"/>
              </w:rPr>
              <w:t>DL_high</w:t>
            </w: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406BACFA" w14:textId="77777777" w:rsidR="00643F89" w:rsidRDefault="00643F89">
            <w:pPr>
              <w:spacing w:after="0"/>
              <w:rPr>
                <w:rFonts w:ascii="Arial" w:hAnsi="Arial" w:cs="Arial"/>
                <w:b/>
                <w:sz w:val="18"/>
                <w:lang w:eastAsia="en-GB"/>
              </w:rPr>
            </w:pPr>
          </w:p>
        </w:tc>
      </w:tr>
      <w:tr w:rsidR="00643F89" w14:paraId="1C6A2491"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C2671CE" w14:textId="77777777" w:rsidR="00643F89" w:rsidRDefault="00643F89">
            <w:pPr>
              <w:pStyle w:val="TAC"/>
              <w:rPr>
                <w:rFonts w:cs="Arial"/>
                <w:lang w:eastAsia="en-GB"/>
              </w:rPr>
            </w:pPr>
            <w:r>
              <w:rPr>
                <w:rFonts w:cs="Arial"/>
                <w:lang w:eastAsia="en-GB"/>
              </w:rPr>
              <w:lastRenderedPageBreak/>
              <w:t>1</w:t>
            </w:r>
          </w:p>
        </w:tc>
        <w:tc>
          <w:tcPr>
            <w:tcW w:w="1207" w:type="dxa"/>
            <w:tcBorders>
              <w:top w:val="single" w:sz="4" w:space="0" w:color="auto"/>
              <w:left w:val="single" w:sz="4" w:space="0" w:color="auto"/>
              <w:bottom w:val="single" w:sz="4" w:space="0" w:color="auto"/>
              <w:right w:val="nil"/>
            </w:tcBorders>
            <w:vAlign w:val="center"/>
            <w:hideMark/>
          </w:tcPr>
          <w:p w14:paraId="49E8D1AA" w14:textId="77777777" w:rsidR="00643F89" w:rsidRDefault="00643F89">
            <w:pPr>
              <w:pStyle w:val="TAR"/>
              <w:rPr>
                <w:rFonts w:cs="Arial"/>
                <w:lang w:eastAsia="en-GB"/>
              </w:rPr>
            </w:pPr>
            <w:r>
              <w:rPr>
                <w:rFonts w:cs="Arial"/>
                <w:lang w:eastAsia="en-GB"/>
              </w:rPr>
              <w:t xml:space="preserve">1920 MHz </w:t>
            </w:r>
          </w:p>
        </w:tc>
        <w:tc>
          <w:tcPr>
            <w:tcW w:w="284" w:type="dxa"/>
            <w:tcBorders>
              <w:top w:val="single" w:sz="4" w:space="0" w:color="auto"/>
              <w:left w:val="nil"/>
              <w:bottom w:val="single" w:sz="4" w:space="0" w:color="auto"/>
              <w:right w:val="nil"/>
            </w:tcBorders>
            <w:hideMark/>
          </w:tcPr>
          <w:p w14:paraId="03C03AD5"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009DA937" w14:textId="77777777" w:rsidR="00643F89" w:rsidRDefault="00643F89">
            <w:pPr>
              <w:pStyle w:val="TAL"/>
              <w:rPr>
                <w:rFonts w:cs="Arial"/>
                <w:lang w:eastAsia="en-GB"/>
              </w:rPr>
            </w:pPr>
            <w:r>
              <w:rPr>
                <w:rFonts w:cs="Arial"/>
                <w:lang w:eastAsia="en-GB"/>
              </w:rPr>
              <w:t xml:space="preserve">1980 MHz </w:t>
            </w:r>
          </w:p>
        </w:tc>
        <w:tc>
          <w:tcPr>
            <w:tcW w:w="1209" w:type="dxa"/>
            <w:tcBorders>
              <w:top w:val="single" w:sz="4" w:space="0" w:color="auto"/>
              <w:left w:val="nil"/>
              <w:bottom w:val="single" w:sz="4" w:space="0" w:color="auto"/>
              <w:right w:val="nil"/>
            </w:tcBorders>
            <w:vAlign w:val="center"/>
            <w:hideMark/>
          </w:tcPr>
          <w:p w14:paraId="3B71606C" w14:textId="77777777" w:rsidR="00643F89" w:rsidRDefault="00643F89">
            <w:pPr>
              <w:pStyle w:val="TAR"/>
              <w:rPr>
                <w:rFonts w:cs="Arial"/>
                <w:lang w:eastAsia="en-GB"/>
              </w:rPr>
            </w:pPr>
            <w:r>
              <w:rPr>
                <w:rFonts w:cs="Arial"/>
                <w:lang w:eastAsia="en-GB"/>
              </w:rPr>
              <w:t xml:space="preserve">2110 MHz  </w:t>
            </w:r>
          </w:p>
        </w:tc>
        <w:tc>
          <w:tcPr>
            <w:tcW w:w="244" w:type="dxa"/>
            <w:tcBorders>
              <w:top w:val="single" w:sz="4" w:space="0" w:color="auto"/>
              <w:left w:val="nil"/>
              <w:bottom w:val="single" w:sz="4" w:space="0" w:color="auto"/>
              <w:right w:val="nil"/>
            </w:tcBorders>
            <w:hideMark/>
          </w:tcPr>
          <w:p w14:paraId="078CE6FB"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4385DEA9" w14:textId="77777777" w:rsidR="00643F89" w:rsidRDefault="00643F89">
            <w:pPr>
              <w:pStyle w:val="TAL"/>
              <w:rPr>
                <w:rFonts w:cs="Arial"/>
                <w:lang w:eastAsia="en-GB"/>
              </w:rPr>
            </w:pPr>
            <w:r>
              <w:rPr>
                <w:rFonts w:cs="Arial"/>
                <w:lang w:eastAsia="en-GB"/>
              </w:rPr>
              <w:t>2170 MHz</w:t>
            </w:r>
          </w:p>
        </w:tc>
        <w:tc>
          <w:tcPr>
            <w:tcW w:w="1120" w:type="dxa"/>
            <w:tcBorders>
              <w:top w:val="single" w:sz="4" w:space="0" w:color="auto"/>
              <w:left w:val="single" w:sz="4" w:space="0" w:color="auto"/>
              <w:bottom w:val="single" w:sz="4" w:space="0" w:color="auto"/>
              <w:right w:val="single" w:sz="4" w:space="0" w:color="auto"/>
            </w:tcBorders>
            <w:hideMark/>
          </w:tcPr>
          <w:p w14:paraId="01BBCB12" w14:textId="77777777" w:rsidR="00643F89" w:rsidRDefault="00643F89">
            <w:pPr>
              <w:pStyle w:val="TAC"/>
              <w:rPr>
                <w:rFonts w:cs="Arial"/>
                <w:lang w:eastAsia="en-GB"/>
              </w:rPr>
            </w:pPr>
            <w:r>
              <w:rPr>
                <w:rFonts w:cs="Arial"/>
                <w:lang w:eastAsia="en-GB"/>
              </w:rPr>
              <w:t>FDD</w:t>
            </w:r>
          </w:p>
        </w:tc>
      </w:tr>
      <w:tr w:rsidR="00643F89" w14:paraId="7EBE5C2A"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2F099CE8" w14:textId="77777777" w:rsidR="00643F89" w:rsidRDefault="00643F89">
            <w:pPr>
              <w:pStyle w:val="TAC"/>
              <w:rPr>
                <w:rFonts w:cs="Arial"/>
                <w:lang w:eastAsia="en-GB"/>
              </w:rPr>
            </w:pPr>
            <w:r>
              <w:rPr>
                <w:rFonts w:cs="Arial"/>
                <w:lang w:eastAsia="en-GB"/>
              </w:rPr>
              <w:t>2</w:t>
            </w:r>
          </w:p>
        </w:tc>
        <w:tc>
          <w:tcPr>
            <w:tcW w:w="1207" w:type="dxa"/>
            <w:tcBorders>
              <w:top w:val="single" w:sz="4" w:space="0" w:color="auto"/>
              <w:left w:val="single" w:sz="4" w:space="0" w:color="auto"/>
              <w:bottom w:val="single" w:sz="4" w:space="0" w:color="auto"/>
              <w:right w:val="nil"/>
            </w:tcBorders>
            <w:vAlign w:val="center"/>
            <w:hideMark/>
          </w:tcPr>
          <w:p w14:paraId="1ED52CAD" w14:textId="77777777" w:rsidR="00643F89" w:rsidRDefault="00643F89">
            <w:pPr>
              <w:pStyle w:val="TAR"/>
              <w:rPr>
                <w:rFonts w:cs="Arial"/>
                <w:lang w:eastAsia="en-GB"/>
              </w:rPr>
            </w:pPr>
            <w:r>
              <w:rPr>
                <w:rFonts w:cs="Arial"/>
                <w:lang w:eastAsia="en-GB"/>
              </w:rPr>
              <w:t xml:space="preserve">1850 MHz </w:t>
            </w:r>
          </w:p>
        </w:tc>
        <w:tc>
          <w:tcPr>
            <w:tcW w:w="284" w:type="dxa"/>
            <w:tcBorders>
              <w:top w:val="single" w:sz="4" w:space="0" w:color="auto"/>
              <w:left w:val="nil"/>
              <w:bottom w:val="single" w:sz="4" w:space="0" w:color="auto"/>
              <w:right w:val="nil"/>
            </w:tcBorders>
            <w:hideMark/>
          </w:tcPr>
          <w:p w14:paraId="731FABC1"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210D132F" w14:textId="77777777" w:rsidR="00643F89" w:rsidRDefault="00643F89">
            <w:pPr>
              <w:pStyle w:val="TAL"/>
              <w:rPr>
                <w:rFonts w:cs="Arial"/>
                <w:lang w:eastAsia="en-GB"/>
              </w:rPr>
            </w:pPr>
            <w:r>
              <w:rPr>
                <w:rFonts w:cs="Arial"/>
                <w:lang w:eastAsia="en-GB"/>
              </w:rPr>
              <w:t>1910 MHz</w:t>
            </w:r>
          </w:p>
        </w:tc>
        <w:tc>
          <w:tcPr>
            <w:tcW w:w="1209" w:type="dxa"/>
            <w:tcBorders>
              <w:top w:val="single" w:sz="4" w:space="0" w:color="auto"/>
              <w:left w:val="nil"/>
              <w:bottom w:val="single" w:sz="4" w:space="0" w:color="auto"/>
              <w:right w:val="nil"/>
            </w:tcBorders>
            <w:vAlign w:val="center"/>
            <w:hideMark/>
          </w:tcPr>
          <w:p w14:paraId="0DA5C686" w14:textId="77777777" w:rsidR="00643F89" w:rsidRDefault="00643F89">
            <w:pPr>
              <w:pStyle w:val="TAR"/>
              <w:rPr>
                <w:rFonts w:cs="Arial"/>
                <w:lang w:eastAsia="en-GB"/>
              </w:rPr>
            </w:pPr>
            <w:r>
              <w:rPr>
                <w:rFonts w:cs="Arial"/>
                <w:lang w:eastAsia="en-GB"/>
              </w:rPr>
              <w:t xml:space="preserve">1930 MHz </w:t>
            </w:r>
          </w:p>
        </w:tc>
        <w:tc>
          <w:tcPr>
            <w:tcW w:w="244" w:type="dxa"/>
            <w:tcBorders>
              <w:top w:val="single" w:sz="4" w:space="0" w:color="auto"/>
              <w:left w:val="nil"/>
              <w:bottom w:val="single" w:sz="4" w:space="0" w:color="auto"/>
              <w:right w:val="nil"/>
            </w:tcBorders>
            <w:hideMark/>
          </w:tcPr>
          <w:p w14:paraId="2BBDAAFE"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2655A179" w14:textId="77777777" w:rsidR="00643F89" w:rsidRDefault="00643F89">
            <w:pPr>
              <w:pStyle w:val="TAL"/>
              <w:rPr>
                <w:rFonts w:cs="Arial"/>
                <w:lang w:eastAsia="en-GB"/>
              </w:rPr>
            </w:pPr>
            <w:r>
              <w:rPr>
                <w:rFonts w:cs="Arial"/>
                <w:lang w:eastAsia="en-GB"/>
              </w:rPr>
              <w:t>1990 MHz</w:t>
            </w:r>
          </w:p>
        </w:tc>
        <w:tc>
          <w:tcPr>
            <w:tcW w:w="1120" w:type="dxa"/>
            <w:tcBorders>
              <w:top w:val="single" w:sz="4" w:space="0" w:color="auto"/>
              <w:left w:val="single" w:sz="4" w:space="0" w:color="auto"/>
              <w:bottom w:val="single" w:sz="4" w:space="0" w:color="auto"/>
              <w:right w:val="single" w:sz="4" w:space="0" w:color="auto"/>
            </w:tcBorders>
            <w:hideMark/>
          </w:tcPr>
          <w:p w14:paraId="3E207892" w14:textId="77777777" w:rsidR="00643F89" w:rsidRDefault="00643F89">
            <w:pPr>
              <w:pStyle w:val="TAC"/>
              <w:rPr>
                <w:rFonts w:cs="Arial"/>
                <w:lang w:eastAsia="en-GB"/>
              </w:rPr>
            </w:pPr>
            <w:r>
              <w:rPr>
                <w:rFonts w:cs="Arial"/>
                <w:lang w:eastAsia="en-GB"/>
              </w:rPr>
              <w:t>FDD</w:t>
            </w:r>
          </w:p>
        </w:tc>
      </w:tr>
      <w:tr w:rsidR="00643F89" w14:paraId="5BA62F87"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7E2C35F" w14:textId="77777777" w:rsidR="00643F89" w:rsidRDefault="00643F89">
            <w:pPr>
              <w:pStyle w:val="TAC"/>
              <w:rPr>
                <w:rFonts w:cs="Arial"/>
                <w:lang w:eastAsia="en-GB"/>
              </w:rPr>
            </w:pPr>
            <w:r>
              <w:rPr>
                <w:rFonts w:cs="Arial"/>
                <w:lang w:eastAsia="en-GB"/>
              </w:rPr>
              <w:t>3</w:t>
            </w:r>
          </w:p>
        </w:tc>
        <w:tc>
          <w:tcPr>
            <w:tcW w:w="1207" w:type="dxa"/>
            <w:tcBorders>
              <w:top w:val="single" w:sz="4" w:space="0" w:color="auto"/>
              <w:left w:val="single" w:sz="4" w:space="0" w:color="auto"/>
              <w:bottom w:val="single" w:sz="4" w:space="0" w:color="auto"/>
              <w:right w:val="nil"/>
            </w:tcBorders>
            <w:vAlign w:val="center"/>
            <w:hideMark/>
          </w:tcPr>
          <w:p w14:paraId="016E0721" w14:textId="77777777" w:rsidR="00643F89" w:rsidRDefault="00643F89">
            <w:pPr>
              <w:pStyle w:val="TAR"/>
              <w:rPr>
                <w:rFonts w:cs="Arial"/>
                <w:lang w:eastAsia="en-GB"/>
              </w:rPr>
            </w:pPr>
            <w:r>
              <w:rPr>
                <w:rFonts w:cs="Arial"/>
                <w:lang w:eastAsia="en-GB"/>
              </w:rPr>
              <w:t xml:space="preserve">1710 MHz </w:t>
            </w:r>
          </w:p>
        </w:tc>
        <w:tc>
          <w:tcPr>
            <w:tcW w:w="284" w:type="dxa"/>
            <w:tcBorders>
              <w:top w:val="single" w:sz="4" w:space="0" w:color="auto"/>
              <w:left w:val="nil"/>
              <w:bottom w:val="single" w:sz="4" w:space="0" w:color="auto"/>
              <w:right w:val="nil"/>
            </w:tcBorders>
            <w:hideMark/>
          </w:tcPr>
          <w:p w14:paraId="75143AE0"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2423A4EE" w14:textId="77777777" w:rsidR="00643F89" w:rsidRDefault="00643F89">
            <w:pPr>
              <w:pStyle w:val="TAL"/>
              <w:rPr>
                <w:rFonts w:cs="Arial"/>
                <w:lang w:eastAsia="en-GB"/>
              </w:rPr>
            </w:pPr>
            <w:r>
              <w:rPr>
                <w:rFonts w:cs="Arial"/>
                <w:lang w:eastAsia="en-GB"/>
              </w:rPr>
              <w:t>1785 MHz</w:t>
            </w:r>
          </w:p>
        </w:tc>
        <w:tc>
          <w:tcPr>
            <w:tcW w:w="1209" w:type="dxa"/>
            <w:tcBorders>
              <w:top w:val="single" w:sz="4" w:space="0" w:color="auto"/>
              <w:left w:val="nil"/>
              <w:bottom w:val="single" w:sz="4" w:space="0" w:color="auto"/>
              <w:right w:val="nil"/>
            </w:tcBorders>
            <w:vAlign w:val="center"/>
            <w:hideMark/>
          </w:tcPr>
          <w:p w14:paraId="067AFFBA" w14:textId="77777777" w:rsidR="00643F89" w:rsidRDefault="00643F89">
            <w:pPr>
              <w:pStyle w:val="TAR"/>
              <w:rPr>
                <w:rFonts w:cs="Arial"/>
                <w:lang w:eastAsia="en-GB"/>
              </w:rPr>
            </w:pPr>
            <w:r>
              <w:rPr>
                <w:rFonts w:cs="Arial"/>
                <w:lang w:eastAsia="en-GB"/>
              </w:rPr>
              <w:t xml:space="preserve">1805 MHz </w:t>
            </w:r>
          </w:p>
        </w:tc>
        <w:tc>
          <w:tcPr>
            <w:tcW w:w="244" w:type="dxa"/>
            <w:tcBorders>
              <w:top w:val="single" w:sz="4" w:space="0" w:color="auto"/>
              <w:left w:val="nil"/>
              <w:bottom w:val="single" w:sz="4" w:space="0" w:color="auto"/>
              <w:right w:val="nil"/>
            </w:tcBorders>
            <w:hideMark/>
          </w:tcPr>
          <w:p w14:paraId="37B13E10"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25A6CE32" w14:textId="77777777" w:rsidR="00643F89" w:rsidRDefault="00643F89">
            <w:pPr>
              <w:pStyle w:val="TAL"/>
              <w:rPr>
                <w:rFonts w:cs="Arial"/>
                <w:lang w:eastAsia="en-GB"/>
              </w:rPr>
            </w:pPr>
            <w:r>
              <w:rPr>
                <w:rFonts w:cs="Arial"/>
                <w:lang w:eastAsia="en-GB"/>
              </w:rPr>
              <w:t>1880 MHz</w:t>
            </w:r>
          </w:p>
        </w:tc>
        <w:tc>
          <w:tcPr>
            <w:tcW w:w="1120" w:type="dxa"/>
            <w:tcBorders>
              <w:top w:val="single" w:sz="4" w:space="0" w:color="auto"/>
              <w:left w:val="single" w:sz="4" w:space="0" w:color="auto"/>
              <w:bottom w:val="single" w:sz="4" w:space="0" w:color="auto"/>
              <w:right w:val="single" w:sz="4" w:space="0" w:color="auto"/>
            </w:tcBorders>
            <w:hideMark/>
          </w:tcPr>
          <w:p w14:paraId="0B411A9A" w14:textId="77777777" w:rsidR="00643F89" w:rsidRDefault="00643F89">
            <w:pPr>
              <w:pStyle w:val="TAC"/>
              <w:rPr>
                <w:rFonts w:cs="Arial"/>
                <w:lang w:eastAsia="en-GB"/>
              </w:rPr>
            </w:pPr>
            <w:r>
              <w:rPr>
                <w:rFonts w:cs="Arial"/>
                <w:lang w:eastAsia="en-GB"/>
              </w:rPr>
              <w:t>FDD</w:t>
            </w:r>
          </w:p>
        </w:tc>
      </w:tr>
      <w:tr w:rsidR="00643F89" w14:paraId="3E47B023"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117A46FB" w14:textId="77777777" w:rsidR="00643F89" w:rsidRDefault="00643F89">
            <w:pPr>
              <w:pStyle w:val="TAC"/>
              <w:rPr>
                <w:rFonts w:cs="Arial"/>
                <w:lang w:eastAsia="en-GB"/>
              </w:rPr>
            </w:pPr>
            <w:r>
              <w:rPr>
                <w:rFonts w:cs="Arial"/>
                <w:lang w:eastAsia="en-GB"/>
              </w:rPr>
              <w:t>4</w:t>
            </w:r>
          </w:p>
        </w:tc>
        <w:tc>
          <w:tcPr>
            <w:tcW w:w="1207" w:type="dxa"/>
            <w:tcBorders>
              <w:top w:val="single" w:sz="4" w:space="0" w:color="auto"/>
              <w:left w:val="single" w:sz="4" w:space="0" w:color="auto"/>
              <w:bottom w:val="single" w:sz="4" w:space="0" w:color="auto"/>
              <w:right w:val="nil"/>
            </w:tcBorders>
            <w:hideMark/>
          </w:tcPr>
          <w:p w14:paraId="1B01C51B" w14:textId="77777777" w:rsidR="00643F89" w:rsidRDefault="00643F89">
            <w:pPr>
              <w:pStyle w:val="TAR"/>
              <w:rPr>
                <w:rFonts w:cs="Arial"/>
                <w:lang w:eastAsia="en-GB"/>
              </w:rPr>
            </w:pPr>
            <w:r>
              <w:rPr>
                <w:rFonts w:cs="Arial"/>
                <w:lang w:eastAsia="en-GB"/>
              </w:rPr>
              <w:t>1710 MHz</w:t>
            </w:r>
          </w:p>
        </w:tc>
        <w:tc>
          <w:tcPr>
            <w:tcW w:w="284" w:type="dxa"/>
            <w:tcBorders>
              <w:top w:val="single" w:sz="4" w:space="0" w:color="auto"/>
              <w:left w:val="nil"/>
              <w:bottom w:val="single" w:sz="4" w:space="0" w:color="auto"/>
              <w:right w:val="nil"/>
            </w:tcBorders>
            <w:hideMark/>
          </w:tcPr>
          <w:p w14:paraId="2DF35FF2"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6CB49729" w14:textId="77777777" w:rsidR="00643F89" w:rsidRDefault="00643F89">
            <w:pPr>
              <w:pStyle w:val="TAL"/>
              <w:rPr>
                <w:rFonts w:cs="Arial"/>
                <w:lang w:eastAsia="en-GB"/>
              </w:rPr>
            </w:pPr>
            <w:r>
              <w:rPr>
                <w:rFonts w:cs="Arial"/>
                <w:lang w:eastAsia="en-GB"/>
              </w:rPr>
              <w:t xml:space="preserve">1755 MHz </w:t>
            </w:r>
          </w:p>
        </w:tc>
        <w:tc>
          <w:tcPr>
            <w:tcW w:w="1209" w:type="dxa"/>
            <w:tcBorders>
              <w:top w:val="single" w:sz="4" w:space="0" w:color="auto"/>
              <w:left w:val="nil"/>
              <w:bottom w:val="single" w:sz="4" w:space="0" w:color="auto"/>
              <w:right w:val="nil"/>
            </w:tcBorders>
            <w:hideMark/>
          </w:tcPr>
          <w:p w14:paraId="6717EE56" w14:textId="77777777" w:rsidR="00643F89" w:rsidRDefault="00643F89">
            <w:pPr>
              <w:pStyle w:val="TAR"/>
              <w:rPr>
                <w:rFonts w:cs="Arial"/>
                <w:lang w:eastAsia="en-GB"/>
              </w:rPr>
            </w:pPr>
            <w:r>
              <w:rPr>
                <w:rFonts w:cs="Arial"/>
                <w:lang w:eastAsia="en-GB"/>
              </w:rPr>
              <w:t xml:space="preserve">2110 MHz </w:t>
            </w:r>
          </w:p>
        </w:tc>
        <w:tc>
          <w:tcPr>
            <w:tcW w:w="244" w:type="dxa"/>
            <w:tcBorders>
              <w:top w:val="single" w:sz="4" w:space="0" w:color="auto"/>
              <w:left w:val="nil"/>
              <w:bottom w:val="single" w:sz="4" w:space="0" w:color="auto"/>
              <w:right w:val="nil"/>
            </w:tcBorders>
            <w:hideMark/>
          </w:tcPr>
          <w:p w14:paraId="1C1F4F8E"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83BCD27" w14:textId="77777777" w:rsidR="00643F89" w:rsidRDefault="00643F89">
            <w:pPr>
              <w:pStyle w:val="TAL"/>
              <w:rPr>
                <w:rFonts w:cs="Arial"/>
                <w:lang w:eastAsia="en-GB"/>
              </w:rPr>
            </w:pPr>
            <w:r>
              <w:rPr>
                <w:rFonts w:cs="Arial"/>
                <w:lang w:eastAsia="en-GB"/>
              </w:rPr>
              <w:t>2155 MHz</w:t>
            </w:r>
          </w:p>
        </w:tc>
        <w:tc>
          <w:tcPr>
            <w:tcW w:w="1120" w:type="dxa"/>
            <w:tcBorders>
              <w:top w:val="single" w:sz="4" w:space="0" w:color="auto"/>
              <w:left w:val="single" w:sz="4" w:space="0" w:color="auto"/>
              <w:bottom w:val="single" w:sz="4" w:space="0" w:color="auto"/>
              <w:right w:val="single" w:sz="4" w:space="0" w:color="auto"/>
            </w:tcBorders>
            <w:hideMark/>
          </w:tcPr>
          <w:p w14:paraId="293A57D1" w14:textId="77777777" w:rsidR="00643F89" w:rsidRDefault="00643F89">
            <w:pPr>
              <w:pStyle w:val="TAC"/>
              <w:rPr>
                <w:rFonts w:cs="Arial"/>
                <w:lang w:eastAsia="en-GB"/>
              </w:rPr>
            </w:pPr>
            <w:r>
              <w:rPr>
                <w:rFonts w:cs="Arial"/>
                <w:lang w:eastAsia="en-GB"/>
              </w:rPr>
              <w:t>FDD</w:t>
            </w:r>
          </w:p>
        </w:tc>
      </w:tr>
      <w:tr w:rsidR="00643F89" w14:paraId="294F8ACF"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F3D05EE" w14:textId="77777777" w:rsidR="00643F89" w:rsidRDefault="00643F89">
            <w:pPr>
              <w:pStyle w:val="TAC"/>
              <w:rPr>
                <w:rFonts w:cs="Arial"/>
                <w:lang w:eastAsia="en-GB"/>
              </w:rPr>
            </w:pPr>
            <w:r>
              <w:rPr>
                <w:rFonts w:cs="Arial"/>
                <w:lang w:eastAsia="en-GB"/>
              </w:rPr>
              <w:t>5</w:t>
            </w:r>
          </w:p>
        </w:tc>
        <w:tc>
          <w:tcPr>
            <w:tcW w:w="1207" w:type="dxa"/>
            <w:tcBorders>
              <w:top w:val="single" w:sz="4" w:space="0" w:color="auto"/>
              <w:left w:val="single" w:sz="4" w:space="0" w:color="auto"/>
              <w:bottom w:val="single" w:sz="4" w:space="0" w:color="auto"/>
              <w:right w:val="nil"/>
            </w:tcBorders>
            <w:hideMark/>
          </w:tcPr>
          <w:p w14:paraId="431965C9" w14:textId="77777777" w:rsidR="00643F89" w:rsidRDefault="00643F89">
            <w:pPr>
              <w:pStyle w:val="TAR"/>
              <w:rPr>
                <w:rFonts w:cs="Arial"/>
                <w:lang w:eastAsia="en-GB"/>
              </w:rPr>
            </w:pPr>
            <w:r>
              <w:rPr>
                <w:rFonts w:cs="Arial"/>
                <w:lang w:eastAsia="en-GB"/>
              </w:rPr>
              <w:t>824 MHz</w:t>
            </w:r>
          </w:p>
        </w:tc>
        <w:tc>
          <w:tcPr>
            <w:tcW w:w="284" w:type="dxa"/>
            <w:tcBorders>
              <w:top w:val="single" w:sz="4" w:space="0" w:color="auto"/>
              <w:left w:val="nil"/>
              <w:bottom w:val="single" w:sz="4" w:space="0" w:color="auto"/>
              <w:right w:val="nil"/>
            </w:tcBorders>
            <w:hideMark/>
          </w:tcPr>
          <w:p w14:paraId="4062A031"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22A85F47" w14:textId="77777777" w:rsidR="00643F89" w:rsidRDefault="00643F89">
            <w:pPr>
              <w:pStyle w:val="TAL"/>
              <w:rPr>
                <w:rFonts w:cs="Arial"/>
                <w:lang w:eastAsia="en-GB"/>
              </w:rPr>
            </w:pPr>
            <w:r>
              <w:rPr>
                <w:rFonts w:cs="Arial"/>
                <w:lang w:eastAsia="en-GB"/>
              </w:rPr>
              <w:t>849 MHz</w:t>
            </w:r>
          </w:p>
        </w:tc>
        <w:tc>
          <w:tcPr>
            <w:tcW w:w="1209" w:type="dxa"/>
            <w:tcBorders>
              <w:top w:val="single" w:sz="4" w:space="0" w:color="auto"/>
              <w:left w:val="nil"/>
              <w:bottom w:val="single" w:sz="4" w:space="0" w:color="auto"/>
              <w:right w:val="nil"/>
            </w:tcBorders>
            <w:hideMark/>
          </w:tcPr>
          <w:p w14:paraId="305BFAB7" w14:textId="77777777" w:rsidR="00643F89" w:rsidRDefault="00643F89">
            <w:pPr>
              <w:pStyle w:val="TAR"/>
              <w:rPr>
                <w:rFonts w:cs="Arial"/>
                <w:lang w:eastAsia="en-GB"/>
              </w:rPr>
            </w:pPr>
            <w:r>
              <w:rPr>
                <w:rFonts w:cs="Arial"/>
                <w:lang w:eastAsia="en-GB"/>
              </w:rPr>
              <w:t xml:space="preserve">869 MHz </w:t>
            </w:r>
          </w:p>
        </w:tc>
        <w:tc>
          <w:tcPr>
            <w:tcW w:w="244" w:type="dxa"/>
            <w:tcBorders>
              <w:top w:val="single" w:sz="4" w:space="0" w:color="auto"/>
              <w:left w:val="nil"/>
              <w:bottom w:val="single" w:sz="4" w:space="0" w:color="auto"/>
              <w:right w:val="nil"/>
            </w:tcBorders>
            <w:hideMark/>
          </w:tcPr>
          <w:p w14:paraId="53AE02BD"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5ABF8B5" w14:textId="77777777" w:rsidR="00643F89" w:rsidRDefault="00643F89">
            <w:pPr>
              <w:pStyle w:val="TAL"/>
              <w:rPr>
                <w:rFonts w:cs="Arial"/>
                <w:lang w:eastAsia="en-GB"/>
              </w:rPr>
            </w:pPr>
            <w:r>
              <w:rPr>
                <w:rFonts w:cs="Arial"/>
                <w:lang w:eastAsia="en-GB"/>
              </w:rPr>
              <w:t>894MHz</w:t>
            </w:r>
          </w:p>
        </w:tc>
        <w:tc>
          <w:tcPr>
            <w:tcW w:w="1120" w:type="dxa"/>
            <w:tcBorders>
              <w:top w:val="single" w:sz="4" w:space="0" w:color="auto"/>
              <w:left w:val="single" w:sz="4" w:space="0" w:color="auto"/>
              <w:bottom w:val="single" w:sz="4" w:space="0" w:color="auto"/>
              <w:right w:val="single" w:sz="4" w:space="0" w:color="auto"/>
            </w:tcBorders>
            <w:hideMark/>
          </w:tcPr>
          <w:p w14:paraId="41710EBF" w14:textId="77777777" w:rsidR="00643F89" w:rsidRDefault="00643F89">
            <w:pPr>
              <w:pStyle w:val="TAC"/>
              <w:rPr>
                <w:rFonts w:cs="Arial"/>
                <w:lang w:eastAsia="en-GB"/>
              </w:rPr>
            </w:pPr>
            <w:r>
              <w:rPr>
                <w:rFonts w:cs="Arial"/>
                <w:lang w:eastAsia="en-GB"/>
              </w:rPr>
              <w:t>FDD</w:t>
            </w:r>
          </w:p>
        </w:tc>
      </w:tr>
      <w:tr w:rsidR="00643F89" w14:paraId="60F8ADD9"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B8CDD5F" w14:textId="77777777" w:rsidR="00643F89" w:rsidRDefault="00643F89">
            <w:pPr>
              <w:pStyle w:val="TAC"/>
              <w:rPr>
                <w:rFonts w:cs="Arial"/>
                <w:vertAlign w:val="superscript"/>
                <w:lang w:eastAsia="en-GB"/>
              </w:rPr>
            </w:pPr>
            <w:r>
              <w:rPr>
                <w:rFonts w:cs="Arial"/>
                <w:lang w:eastAsia="en-GB"/>
              </w:rPr>
              <w:t>6</w:t>
            </w:r>
          </w:p>
          <w:p w14:paraId="16156BDE" w14:textId="77777777" w:rsidR="00643F89" w:rsidRDefault="00643F89">
            <w:pPr>
              <w:pStyle w:val="TAC"/>
              <w:rPr>
                <w:rFonts w:cs="Arial"/>
                <w:lang w:eastAsia="en-GB"/>
              </w:rPr>
            </w:pPr>
            <w:r>
              <w:rPr>
                <w:rFonts w:cs="Arial"/>
                <w:lang w:eastAsia="ja-JP"/>
              </w:rPr>
              <w:t>(NOTE 1)</w:t>
            </w:r>
          </w:p>
        </w:tc>
        <w:tc>
          <w:tcPr>
            <w:tcW w:w="1207" w:type="dxa"/>
            <w:tcBorders>
              <w:top w:val="single" w:sz="4" w:space="0" w:color="auto"/>
              <w:left w:val="single" w:sz="4" w:space="0" w:color="auto"/>
              <w:bottom w:val="single" w:sz="4" w:space="0" w:color="auto"/>
              <w:right w:val="nil"/>
            </w:tcBorders>
            <w:vAlign w:val="center"/>
            <w:hideMark/>
          </w:tcPr>
          <w:p w14:paraId="4ED7DBEB" w14:textId="77777777" w:rsidR="00643F89" w:rsidRDefault="00643F89">
            <w:pPr>
              <w:pStyle w:val="TAR"/>
              <w:rPr>
                <w:rFonts w:cs="Arial"/>
                <w:lang w:eastAsia="en-GB"/>
              </w:rPr>
            </w:pPr>
            <w:r>
              <w:rPr>
                <w:rFonts w:cs="Arial"/>
                <w:lang w:eastAsia="en-GB"/>
              </w:rPr>
              <w:t>830 MHz</w:t>
            </w:r>
          </w:p>
        </w:tc>
        <w:tc>
          <w:tcPr>
            <w:tcW w:w="284" w:type="dxa"/>
            <w:tcBorders>
              <w:top w:val="single" w:sz="4" w:space="0" w:color="auto"/>
              <w:left w:val="nil"/>
              <w:bottom w:val="single" w:sz="4" w:space="0" w:color="auto"/>
              <w:right w:val="nil"/>
            </w:tcBorders>
            <w:hideMark/>
          </w:tcPr>
          <w:p w14:paraId="4A1CB005"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49998E00" w14:textId="77777777" w:rsidR="00643F89" w:rsidRDefault="00643F89">
            <w:pPr>
              <w:pStyle w:val="TAL"/>
              <w:rPr>
                <w:rFonts w:cs="Arial"/>
                <w:lang w:eastAsia="en-GB"/>
              </w:rPr>
            </w:pPr>
            <w:r>
              <w:rPr>
                <w:rFonts w:cs="Arial"/>
                <w:lang w:eastAsia="en-GB"/>
              </w:rPr>
              <w:t>840  MHz</w:t>
            </w:r>
          </w:p>
        </w:tc>
        <w:tc>
          <w:tcPr>
            <w:tcW w:w="1209" w:type="dxa"/>
            <w:tcBorders>
              <w:top w:val="single" w:sz="4" w:space="0" w:color="auto"/>
              <w:left w:val="nil"/>
              <w:bottom w:val="single" w:sz="4" w:space="0" w:color="auto"/>
              <w:right w:val="nil"/>
            </w:tcBorders>
            <w:vAlign w:val="center"/>
            <w:hideMark/>
          </w:tcPr>
          <w:p w14:paraId="22E97C34" w14:textId="77777777" w:rsidR="00643F89" w:rsidRDefault="00643F89">
            <w:pPr>
              <w:pStyle w:val="TAR"/>
              <w:rPr>
                <w:rFonts w:cs="Arial"/>
                <w:lang w:eastAsia="en-GB"/>
              </w:rPr>
            </w:pPr>
            <w:r>
              <w:rPr>
                <w:rFonts w:cs="Arial"/>
                <w:lang w:eastAsia="en-GB"/>
              </w:rPr>
              <w:t xml:space="preserve">875 MHz </w:t>
            </w:r>
          </w:p>
        </w:tc>
        <w:tc>
          <w:tcPr>
            <w:tcW w:w="244" w:type="dxa"/>
            <w:tcBorders>
              <w:top w:val="single" w:sz="4" w:space="0" w:color="auto"/>
              <w:left w:val="nil"/>
              <w:bottom w:val="single" w:sz="4" w:space="0" w:color="auto"/>
              <w:right w:val="nil"/>
            </w:tcBorders>
            <w:hideMark/>
          </w:tcPr>
          <w:p w14:paraId="724EA770"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4E7A57A4" w14:textId="77777777" w:rsidR="00643F89" w:rsidRDefault="00643F89">
            <w:pPr>
              <w:pStyle w:val="TAL"/>
              <w:rPr>
                <w:rFonts w:cs="Arial"/>
                <w:lang w:eastAsia="en-GB"/>
              </w:rPr>
            </w:pPr>
            <w:r>
              <w:rPr>
                <w:rFonts w:cs="Arial"/>
                <w:lang w:eastAsia="en-GB"/>
              </w:rPr>
              <w:t>885 MHz</w:t>
            </w:r>
          </w:p>
        </w:tc>
        <w:tc>
          <w:tcPr>
            <w:tcW w:w="1120" w:type="dxa"/>
            <w:tcBorders>
              <w:top w:val="single" w:sz="4" w:space="0" w:color="auto"/>
              <w:left w:val="single" w:sz="4" w:space="0" w:color="auto"/>
              <w:bottom w:val="single" w:sz="4" w:space="0" w:color="auto"/>
              <w:right w:val="single" w:sz="4" w:space="0" w:color="auto"/>
            </w:tcBorders>
            <w:hideMark/>
          </w:tcPr>
          <w:p w14:paraId="46811468" w14:textId="77777777" w:rsidR="00643F89" w:rsidRDefault="00643F89">
            <w:pPr>
              <w:pStyle w:val="TAC"/>
              <w:rPr>
                <w:rFonts w:cs="Arial"/>
                <w:lang w:eastAsia="en-GB"/>
              </w:rPr>
            </w:pPr>
            <w:r>
              <w:rPr>
                <w:rFonts w:cs="Arial"/>
                <w:lang w:eastAsia="en-GB"/>
              </w:rPr>
              <w:t>FDD</w:t>
            </w:r>
          </w:p>
        </w:tc>
      </w:tr>
      <w:tr w:rsidR="00643F89" w14:paraId="3F2CF0B5"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3F325664" w14:textId="77777777" w:rsidR="00643F89" w:rsidRDefault="00643F89">
            <w:pPr>
              <w:pStyle w:val="TAC"/>
              <w:rPr>
                <w:rFonts w:cs="Arial"/>
                <w:lang w:eastAsia="en-GB"/>
              </w:rPr>
            </w:pPr>
            <w:r>
              <w:rPr>
                <w:rFonts w:cs="Arial"/>
                <w:lang w:eastAsia="en-GB"/>
              </w:rPr>
              <w:t>7</w:t>
            </w:r>
          </w:p>
        </w:tc>
        <w:tc>
          <w:tcPr>
            <w:tcW w:w="1207" w:type="dxa"/>
            <w:tcBorders>
              <w:top w:val="single" w:sz="4" w:space="0" w:color="auto"/>
              <w:left w:val="single" w:sz="4" w:space="0" w:color="auto"/>
              <w:bottom w:val="single" w:sz="4" w:space="0" w:color="auto"/>
              <w:right w:val="nil"/>
            </w:tcBorders>
            <w:vAlign w:val="center"/>
            <w:hideMark/>
          </w:tcPr>
          <w:p w14:paraId="09291E23" w14:textId="77777777" w:rsidR="00643F89" w:rsidRDefault="00643F89">
            <w:pPr>
              <w:pStyle w:val="TAR"/>
              <w:rPr>
                <w:rFonts w:cs="Arial"/>
                <w:lang w:eastAsia="en-GB"/>
              </w:rPr>
            </w:pPr>
            <w:r>
              <w:rPr>
                <w:rFonts w:cs="Arial"/>
                <w:lang w:eastAsia="en-GB"/>
              </w:rPr>
              <w:t>2500 MHz</w:t>
            </w:r>
          </w:p>
        </w:tc>
        <w:tc>
          <w:tcPr>
            <w:tcW w:w="284" w:type="dxa"/>
            <w:tcBorders>
              <w:top w:val="single" w:sz="4" w:space="0" w:color="auto"/>
              <w:left w:val="nil"/>
              <w:bottom w:val="single" w:sz="4" w:space="0" w:color="auto"/>
              <w:right w:val="nil"/>
            </w:tcBorders>
            <w:hideMark/>
          </w:tcPr>
          <w:p w14:paraId="0975D619"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08A32519" w14:textId="77777777" w:rsidR="00643F89" w:rsidRDefault="00643F89">
            <w:pPr>
              <w:pStyle w:val="TAL"/>
              <w:rPr>
                <w:rFonts w:cs="Arial"/>
                <w:lang w:eastAsia="en-GB"/>
              </w:rPr>
            </w:pPr>
            <w:r>
              <w:rPr>
                <w:rFonts w:cs="Arial"/>
                <w:lang w:eastAsia="en-GB"/>
              </w:rPr>
              <w:t>2570 MHz</w:t>
            </w:r>
          </w:p>
        </w:tc>
        <w:tc>
          <w:tcPr>
            <w:tcW w:w="1209" w:type="dxa"/>
            <w:tcBorders>
              <w:top w:val="single" w:sz="4" w:space="0" w:color="auto"/>
              <w:left w:val="nil"/>
              <w:bottom w:val="single" w:sz="4" w:space="0" w:color="auto"/>
              <w:right w:val="nil"/>
            </w:tcBorders>
            <w:vAlign w:val="center"/>
            <w:hideMark/>
          </w:tcPr>
          <w:p w14:paraId="75D2E368" w14:textId="77777777" w:rsidR="00643F89" w:rsidRDefault="00643F89">
            <w:pPr>
              <w:pStyle w:val="TAR"/>
              <w:rPr>
                <w:rFonts w:cs="Arial"/>
                <w:lang w:eastAsia="en-GB"/>
              </w:rPr>
            </w:pPr>
            <w:r>
              <w:rPr>
                <w:rFonts w:cs="Arial"/>
                <w:lang w:eastAsia="en-GB"/>
              </w:rPr>
              <w:t xml:space="preserve">2620 MHz </w:t>
            </w:r>
          </w:p>
        </w:tc>
        <w:tc>
          <w:tcPr>
            <w:tcW w:w="244" w:type="dxa"/>
            <w:tcBorders>
              <w:top w:val="single" w:sz="4" w:space="0" w:color="auto"/>
              <w:left w:val="nil"/>
              <w:bottom w:val="single" w:sz="4" w:space="0" w:color="auto"/>
              <w:right w:val="nil"/>
            </w:tcBorders>
            <w:hideMark/>
          </w:tcPr>
          <w:p w14:paraId="366AF6E1"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408DF75F" w14:textId="77777777" w:rsidR="00643F89" w:rsidRDefault="00643F89">
            <w:pPr>
              <w:pStyle w:val="TAL"/>
              <w:rPr>
                <w:rFonts w:cs="Arial"/>
                <w:lang w:eastAsia="en-GB"/>
              </w:rPr>
            </w:pPr>
            <w:r>
              <w:rPr>
                <w:rFonts w:cs="Arial"/>
                <w:lang w:eastAsia="en-GB"/>
              </w:rPr>
              <w:t>2690 MHz</w:t>
            </w:r>
          </w:p>
        </w:tc>
        <w:tc>
          <w:tcPr>
            <w:tcW w:w="1120" w:type="dxa"/>
            <w:tcBorders>
              <w:top w:val="single" w:sz="4" w:space="0" w:color="auto"/>
              <w:left w:val="single" w:sz="4" w:space="0" w:color="auto"/>
              <w:bottom w:val="single" w:sz="4" w:space="0" w:color="auto"/>
              <w:right w:val="single" w:sz="4" w:space="0" w:color="auto"/>
            </w:tcBorders>
            <w:hideMark/>
          </w:tcPr>
          <w:p w14:paraId="2157C4FD" w14:textId="77777777" w:rsidR="00643F89" w:rsidRDefault="00643F89">
            <w:pPr>
              <w:pStyle w:val="TAC"/>
              <w:rPr>
                <w:rFonts w:cs="Arial"/>
                <w:lang w:eastAsia="en-GB"/>
              </w:rPr>
            </w:pPr>
            <w:r>
              <w:rPr>
                <w:rFonts w:cs="Arial"/>
                <w:lang w:eastAsia="en-GB"/>
              </w:rPr>
              <w:t>FDD</w:t>
            </w:r>
          </w:p>
        </w:tc>
      </w:tr>
      <w:tr w:rsidR="00643F89" w14:paraId="32FEA2C7" w14:textId="77777777" w:rsidTr="00643F89">
        <w:trPr>
          <w:trHeight w:val="221"/>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3A1B1E94" w14:textId="77777777" w:rsidR="00643F89" w:rsidRDefault="00643F89">
            <w:pPr>
              <w:pStyle w:val="TAC"/>
              <w:rPr>
                <w:rFonts w:cs="Arial"/>
                <w:lang w:eastAsia="en-GB"/>
              </w:rPr>
            </w:pPr>
            <w:r>
              <w:rPr>
                <w:rFonts w:cs="Arial"/>
                <w:lang w:eastAsia="en-GB"/>
              </w:rPr>
              <w:t>8</w:t>
            </w:r>
          </w:p>
        </w:tc>
        <w:tc>
          <w:tcPr>
            <w:tcW w:w="1207" w:type="dxa"/>
            <w:tcBorders>
              <w:top w:val="single" w:sz="4" w:space="0" w:color="auto"/>
              <w:left w:val="single" w:sz="4" w:space="0" w:color="auto"/>
              <w:bottom w:val="single" w:sz="4" w:space="0" w:color="auto"/>
              <w:right w:val="nil"/>
            </w:tcBorders>
            <w:vAlign w:val="center"/>
            <w:hideMark/>
          </w:tcPr>
          <w:p w14:paraId="3D70F0E7" w14:textId="77777777" w:rsidR="00643F89" w:rsidRDefault="00643F89">
            <w:pPr>
              <w:pStyle w:val="TAR"/>
              <w:rPr>
                <w:rFonts w:cs="Arial"/>
                <w:lang w:eastAsia="en-GB"/>
              </w:rPr>
            </w:pPr>
            <w:r>
              <w:rPr>
                <w:rFonts w:cs="Arial"/>
                <w:lang w:eastAsia="en-GB"/>
              </w:rPr>
              <w:t>880 MHz</w:t>
            </w:r>
          </w:p>
        </w:tc>
        <w:tc>
          <w:tcPr>
            <w:tcW w:w="284" w:type="dxa"/>
            <w:tcBorders>
              <w:top w:val="single" w:sz="4" w:space="0" w:color="auto"/>
              <w:left w:val="nil"/>
              <w:bottom w:val="single" w:sz="4" w:space="0" w:color="auto"/>
              <w:right w:val="nil"/>
            </w:tcBorders>
            <w:hideMark/>
          </w:tcPr>
          <w:p w14:paraId="30D69F4B"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34A9BDC3" w14:textId="77777777" w:rsidR="00643F89" w:rsidRDefault="00643F89">
            <w:pPr>
              <w:pStyle w:val="TAL"/>
              <w:rPr>
                <w:rFonts w:cs="Arial"/>
                <w:lang w:eastAsia="en-GB"/>
              </w:rPr>
            </w:pPr>
            <w:r>
              <w:rPr>
                <w:rFonts w:cs="Arial"/>
                <w:lang w:eastAsia="en-GB"/>
              </w:rPr>
              <w:t>915 MHz</w:t>
            </w:r>
          </w:p>
        </w:tc>
        <w:tc>
          <w:tcPr>
            <w:tcW w:w="1209" w:type="dxa"/>
            <w:tcBorders>
              <w:top w:val="single" w:sz="4" w:space="0" w:color="auto"/>
              <w:left w:val="nil"/>
              <w:bottom w:val="single" w:sz="4" w:space="0" w:color="auto"/>
              <w:right w:val="nil"/>
            </w:tcBorders>
            <w:vAlign w:val="center"/>
            <w:hideMark/>
          </w:tcPr>
          <w:p w14:paraId="6EE1C08C" w14:textId="77777777" w:rsidR="00643F89" w:rsidRDefault="00643F89">
            <w:pPr>
              <w:pStyle w:val="TAR"/>
              <w:rPr>
                <w:rFonts w:cs="Arial"/>
                <w:lang w:eastAsia="en-GB"/>
              </w:rPr>
            </w:pPr>
            <w:r>
              <w:rPr>
                <w:rFonts w:cs="Arial"/>
                <w:lang w:eastAsia="en-GB"/>
              </w:rPr>
              <w:t xml:space="preserve">925 MHz  </w:t>
            </w:r>
          </w:p>
        </w:tc>
        <w:tc>
          <w:tcPr>
            <w:tcW w:w="244" w:type="dxa"/>
            <w:tcBorders>
              <w:top w:val="single" w:sz="4" w:space="0" w:color="auto"/>
              <w:left w:val="nil"/>
              <w:bottom w:val="single" w:sz="4" w:space="0" w:color="auto"/>
              <w:right w:val="nil"/>
            </w:tcBorders>
            <w:hideMark/>
          </w:tcPr>
          <w:p w14:paraId="65A4AB7A"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79534175" w14:textId="77777777" w:rsidR="00643F89" w:rsidRDefault="00643F89">
            <w:pPr>
              <w:pStyle w:val="TAL"/>
              <w:rPr>
                <w:rFonts w:cs="Arial"/>
                <w:lang w:eastAsia="en-GB"/>
              </w:rPr>
            </w:pPr>
            <w:r>
              <w:rPr>
                <w:rFonts w:cs="Arial"/>
                <w:lang w:eastAsia="en-GB"/>
              </w:rPr>
              <w:t>960 MHz</w:t>
            </w:r>
          </w:p>
        </w:tc>
        <w:tc>
          <w:tcPr>
            <w:tcW w:w="1120" w:type="dxa"/>
            <w:tcBorders>
              <w:top w:val="single" w:sz="4" w:space="0" w:color="auto"/>
              <w:left w:val="single" w:sz="4" w:space="0" w:color="auto"/>
              <w:bottom w:val="single" w:sz="4" w:space="0" w:color="auto"/>
              <w:right w:val="single" w:sz="4" w:space="0" w:color="auto"/>
            </w:tcBorders>
            <w:hideMark/>
          </w:tcPr>
          <w:p w14:paraId="0A03130D" w14:textId="77777777" w:rsidR="00643F89" w:rsidRDefault="00643F89">
            <w:pPr>
              <w:pStyle w:val="TAC"/>
              <w:rPr>
                <w:rFonts w:cs="Arial"/>
                <w:lang w:eastAsia="en-GB"/>
              </w:rPr>
            </w:pPr>
            <w:r>
              <w:rPr>
                <w:rFonts w:cs="Arial"/>
                <w:lang w:eastAsia="en-GB"/>
              </w:rPr>
              <w:t>FDD</w:t>
            </w:r>
          </w:p>
        </w:tc>
      </w:tr>
      <w:tr w:rsidR="00643F89" w14:paraId="5D0E3785"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DB789F3" w14:textId="77777777" w:rsidR="00643F89" w:rsidRDefault="00643F89">
            <w:pPr>
              <w:pStyle w:val="TAC"/>
              <w:rPr>
                <w:rFonts w:cs="Arial"/>
                <w:lang w:eastAsia="en-GB"/>
              </w:rPr>
            </w:pPr>
            <w:r>
              <w:rPr>
                <w:rFonts w:cs="Arial"/>
                <w:lang w:eastAsia="en-GB"/>
              </w:rPr>
              <w:t>9</w:t>
            </w:r>
          </w:p>
        </w:tc>
        <w:tc>
          <w:tcPr>
            <w:tcW w:w="1207" w:type="dxa"/>
            <w:tcBorders>
              <w:top w:val="single" w:sz="4" w:space="0" w:color="auto"/>
              <w:left w:val="single" w:sz="4" w:space="0" w:color="auto"/>
              <w:bottom w:val="single" w:sz="4" w:space="0" w:color="auto"/>
              <w:right w:val="nil"/>
            </w:tcBorders>
            <w:vAlign w:val="center"/>
            <w:hideMark/>
          </w:tcPr>
          <w:p w14:paraId="3534316E" w14:textId="77777777" w:rsidR="00643F89" w:rsidRDefault="00643F89">
            <w:pPr>
              <w:pStyle w:val="TAR"/>
              <w:rPr>
                <w:rFonts w:cs="Arial"/>
                <w:lang w:eastAsia="en-GB"/>
              </w:rPr>
            </w:pPr>
            <w:r>
              <w:rPr>
                <w:rFonts w:cs="Arial"/>
                <w:lang w:eastAsia="en-GB"/>
              </w:rPr>
              <w:t>1749.9 MHz</w:t>
            </w:r>
          </w:p>
        </w:tc>
        <w:tc>
          <w:tcPr>
            <w:tcW w:w="284" w:type="dxa"/>
            <w:tcBorders>
              <w:top w:val="single" w:sz="4" w:space="0" w:color="auto"/>
              <w:left w:val="nil"/>
              <w:bottom w:val="single" w:sz="4" w:space="0" w:color="auto"/>
              <w:right w:val="nil"/>
            </w:tcBorders>
            <w:hideMark/>
          </w:tcPr>
          <w:p w14:paraId="2E591012"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29CA447A" w14:textId="77777777" w:rsidR="00643F89" w:rsidRDefault="00643F89">
            <w:pPr>
              <w:pStyle w:val="TAL"/>
              <w:rPr>
                <w:rFonts w:cs="Arial"/>
                <w:lang w:eastAsia="en-GB"/>
              </w:rPr>
            </w:pPr>
            <w:r>
              <w:rPr>
                <w:rFonts w:cs="Arial"/>
                <w:lang w:eastAsia="en-GB"/>
              </w:rPr>
              <w:t>1784.9 MHz</w:t>
            </w:r>
          </w:p>
        </w:tc>
        <w:tc>
          <w:tcPr>
            <w:tcW w:w="1209" w:type="dxa"/>
            <w:tcBorders>
              <w:top w:val="single" w:sz="4" w:space="0" w:color="auto"/>
              <w:left w:val="nil"/>
              <w:bottom w:val="single" w:sz="4" w:space="0" w:color="auto"/>
              <w:right w:val="nil"/>
            </w:tcBorders>
            <w:vAlign w:val="center"/>
            <w:hideMark/>
          </w:tcPr>
          <w:p w14:paraId="4FB1D02A" w14:textId="77777777" w:rsidR="00643F89" w:rsidRDefault="00643F89">
            <w:pPr>
              <w:pStyle w:val="TAR"/>
              <w:rPr>
                <w:rFonts w:cs="Arial"/>
                <w:lang w:eastAsia="en-GB"/>
              </w:rPr>
            </w:pPr>
            <w:r>
              <w:rPr>
                <w:rFonts w:cs="Arial"/>
                <w:lang w:eastAsia="en-GB"/>
              </w:rPr>
              <w:t xml:space="preserve">1844.9 MHz  </w:t>
            </w:r>
          </w:p>
        </w:tc>
        <w:tc>
          <w:tcPr>
            <w:tcW w:w="244" w:type="dxa"/>
            <w:tcBorders>
              <w:top w:val="single" w:sz="4" w:space="0" w:color="auto"/>
              <w:left w:val="nil"/>
              <w:bottom w:val="single" w:sz="4" w:space="0" w:color="auto"/>
              <w:right w:val="nil"/>
            </w:tcBorders>
            <w:hideMark/>
          </w:tcPr>
          <w:p w14:paraId="738BBEE9"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5327E0D0" w14:textId="77777777" w:rsidR="00643F89" w:rsidRDefault="00643F89">
            <w:pPr>
              <w:pStyle w:val="TAL"/>
              <w:rPr>
                <w:rFonts w:cs="Arial"/>
                <w:lang w:eastAsia="en-GB"/>
              </w:rPr>
            </w:pPr>
            <w:r>
              <w:rPr>
                <w:rFonts w:cs="Arial"/>
                <w:lang w:eastAsia="en-GB"/>
              </w:rPr>
              <w:t>1879.9 MHz</w:t>
            </w:r>
          </w:p>
        </w:tc>
        <w:tc>
          <w:tcPr>
            <w:tcW w:w="1120" w:type="dxa"/>
            <w:tcBorders>
              <w:top w:val="single" w:sz="4" w:space="0" w:color="auto"/>
              <w:left w:val="single" w:sz="4" w:space="0" w:color="auto"/>
              <w:bottom w:val="single" w:sz="4" w:space="0" w:color="auto"/>
              <w:right w:val="single" w:sz="4" w:space="0" w:color="auto"/>
            </w:tcBorders>
            <w:hideMark/>
          </w:tcPr>
          <w:p w14:paraId="3BE86241" w14:textId="77777777" w:rsidR="00643F89" w:rsidRDefault="00643F89">
            <w:pPr>
              <w:pStyle w:val="TAC"/>
              <w:rPr>
                <w:rFonts w:cs="Arial"/>
                <w:lang w:eastAsia="en-GB"/>
              </w:rPr>
            </w:pPr>
            <w:r>
              <w:rPr>
                <w:rFonts w:cs="Arial"/>
                <w:lang w:eastAsia="en-GB"/>
              </w:rPr>
              <w:t>FDD</w:t>
            </w:r>
          </w:p>
        </w:tc>
      </w:tr>
      <w:tr w:rsidR="00643F89" w14:paraId="3DF8271A"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574D657" w14:textId="77777777" w:rsidR="00643F89" w:rsidRDefault="00643F89">
            <w:pPr>
              <w:pStyle w:val="TAC"/>
              <w:rPr>
                <w:rFonts w:cs="Arial"/>
                <w:lang w:eastAsia="en-GB"/>
              </w:rPr>
            </w:pPr>
            <w:r>
              <w:rPr>
                <w:rFonts w:cs="Arial"/>
                <w:lang w:eastAsia="en-GB"/>
              </w:rPr>
              <w:t>10</w:t>
            </w:r>
          </w:p>
        </w:tc>
        <w:tc>
          <w:tcPr>
            <w:tcW w:w="1207" w:type="dxa"/>
            <w:tcBorders>
              <w:top w:val="single" w:sz="4" w:space="0" w:color="auto"/>
              <w:left w:val="single" w:sz="4" w:space="0" w:color="auto"/>
              <w:bottom w:val="single" w:sz="4" w:space="0" w:color="auto"/>
              <w:right w:val="nil"/>
            </w:tcBorders>
            <w:hideMark/>
          </w:tcPr>
          <w:p w14:paraId="6E4F8618" w14:textId="77777777" w:rsidR="00643F89" w:rsidRDefault="00643F89">
            <w:pPr>
              <w:pStyle w:val="TAR"/>
              <w:rPr>
                <w:rFonts w:cs="Arial"/>
                <w:lang w:eastAsia="en-GB"/>
              </w:rPr>
            </w:pPr>
            <w:r>
              <w:rPr>
                <w:rFonts w:cs="Arial"/>
                <w:lang w:eastAsia="en-GB"/>
              </w:rPr>
              <w:t>1710 MHz</w:t>
            </w:r>
          </w:p>
        </w:tc>
        <w:tc>
          <w:tcPr>
            <w:tcW w:w="284" w:type="dxa"/>
            <w:tcBorders>
              <w:top w:val="single" w:sz="4" w:space="0" w:color="auto"/>
              <w:left w:val="nil"/>
              <w:bottom w:val="single" w:sz="4" w:space="0" w:color="auto"/>
              <w:right w:val="nil"/>
            </w:tcBorders>
            <w:hideMark/>
          </w:tcPr>
          <w:p w14:paraId="7BD83349"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30347F5E" w14:textId="77777777" w:rsidR="00643F89" w:rsidRDefault="00643F89">
            <w:pPr>
              <w:pStyle w:val="TAL"/>
              <w:rPr>
                <w:rFonts w:cs="Arial"/>
                <w:lang w:eastAsia="en-GB"/>
              </w:rPr>
            </w:pPr>
            <w:r>
              <w:rPr>
                <w:rFonts w:cs="Arial"/>
                <w:lang w:eastAsia="en-GB"/>
              </w:rPr>
              <w:t>1770 MHz</w:t>
            </w:r>
          </w:p>
        </w:tc>
        <w:tc>
          <w:tcPr>
            <w:tcW w:w="1209" w:type="dxa"/>
            <w:tcBorders>
              <w:top w:val="single" w:sz="4" w:space="0" w:color="auto"/>
              <w:left w:val="nil"/>
              <w:bottom w:val="single" w:sz="4" w:space="0" w:color="auto"/>
              <w:right w:val="nil"/>
            </w:tcBorders>
            <w:hideMark/>
          </w:tcPr>
          <w:p w14:paraId="6906F8C3" w14:textId="77777777" w:rsidR="00643F89" w:rsidRDefault="00643F89">
            <w:pPr>
              <w:pStyle w:val="TAR"/>
              <w:rPr>
                <w:rFonts w:cs="Arial"/>
                <w:lang w:eastAsia="en-GB"/>
              </w:rPr>
            </w:pPr>
            <w:r>
              <w:rPr>
                <w:rFonts w:cs="Arial"/>
                <w:lang w:eastAsia="en-GB"/>
              </w:rPr>
              <w:t xml:space="preserve">2110 MHz </w:t>
            </w:r>
          </w:p>
        </w:tc>
        <w:tc>
          <w:tcPr>
            <w:tcW w:w="244" w:type="dxa"/>
            <w:tcBorders>
              <w:top w:val="single" w:sz="4" w:space="0" w:color="auto"/>
              <w:left w:val="nil"/>
              <w:bottom w:val="single" w:sz="4" w:space="0" w:color="auto"/>
              <w:right w:val="nil"/>
            </w:tcBorders>
            <w:hideMark/>
          </w:tcPr>
          <w:p w14:paraId="4B8232D8"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CE578C9" w14:textId="77777777" w:rsidR="00643F89" w:rsidRDefault="00643F89">
            <w:pPr>
              <w:pStyle w:val="TAL"/>
              <w:rPr>
                <w:rFonts w:cs="Arial"/>
                <w:lang w:eastAsia="en-GB"/>
              </w:rPr>
            </w:pPr>
            <w:r>
              <w:rPr>
                <w:rFonts w:cs="Arial"/>
                <w:lang w:eastAsia="en-GB"/>
              </w:rPr>
              <w:t>2170 MHz</w:t>
            </w:r>
          </w:p>
        </w:tc>
        <w:tc>
          <w:tcPr>
            <w:tcW w:w="1120" w:type="dxa"/>
            <w:tcBorders>
              <w:top w:val="single" w:sz="4" w:space="0" w:color="auto"/>
              <w:left w:val="single" w:sz="4" w:space="0" w:color="auto"/>
              <w:bottom w:val="single" w:sz="4" w:space="0" w:color="auto"/>
              <w:right w:val="single" w:sz="4" w:space="0" w:color="auto"/>
            </w:tcBorders>
            <w:hideMark/>
          </w:tcPr>
          <w:p w14:paraId="6A579B92" w14:textId="77777777" w:rsidR="00643F89" w:rsidRDefault="00643F89">
            <w:pPr>
              <w:pStyle w:val="TAC"/>
              <w:rPr>
                <w:rFonts w:cs="Arial"/>
                <w:lang w:eastAsia="en-GB"/>
              </w:rPr>
            </w:pPr>
            <w:r>
              <w:rPr>
                <w:rFonts w:cs="Arial"/>
                <w:lang w:eastAsia="en-GB"/>
              </w:rPr>
              <w:t>FDD</w:t>
            </w:r>
          </w:p>
        </w:tc>
      </w:tr>
      <w:tr w:rsidR="00643F89" w14:paraId="4072011B"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400DBF8" w14:textId="77777777" w:rsidR="00643F89" w:rsidRDefault="00643F89">
            <w:pPr>
              <w:pStyle w:val="TAC"/>
              <w:rPr>
                <w:rFonts w:cs="Arial"/>
                <w:lang w:eastAsia="en-GB"/>
              </w:rPr>
            </w:pPr>
            <w:r>
              <w:rPr>
                <w:rFonts w:cs="Arial"/>
                <w:lang w:eastAsia="en-GB"/>
              </w:rPr>
              <w:t>11</w:t>
            </w:r>
          </w:p>
        </w:tc>
        <w:tc>
          <w:tcPr>
            <w:tcW w:w="1207" w:type="dxa"/>
            <w:tcBorders>
              <w:top w:val="single" w:sz="4" w:space="0" w:color="auto"/>
              <w:left w:val="single" w:sz="4" w:space="0" w:color="auto"/>
              <w:bottom w:val="single" w:sz="4" w:space="0" w:color="auto"/>
              <w:right w:val="nil"/>
            </w:tcBorders>
            <w:hideMark/>
          </w:tcPr>
          <w:p w14:paraId="6003BCE4" w14:textId="77777777" w:rsidR="00643F89" w:rsidRDefault="00643F89">
            <w:pPr>
              <w:pStyle w:val="TAR"/>
              <w:rPr>
                <w:rFonts w:cs="Arial"/>
                <w:lang w:eastAsia="en-GB"/>
              </w:rPr>
            </w:pPr>
            <w:r>
              <w:rPr>
                <w:rFonts w:cs="Arial"/>
                <w:lang w:eastAsia="en-GB"/>
              </w:rPr>
              <w:t xml:space="preserve">1427.9 MHz </w:t>
            </w:r>
          </w:p>
        </w:tc>
        <w:tc>
          <w:tcPr>
            <w:tcW w:w="284" w:type="dxa"/>
            <w:tcBorders>
              <w:top w:val="single" w:sz="4" w:space="0" w:color="auto"/>
              <w:left w:val="nil"/>
              <w:bottom w:val="single" w:sz="4" w:space="0" w:color="auto"/>
              <w:right w:val="nil"/>
            </w:tcBorders>
            <w:hideMark/>
          </w:tcPr>
          <w:p w14:paraId="0A726427"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6178E02B" w14:textId="77777777" w:rsidR="00643F89" w:rsidRDefault="00643F89">
            <w:pPr>
              <w:pStyle w:val="TAL"/>
              <w:rPr>
                <w:rFonts w:cs="Arial"/>
                <w:lang w:eastAsia="en-GB"/>
              </w:rPr>
            </w:pPr>
            <w:r>
              <w:rPr>
                <w:rFonts w:cs="Arial"/>
                <w:lang w:eastAsia="en-GB"/>
              </w:rPr>
              <w:t>1447.9 MHz</w:t>
            </w:r>
          </w:p>
        </w:tc>
        <w:tc>
          <w:tcPr>
            <w:tcW w:w="1209" w:type="dxa"/>
            <w:tcBorders>
              <w:top w:val="single" w:sz="4" w:space="0" w:color="auto"/>
              <w:left w:val="nil"/>
              <w:bottom w:val="single" w:sz="4" w:space="0" w:color="auto"/>
              <w:right w:val="nil"/>
            </w:tcBorders>
            <w:hideMark/>
          </w:tcPr>
          <w:p w14:paraId="753CADB4" w14:textId="77777777" w:rsidR="00643F89" w:rsidRDefault="00643F89">
            <w:pPr>
              <w:pStyle w:val="TAR"/>
              <w:rPr>
                <w:rFonts w:cs="Arial"/>
                <w:lang w:eastAsia="en-GB"/>
              </w:rPr>
            </w:pPr>
            <w:r>
              <w:rPr>
                <w:rFonts w:cs="Arial"/>
                <w:lang w:eastAsia="en-GB"/>
              </w:rPr>
              <w:t xml:space="preserve">1475.9 MHz  </w:t>
            </w:r>
          </w:p>
        </w:tc>
        <w:tc>
          <w:tcPr>
            <w:tcW w:w="244" w:type="dxa"/>
            <w:tcBorders>
              <w:top w:val="single" w:sz="4" w:space="0" w:color="auto"/>
              <w:left w:val="nil"/>
              <w:bottom w:val="single" w:sz="4" w:space="0" w:color="auto"/>
              <w:right w:val="nil"/>
            </w:tcBorders>
            <w:hideMark/>
          </w:tcPr>
          <w:p w14:paraId="33E0DBA9"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457B33E" w14:textId="77777777" w:rsidR="00643F89" w:rsidRDefault="00643F89">
            <w:pPr>
              <w:pStyle w:val="TAL"/>
              <w:rPr>
                <w:rFonts w:cs="Arial"/>
                <w:lang w:eastAsia="en-GB"/>
              </w:rPr>
            </w:pPr>
            <w:r>
              <w:rPr>
                <w:rFonts w:cs="Arial"/>
                <w:lang w:eastAsia="en-GB"/>
              </w:rPr>
              <w:t>1495.9 MHz</w:t>
            </w:r>
          </w:p>
        </w:tc>
        <w:tc>
          <w:tcPr>
            <w:tcW w:w="1120" w:type="dxa"/>
            <w:tcBorders>
              <w:top w:val="single" w:sz="4" w:space="0" w:color="auto"/>
              <w:left w:val="single" w:sz="4" w:space="0" w:color="auto"/>
              <w:bottom w:val="single" w:sz="4" w:space="0" w:color="auto"/>
              <w:right w:val="single" w:sz="4" w:space="0" w:color="auto"/>
            </w:tcBorders>
            <w:hideMark/>
          </w:tcPr>
          <w:p w14:paraId="43842AFD" w14:textId="77777777" w:rsidR="00643F89" w:rsidRDefault="00643F89">
            <w:pPr>
              <w:pStyle w:val="TAC"/>
              <w:rPr>
                <w:rFonts w:cs="Arial"/>
                <w:lang w:eastAsia="en-GB"/>
              </w:rPr>
            </w:pPr>
            <w:r>
              <w:rPr>
                <w:rFonts w:cs="Arial"/>
                <w:lang w:eastAsia="en-GB"/>
              </w:rPr>
              <w:t>FDD</w:t>
            </w:r>
          </w:p>
        </w:tc>
      </w:tr>
      <w:tr w:rsidR="00643F89" w14:paraId="3CB4A103"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0A13070" w14:textId="77777777" w:rsidR="00643F89" w:rsidRDefault="00643F89">
            <w:pPr>
              <w:pStyle w:val="TAC"/>
              <w:rPr>
                <w:rFonts w:cs="Arial"/>
                <w:lang w:eastAsia="en-GB"/>
              </w:rPr>
            </w:pPr>
            <w:r>
              <w:rPr>
                <w:rFonts w:cs="Arial"/>
                <w:lang w:eastAsia="en-GB"/>
              </w:rPr>
              <w:t>12</w:t>
            </w:r>
          </w:p>
        </w:tc>
        <w:tc>
          <w:tcPr>
            <w:tcW w:w="1207" w:type="dxa"/>
            <w:tcBorders>
              <w:top w:val="single" w:sz="4" w:space="0" w:color="auto"/>
              <w:left w:val="single" w:sz="4" w:space="0" w:color="auto"/>
              <w:bottom w:val="single" w:sz="4" w:space="0" w:color="auto"/>
              <w:right w:val="nil"/>
            </w:tcBorders>
            <w:hideMark/>
          </w:tcPr>
          <w:p w14:paraId="72CC2B66" w14:textId="77777777" w:rsidR="00643F89" w:rsidRDefault="00643F89">
            <w:pPr>
              <w:pStyle w:val="TAR"/>
              <w:rPr>
                <w:rFonts w:cs="Arial"/>
                <w:lang w:eastAsia="en-GB"/>
              </w:rPr>
            </w:pPr>
            <w:r>
              <w:rPr>
                <w:rFonts w:cs="Arial"/>
                <w:lang w:eastAsia="en-GB"/>
              </w:rPr>
              <w:t>699 MHz</w:t>
            </w:r>
          </w:p>
        </w:tc>
        <w:tc>
          <w:tcPr>
            <w:tcW w:w="284" w:type="dxa"/>
            <w:tcBorders>
              <w:top w:val="single" w:sz="4" w:space="0" w:color="auto"/>
              <w:left w:val="nil"/>
              <w:bottom w:val="single" w:sz="4" w:space="0" w:color="auto"/>
              <w:right w:val="nil"/>
            </w:tcBorders>
            <w:hideMark/>
          </w:tcPr>
          <w:p w14:paraId="1DA9EBDB"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1AC9F785" w14:textId="77777777" w:rsidR="00643F89" w:rsidRDefault="00643F89">
            <w:pPr>
              <w:pStyle w:val="TAL"/>
              <w:rPr>
                <w:rFonts w:cs="Arial"/>
                <w:lang w:eastAsia="en-GB"/>
              </w:rPr>
            </w:pPr>
            <w:r>
              <w:rPr>
                <w:rFonts w:cs="Arial"/>
                <w:lang w:eastAsia="en-GB"/>
              </w:rPr>
              <w:t>716 MHz</w:t>
            </w:r>
          </w:p>
        </w:tc>
        <w:tc>
          <w:tcPr>
            <w:tcW w:w="1209" w:type="dxa"/>
            <w:tcBorders>
              <w:top w:val="single" w:sz="4" w:space="0" w:color="auto"/>
              <w:left w:val="nil"/>
              <w:bottom w:val="single" w:sz="4" w:space="0" w:color="auto"/>
              <w:right w:val="nil"/>
            </w:tcBorders>
            <w:hideMark/>
          </w:tcPr>
          <w:p w14:paraId="51295D51" w14:textId="77777777" w:rsidR="00643F89" w:rsidRDefault="00643F89">
            <w:pPr>
              <w:pStyle w:val="TAR"/>
              <w:rPr>
                <w:rFonts w:cs="Arial"/>
                <w:lang w:eastAsia="en-GB"/>
              </w:rPr>
            </w:pPr>
            <w:r>
              <w:rPr>
                <w:rFonts w:cs="Arial"/>
                <w:lang w:eastAsia="en-GB"/>
              </w:rPr>
              <w:t>729 MHz</w:t>
            </w:r>
          </w:p>
        </w:tc>
        <w:tc>
          <w:tcPr>
            <w:tcW w:w="244" w:type="dxa"/>
            <w:tcBorders>
              <w:top w:val="single" w:sz="4" w:space="0" w:color="auto"/>
              <w:left w:val="nil"/>
              <w:bottom w:val="single" w:sz="4" w:space="0" w:color="auto"/>
              <w:right w:val="nil"/>
            </w:tcBorders>
            <w:hideMark/>
          </w:tcPr>
          <w:p w14:paraId="3AEDC883"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4F322C7F" w14:textId="77777777" w:rsidR="00643F89" w:rsidRDefault="00643F89">
            <w:pPr>
              <w:pStyle w:val="TAL"/>
              <w:rPr>
                <w:rFonts w:cs="Arial"/>
                <w:lang w:eastAsia="en-GB"/>
              </w:rPr>
            </w:pPr>
            <w:r>
              <w:rPr>
                <w:rFonts w:cs="Arial"/>
                <w:lang w:eastAsia="en-GB"/>
              </w:rPr>
              <w:t>746 MHz</w:t>
            </w:r>
          </w:p>
        </w:tc>
        <w:tc>
          <w:tcPr>
            <w:tcW w:w="1120" w:type="dxa"/>
            <w:tcBorders>
              <w:top w:val="single" w:sz="4" w:space="0" w:color="auto"/>
              <w:left w:val="single" w:sz="4" w:space="0" w:color="auto"/>
              <w:bottom w:val="single" w:sz="4" w:space="0" w:color="auto"/>
              <w:right w:val="single" w:sz="4" w:space="0" w:color="auto"/>
            </w:tcBorders>
            <w:hideMark/>
          </w:tcPr>
          <w:p w14:paraId="52E1D4FC" w14:textId="77777777" w:rsidR="00643F89" w:rsidRDefault="00643F89">
            <w:pPr>
              <w:pStyle w:val="TAC"/>
              <w:rPr>
                <w:rFonts w:cs="Arial"/>
                <w:lang w:eastAsia="en-GB"/>
              </w:rPr>
            </w:pPr>
            <w:r>
              <w:rPr>
                <w:rFonts w:cs="Arial"/>
                <w:lang w:eastAsia="en-GB"/>
              </w:rPr>
              <w:t>FDD</w:t>
            </w:r>
          </w:p>
        </w:tc>
      </w:tr>
      <w:tr w:rsidR="00643F89" w14:paraId="6359EBA3"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891C548" w14:textId="77777777" w:rsidR="00643F89" w:rsidRDefault="00643F89">
            <w:pPr>
              <w:pStyle w:val="TAC"/>
              <w:rPr>
                <w:rFonts w:cs="Arial"/>
                <w:lang w:eastAsia="en-GB"/>
              </w:rPr>
            </w:pPr>
            <w:r>
              <w:rPr>
                <w:rFonts w:cs="Arial"/>
                <w:lang w:eastAsia="en-GB"/>
              </w:rPr>
              <w:t>13</w:t>
            </w:r>
          </w:p>
        </w:tc>
        <w:tc>
          <w:tcPr>
            <w:tcW w:w="1207" w:type="dxa"/>
            <w:tcBorders>
              <w:top w:val="single" w:sz="4" w:space="0" w:color="auto"/>
              <w:left w:val="single" w:sz="4" w:space="0" w:color="auto"/>
              <w:bottom w:val="single" w:sz="4" w:space="0" w:color="auto"/>
              <w:right w:val="nil"/>
            </w:tcBorders>
            <w:hideMark/>
          </w:tcPr>
          <w:p w14:paraId="0B4A4928" w14:textId="77777777" w:rsidR="00643F89" w:rsidRDefault="00643F89">
            <w:pPr>
              <w:pStyle w:val="TAR"/>
              <w:rPr>
                <w:rFonts w:cs="Arial"/>
                <w:lang w:eastAsia="en-GB"/>
              </w:rPr>
            </w:pPr>
            <w:r>
              <w:rPr>
                <w:rFonts w:cs="Arial"/>
                <w:lang w:eastAsia="en-GB"/>
              </w:rPr>
              <w:t>777 MHz</w:t>
            </w:r>
          </w:p>
        </w:tc>
        <w:tc>
          <w:tcPr>
            <w:tcW w:w="284" w:type="dxa"/>
            <w:tcBorders>
              <w:top w:val="single" w:sz="4" w:space="0" w:color="auto"/>
              <w:left w:val="nil"/>
              <w:bottom w:val="single" w:sz="4" w:space="0" w:color="auto"/>
              <w:right w:val="nil"/>
            </w:tcBorders>
            <w:hideMark/>
          </w:tcPr>
          <w:p w14:paraId="3BE52985"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6176B0AD" w14:textId="77777777" w:rsidR="00643F89" w:rsidRDefault="00643F89">
            <w:pPr>
              <w:pStyle w:val="TAL"/>
              <w:rPr>
                <w:rFonts w:cs="Arial"/>
                <w:lang w:eastAsia="en-GB"/>
              </w:rPr>
            </w:pPr>
            <w:r>
              <w:rPr>
                <w:rFonts w:cs="Arial"/>
                <w:lang w:eastAsia="en-GB"/>
              </w:rPr>
              <w:t>787 MHz</w:t>
            </w:r>
          </w:p>
        </w:tc>
        <w:tc>
          <w:tcPr>
            <w:tcW w:w="1209" w:type="dxa"/>
            <w:tcBorders>
              <w:top w:val="single" w:sz="4" w:space="0" w:color="auto"/>
              <w:left w:val="nil"/>
              <w:bottom w:val="single" w:sz="4" w:space="0" w:color="auto"/>
              <w:right w:val="nil"/>
            </w:tcBorders>
            <w:hideMark/>
          </w:tcPr>
          <w:p w14:paraId="2164C321" w14:textId="77777777" w:rsidR="00643F89" w:rsidRDefault="00643F89">
            <w:pPr>
              <w:pStyle w:val="TAR"/>
              <w:rPr>
                <w:rFonts w:cs="Arial"/>
                <w:lang w:eastAsia="en-GB"/>
              </w:rPr>
            </w:pPr>
            <w:r>
              <w:rPr>
                <w:rFonts w:cs="Arial"/>
                <w:lang w:eastAsia="en-GB"/>
              </w:rPr>
              <w:t>746 MHz</w:t>
            </w:r>
          </w:p>
        </w:tc>
        <w:tc>
          <w:tcPr>
            <w:tcW w:w="244" w:type="dxa"/>
            <w:tcBorders>
              <w:top w:val="single" w:sz="4" w:space="0" w:color="auto"/>
              <w:left w:val="nil"/>
              <w:bottom w:val="single" w:sz="4" w:space="0" w:color="auto"/>
              <w:right w:val="nil"/>
            </w:tcBorders>
            <w:hideMark/>
          </w:tcPr>
          <w:p w14:paraId="319E7A24"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27C096EA" w14:textId="77777777" w:rsidR="00643F89" w:rsidRDefault="00643F89">
            <w:pPr>
              <w:pStyle w:val="TAL"/>
              <w:rPr>
                <w:rFonts w:cs="Arial"/>
                <w:lang w:eastAsia="en-GB"/>
              </w:rPr>
            </w:pPr>
            <w:r>
              <w:rPr>
                <w:rFonts w:cs="Arial"/>
                <w:lang w:eastAsia="en-GB"/>
              </w:rPr>
              <w:t>756 MHz</w:t>
            </w:r>
          </w:p>
        </w:tc>
        <w:tc>
          <w:tcPr>
            <w:tcW w:w="1120" w:type="dxa"/>
            <w:tcBorders>
              <w:top w:val="single" w:sz="4" w:space="0" w:color="auto"/>
              <w:left w:val="single" w:sz="4" w:space="0" w:color="auto"/>
              <w:bottom w:val="single" w:sz="4" w:space="0" w:color="auto"/>
              <w:right w:val="single" w:sz="4" w:space="0" w:color="auto"/>
            </w:tcBorders>
            <w:hideMark/>
          </w:tcPr>
          <w:p w14:paraId="226A4EB3" w14:textId="77777777" w:rsidR="00643F89" w:rsidRDefault="00643F89">
            <w:pPr>
              <w:pStyle w:val="TAC"/>
              <w:rPr>
                <w:rFonts w:cs="Arial"/>
                <w:lang w:eastAsia="en-GB"/>
              </w:rPr>
            </w:pPr>
            <w:r>
              <w:rPr>
                <w:rFonts w:cs="Arial"/>
                <w:lang w:eastAsia="en-GB"/>
              </w:rPr>
              <w:t>FDD</w:t>
            </w:r>
          </w:p>
        </w:tc>
      </w:tr>
      <w:tr w:rsidR="00643F89" w14:paraId="6AA5EFB2"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BB1B86A" w14:textId="77777777" w:rsidR="00643F89" w:rsidRDefault="00643F89">
            <w:pPr>
              <w:pStyle w:val="TAC"/>
              <w:rPr>
                <w:rFonts w:cs="Arial"/>
                <w:lang w:eastAsia="en-GB"/>
              </w:rPr>
            </w:pPr>
            <w:r>
              <w:rPr>
                <w:rFonts w:cs="Arial"/>
                <w:lang w:eastAsia="en-GB"/>
              </w:rPr>
              <w:t>14</w:t>
            </w:r>
          </w:p>
        </w:tc>
        <w:tc>
          <w:tcPr>
            <w:tcW w:w="1207" w:type="dxa"/>
            <w:tcBorders>
              <w:top w:val="single" w:sz="4" w:space="0" w:color="auto"/>
              <w:left w:val="single" w:sz="4" w:space="0" w:color="auto"/>
              <w:bottom w:val="single" w:sz="4" w:space="0" w:color="auto"/>
              <w:right w:val="nil"/>
            </w:tcBorders>
            <w:hideMark/>
          </w:tcPr>
          <w:p w14:paraId="3BFC7913" w14:textId="77777777" w:rsidR="00643F89" w:rsidRDefault="00643F89">
            <w:pPr>
              <w:pStyle w:val="TAR"/>
              <w:rPr>
                <w:rFonts w:cs="Arial"/>
                <w:lang w:eastAsia="en-GB"/>
              </w:rPr>
            </w:pPr>
            <w:r>
              <w:rPr>
                <w:rFonts w:cs="Arial"/>
                <w:lang w:eastAsia="en-GB"/>
              </w:rPr>
              <w:t>788 MHz</w:t>
            </w:r>
          </w:p>
        </w:tc>
        <w:tc>
          <w:tcPr>
            <w:tcW w:w="284" w:type="dxa"/>
            <w:tcBorders>
              <w:top w:val="single" w:sz="4" w:space="0" w:color="auto"/>
              <w:left w:val="nil"/>
              <w:bottom w:val="single" w:sz="4" w:space="0" w:color="auto"/>
              <w:right w:val="nil"/>
            </w:tcBorders>
            <w:hideMark/>
          </w:tcPr>
          <w:p w14:paraId="5FBD9B14"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07F32B8E" w14:textId="77777777" w:rsidR="00643F89" w:rsidRDefault="00643F89">
            <w:pPr>
              <w:pStyle w:val="TAL"/>
              <w:rPr>
                <w:rFonts w:cs="Arial"/>
                <w:lang w:eastAsia="en-GB"/>
              </w:rPr>
            </w:pPr>
            <w:r>
              <w:rPr>
                <w:rFonts w:cs="Arial"/>
                <w:lang w:eastAsia="en-GB"/>
              </w:rPr>
              <w:t>798 MHz</w:t>
            </w:r>
          </w:p>
        </w:tc>
        <w:tc>
          <w:tcPr>
            <w:tcW w:w="1209" w:type="dxa"/>
            <w:tcBorders>
              <w:top w:val="single" w:sz="4" w:space="0" w:color="auto"/>
              <w:left w:val="nil"/>
              <w:bottom w:val="single" w:sz="4" w:space="0" w:color="auto"/>
              <w:right w:val="nil"/>
            </w:tcBorders>
            <w:hideMark/>
          </w:tcPr>
          <w:p w14:paraId="16DA9F89" w14:textId="77777777" w:rsidR="00643F89" w:rsidRDefault="00643F89">
            <w:pPr>
              <w:pStyle w:val="TAR"/>
              <w:rPr>
                <w:rFonts w:cs="Arial"/>
                <w:lang w:eastAsia="en-GB"/>
              </w:rPr>
            </w:pPr>
            <w:r>
              <w:rPr>
                <w:rFonts w:cs="Arial"/>
                <w:lang w:eastAsia="en-GB"/>
              </w:rPr>
              <w:t>758 MHz</w:t>
            </w:r>
          </w:p>
        </w:tc>
        <w:tc>
          <w:tcPr>
            <w:tcW w:w="244" w:type="dxa"/>
            <w:tcBorders>
              <w:top w:val="single" w:sz="4" w:space="0" w:color="auto"/>
              <w:left w:val="nil"/>
              <w:bottom w:val="single" w:sz="4" w:space="0" w:color="auto"/>
              <w:right w:val="nil"/>
            </w:tcBorders>
            <w:hideMark/>
          </w:tcPr>
          <w:p w14:paraId="5C27000B"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F398574" w14:textId="77777777" w:rsidR="00643F89" w:rsidRDefault="00643F89">
            <w:pPr>
              <w:pStyle w:val="TAL"/>
              <w:rPr>
                <w:rFonts w:cs="Arial"/>
                <w:lang w:eastAsia="en-GB"/>
              </w:rPr>
            </w:pPr>
            <w:r>
              <w:rPr>
                <w:rFonts w:cs="Arial"/>
                <w:lang w:eastAsia="en-GB"/>
              </w:rPr>
              <w:t>768 MHz</w:t>
            </w:r>
          </w:p>
        </w:tc>
        <w:tc>
          <w:tcPr>
            <w:tcW w:w="1120" w:type="dxa"/>
            <w:tcBorders>
              <w:top w:val="single" w:sz="4" w:space="0" w:color="auto"/>
              <w:left w:val="single" w:sz="4" w:space="0" w:color="auto"/>
              <w:bottom w:val="single" w:sz="4" w:space="0" w:color="auto"/>
              <w:right w:val="single" w:sz="4" w:space="0" w:color="auto"/>
            </w:tcBorders>
            <w:hideMark/>
          </w:tcPr>
          <w:p w14:paraId="3CC19CB7" w14:textId="77777777" w:rsidR="00643F89" w:rsidRDefault="00643F89">
            <w:pPr>
              <w:pStyle w:val="TAC"/>
              <w:rPr>
                <w:rFonts w:cs="Arial"/>
                <w:lang w:eastAsia="en-GB"/>
              </w:rPr>
            </w:pPr>
            <w:r>
              <w:rPr>
                <w:rFonts w:cs="Arial"/>
                <w:lang w:eastAsia="en-GB"/>
              </w:rPr>
              <w:t>FDD</w:t>
            </w:r>
          </w:p>
        </w:tc>
      </w:tr>
      <w:tr w:rsidR="00643F89" w14:paraId="4128E262"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AE969FC" w14:textId="77777777" w:rsidR="00643F89" w:rsidRDefault="00643F89">
            <w:pPr>
              <w:pStyle w:val="TAC"/>
              <w:rPr>
                <w:rFonts w:cs="Arial"/>
                <w:lang w:eastAsia="en-GB"/>
              </w:rPr>
            </w:pPr>
            <w:r>
              <w:rPr>
                <w:rFonts w:cs="Arial"/>
                <w:lang w:eastAsia="en-GB"/>
              </w:rPr>
              <w:t>15</w:t>
            </w:r>
          </w:p>
        </w:tc>
        <w:tc>
          <w:tcPr>
            <w:tcW w:w="1207" w:type="dxa"/>
            <w:tcBorders>
              <w:top w:val="single" w:sz="4" w:space="0" w:color="auto"/>
              <w:left w:val="single" w:sz="4" w:space="0" w:color="auto"/>
              <w:bottom w:val="single" w:sz="4" w:space="0" w:color="auto"/>
              <w:right w:val="nil"/>
            </w:tcBorders>
            <w:hideMark/>
          </w:tcPr>
          <w:p w14:paraId="6793DF15" w14:textId="77777777" w:rsidR="00643F89" w:rsidRDefault="00643F89">
            <w:pPr>
              <w:pStyle w:val="TAR"/>
              <w:rPr>
                <w:rFonts w:cs="Arial"/>
                <w:lang w:eastAsia="en-GB"/>
              </w:rPr>
            </w:pPr>
            <w:r>
              <w:rPr>
                <w:rFonts w:cs="Arial"/>
                <w:lang w:eastAsia="en-GB"/>
              </w:rPr>
              <w:t>Reserved</w:t>
            </w:r>
          </w:p>
        </w:tc>
        <w:tc>
          <w:tcPr>
            <w:tcW w:w="284" w:type="dxa"/>
            <w:tcBorders>
              <w:top w:val="single" w:sz="4" w:space="0" w:color="auto"/>
              <w:left w:val="nil"/>
              <w:bottom w:val="single" w:sz="4" w:space="0" w:color="auto"/>
              <w:right w:val="nil"/>
            </w:tcBorders>
          </w:tcPr>
          <w:p w14:paraId="2EE21042" w14:textId="77777777" w:rsidR="00643F89" w:rsidRDefault="00643F89">
            <w:pPr>
              <w:pStyle w:val="TAC"/>
              <w:rPr>
                <w:rFonts w:cs="Arial"/>
                <w:lang w:eastAsia="en-GB"/>
              </w:rPr>
            </w:pPr>
          </w:p>
        </w:tc>
        <w:tc>
          <w:tcPr>
            <w:tcW w:w="1202" w:type="dxa"/>
            <w:tcBorders>
              <w:top w:val="single" w:sz="4" w:space="0" w:color="auto"/>
              <w:left w:val="nil"/>
              <w:bottom w:val="single" w:sz="4" w:space="0" w:color="auto"/>
              <w:right w:val="single" w:sz="4" w:space="0" w:color="auto"/>
            </w:tcBorders>
          </w:tcPr>
          <w:p w14:paraId="31966F79" w14:textId="77777777" w:rsidR="00643F89" w:rsidRDefault="00643F89">
            <w:pPr>
              <w:pStyle w:val="TAL"/>
              <w:rPr>
                <w:rFonts w:cs="Arial"/>
                <w:lang w:eastAsia="en-GB"/>
              </w:rPr>
            </w:pPr>
          </w:p>
        </w:tc>
        <w:tc>
          <w:tcPr>
            <w:tcW w:w="1209" w:type="dxa"/>
            <w:tcBorders>
              <w:top w:val="single" w:sz="4" w:space="0" w:color="auto"/>
              <w:left w:val="nil"/>
              <w:bottom w:val="single" w:sz="4" w:space="0" w:color="auto"/>
              <w:right w:val="nil"/>
            </w:tcBorders>
            <w:hideMark/>
          </w:tcPr>
          <w:p w14:paraId="733F30F9" w14:textId="77777777" w:rsidR="00643F89" w:rsidRDefault="00643F89">
            <w:pPr>
              <w:pStyle w:val="TAR"/>
              <w:rPr>
                <w:rFonts w:cs="Arial"/>
                <w:lang w:eastAsia="en-GB"/>
              </w:rPr>
            </w:pPr>
            <w:r>
              <w:rPr>
                <w:rFonts w:cs="Arial"/>
                <w:lang w:eastAsia="en-GB"/>
              </w:rPr>
              <w:t>Reserved</w:t>
            </w:r>
          </w:p>
        </w:tc>
        <w:tc>
          <w:tcPr>
            <w:tcW w:w="244" w:type="dxa"/>
            <w:tcBorders>
              <w:top w:val="single" w:sz="4" w:space="0" w:color="auto"/>
              <w:left w:val="nil"/>
              <w:bottom w:val="single" w:sz="4" w:space="0" w:color="auto"/>
              <w:right w:val="nil"/>
            </w:tcBorders>
          </w:tcPr>
          <w:p w14:paraId="5A46AD40" w14:textId="77777777" w:rsidR="00643F89" w:rsidRDefault="00643F89">
            <w:pPr>
              <w:pStyle w:val="TAC"/>
              <w:rPr>
                <w:rFonts w:cs="Arial"/>
                <w:lang w:eastAsia="en-GB"/>
              </w:rPr>
            </w:pPr>
          </w:p>
        </w:tc>
        <w:tc>
          <w:tcPr>
            <w:tcW w:w="1185" w:type="dxa"/>
            <w:tcBorders>
              <w:top w:val="single" w:sz="4" w:space="0" w:color="auto"/>
              <w:left w:val="nil"/>
              <w:bottom w:val="single" w:sz="4" w:space="0" w:color="auto"/>
              <w:right w:val="single" w:sz="4" w:space="0" w:color="auto"/>
            </w:tcBorders>
          </w:tcPr>
          <w:p w14:paraId="6471668F" w14:textId="77777777" w:rsidR="00643F89" w:rsidRDefault="00643F89">
            <w:pPr>
              <w:pStyle w:val="TAL"/>
              <w:rPr>
                <w:rFonts w:cs="Arial"/>
                <w:lang w:eastAsia="en-GB"/>
              </w:rPr>
            </w:pPr>
          </w:p>
        </w:tc>
        <w:tc>
          <w:tcPr>
            <w:tcW w:w="1120" w:type="dxa"/>
            <w:tcBorders>
              <w:top w:val="single" w:sz="4" w:space="0" w:color="auto"/>
              <w:left w:val="single" w:sz="4" w:space="0" w:color="auto"/>
              <w:bottom w:val="single" w:sz="4" w:space="0" w:color="auto"/>
              <w:right w:val="single" w:sz="4" w:space="0" w:color="auto"/>
            </w:tcBorders>
            <w:hideMark/>
          </w:tcPr>
          <w:p w14:paraId="6D7874E2" w14:textId="77777777" w:rsidR="00643F89" w:rsidRDefault="00643F89">
            <w:pPr>
              <w:pStyle w:val="TAC"/>
              <w:rPr>
                <w:rFonts w:cs="Arial"/>
                <w:lang w:eastAsia="en-GB"/>
              </w:rPr>
            </w:pPr>
            <w:r>
              <w:rPr>
                <w:rFonts w:cs="Arial"/>
                <w:lang w:eastAsia="en-GB"/>
              </w:rPr>
              <w:t>FDD</w:t>
            </w:r>
          </w:p>
        </w:tc>
      </w:tr>
      <w:tr w:rsidR="00643F89" w14:paraId="69D9AE50"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881B32D" w14:textId="77777777" w:rsidR="00643F89" w:rsidRDefault="00643F89">
            <w:pPr>
              <w:pStyle w:val="TAC"/>
              <w:rPr>
                <w:rFonts w:cs="Arial"/>
                <w:lang w:eastAsia="en-GB"/>
              </w:rPr>
            </w:pPr>
            <w:r>
              <w:rPr>
                <w:rFonts w:cs="Arial"/>
                <w:lang w:eastAsia="en-GB"/>
              </w:rPr>
              <w:t>16</w:t>
            </w:r>
          </w:p>
        </w:tc>
        <w:tc>
          <w:tcPr>
            <w:tcW w:w="1207" w:type="dxa"/>
            <w:tcBorders>
              <w:top w:val="single" w:sz="4" w:space="0" w:color="auto"/>
              <w:left w:val="single" w:sz="4" w:space="0" w:color="auto"/>
              <w:bottom w:val="single" w:sz="4" w:space="0" w:color="auto"/>
              <w:right w:val="nil"/>
            </w:tcBorders>
            <w:hideMark/>
          </w:tcPr>
          <w:p w14:paraId="02C39C91" w14:textId="77777777" w:rsidR="00643F89" w:rsidRDefault="00643F89">
            <w:pPr>
              <w:pStyle w:val="TAR"/>
              <w:rPr>
                <w:rFonts w:cs="Arial"/>
                <w:lang w:eastAsia="en-GB"/>
              </w:rPr>
            </w:pPr>
            <w:r>
              <w:rPr>
                <w:rFonts w:cs="Arial"/>
                <w:lang w:eastAsia="en-GB"/>
              </w:rPr>
              <w:t>Reserved</w:t>
            </w:r>
          </w:p>
        </w:tc>
        <w:tc>
          <w:tcPr>
            <w:tcW w:w="284" w:type="dxa"/>
            <w:tcBorders>
              <w:top w:val="single" w:sz="4" w:space="0" w:color="auto"/>
              <w:left w:val="nil"/>
              <w:bottom w:val="single" w:sz="4" w:space="0" w:color="auto"/>
              <w:right w:val="nil"/>
            </w:tcBorders>
          </w:tcPr>
          <w:p w14:paraId="255A2AA3" w14:textId="77777777" w:rsidR="00643F89" w:rsidRDefault="00643F89">
            <w:pPr>
              <w:pStyle w:val="TAC"/>
              <w:rPr>
                <w:rFonts w:cs="Arial"/>
                <w:lang w:eastAsia="en-GB"/>
              </w:rPr>
            </w:pPr>
          </w:p>
        </w:tc>
        <w:tc>
          <w:tcPr>
            <w:tcW w:w="1202" w:type="dxa"/>
            <w:tcBorders>
              <w:top w:val="single" w:sz="4" w:space="0" w:color="auto"/>
              <w:left w:val="nil"/>
              <w:bottom w:val="single" w:sz="4" w:space="0" w:color="auto"/>
              <w:right w:val="single" w:sz="4" w:space="0" w:color="auto"/>
            </w:tcBorders>
          </w:tcPr>
          <w:p w14:paraId="0F227F65" w14:textId="77777777" w:rsidR="00643F89" w:rsidRDefault="00643F89">
            <w:pPr>
              <w:pStyle w:val="TAL"/>
              <w:rPr>
                <w:rFonts w:cs="Arial"/>
                <w:lang w:eastAsia="en-GB"/>
              </w:rPr>
            </w:pPr>
          </w:p>
        </w:tc>
        <w:tc>
          <w:tcPr>
            <w:tcW w:w="1209" w:type="dxa"/>
            <w:tcBorders>
              <w:top w:val="single" w:sz="4" w:space="0" w:color="auto"/>
              <w:left w:val="nil"/>
              <w:bottom w:val="single" w:sz="4" w:space="0" w:color="auto"/>
              <w:right w:val="nil"/>
            </w:tcBorders>
            <w:hideMark/>
          </w:tcPr>
          <w:p w14:paraId="397DF772" w14:textId="77777777" w:rsidR="00643F89" w:rsidRDefault="00643F89">
            <w:pPr>
              <w:pStyle w:val="TAR"/>
              <w:rPr>
                <w:rFonts w:cs="Arial"/>
                <w:lang w:eastAsia="en-GB"/>
              </w:rPr>
            </w:pPr>
            <w:r>
              <w:rPr>
                <w:rFonts w:cs="Arial"/>
                <w:lang w:eastAsia="en-GB"/>
              </w:rPr>
              <w:t>Reserved</w:t>
            </w:r>
          </w:p>
        </w:tc>
        <w:tc>
          <w:tcPr>
            <w:tcW w:w="244" w:type="dxa"/>
            <w:tcBorders>
              <w:top w:val="single" w:sz="4" w:space="0" w:color="auto"/>
              <w:left w:val="nil"/>
              <w:bottom w:val="single" w:sz="4" w:space="0" w:color="auto"/>
              <w:right w:val="nil"/>
            </w:tcBorders>
          </w:tcPr>
          <w:p w14:paraId="308A9B45" w14:textId="77777777" w:rsidR="00643F89" w:rsidRDefault="00643F89">
            <w:pPr>
              <w:pStyle w:val="TAC"/>
              <w:rPr>
                <w:rFonts w:cs="Arial"/>
                <w:lang w:eastAsia="en-GB"/>
              </w:rPr>
            </w:pPr>
          </w:p>
        </w:tc>
        <w:tc>
          <w:tcPr>
            <w:tcW w:w="1185" w:type="dxa"/>
            <w:tcBorders>
              <w:top w:val="single" w:sz="4" w:space="0" w:color="auto"/>
              <w:left w:val="nil"/>
              <w:bottom w:val="single" w:sz="4" w:space="0" w:color="auto"/>
              <w:right w:val="single" w:sz="4" w:space="0" w:color="auto"/>
            </w:tcBorders>
          </w:tcPr>
          <w:p w14:paraId="50736B26" w14:textId="77777777" w:rsidR="00643F89" w:rsidRDefault="00643F89">
            <w:pPr>
              <w:pStyle w:val="TAL"/>
              <w:rPr>
                <w:rFonts w:cs="Arial"/>
                <w:lang w:eastAsia="en-GB"/>
              </w:rPr>
            </w:pPr>
          </w:p>
        </w:tc>
        <w:tc>
          <w:tcPr>
            <w:tcW w:w="1120" w:type="dxa"/>
            <w:tcBorders>
              <w:top w:val="single" w:sz="4" w:space="0" w:color="auto"/>
              <w:left w:val="single" w:sz="4" w:space="0" w:color="auto"/>
              <w:bottom w:val="single" w:sz="4" w:space="0" w:color="auto"/>
              <w:right w:val="single" w:sz="4" w:space="0" w:color="auto"/>
            </w:tcBorders>
            <w:hideMark/>
          </w:tcPr>
          <w:p w14:paraId="76E27CC6" w14:textId="77777777" w:rsidR="00643F89" w:rsidRDefault="00643F89">
            <w:pPr>
              <w:pStyle w:val="TAC"/>
              <w:rPr>
                <w:rFonts w:cs="Arial"/>
                <w:lang w:eastAsia="en-GB"/>
              </w:rPr>
            </w:pPr>
            <w:r>
              <w:rPr>
                <w:rFonts w:cs="Arial"/>
                <w:lang w:eastAsia="en-GB"/>
              </w:rPr>
              <w:t>FDD</w:t>
            </w:r>
          </w:p>
        </w:tc>
      </w:tr>
      <w:tr w:rsidR="00643F89" w14:paraId="3ACA9EC8"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F0132F7" w14:textId="77777777" w:rsidR="00643F89" w:rsidRDefault="00643F89">
            <w:pPr>
              <w:pStyle w:val="TAC"/>
              <w:rPr>
                <w:rFonts w:cs="Arial"/>
                <w:lang w:eastAsia="en-GB"/>
              </w:rPr>
            </w:pPr>
            <w:r>
              <w:rPr>
                <w:rFonts w:cs="Arial"/>
                <w:lang w:eastAsia="en-GB"/>
              </w:rPr>
              <w:t>17</w:t>
            </w:r>
          </w:p>
        </w:tc>
        <w:tc>
          <w:tcPr>
            <w:tcW w:w="1207" w:type="dxa"/>
            <w:tcBorders>
              <w:top w:val="single" w:sz="4" w:space="0" w:color="auto"/>
              <w:left w:val="single" w:sz="4" w:space="0" w:color="auto"/>
              <w:bottom w:val="single" w:sz="4" w:space="0" w:color="auto"/>
              <w:right w:val="nil"/>
            </w:tcBorders>
            <w:hideMark/>
          </w:tcPr>
          <w:p w14:paraId="4C0D09E4" w14:textId="77777777" w:rsidR="00643F89" w:rsidRDefault="00643F89">
            <w:pPr>
              <w:pStyle w:val="TAR"/>
              <w:rPr>
                <w:rFonts w:cs="Arial"/>
                <w:lang w:eastAsia="en-GB"/>
              </w:rPr>
            </w:pPr>
            <w:r>
              <w:rPr>
                <w:rFonts w:cs="Arial"/>
                <w:lang w:eastAsia="en-GB"/>
              </w:rPr>
              <w:t xml:space="preserve">704 MHz </w:t>
            </w:r>
          </w:p>
        </w:tc>
        <w:tc>
          <w:tcPr>
            <w:tcW w:w="284" w:type="dxa"/>
            <w:tcBorders>
              <w:top w:val="single" w:sz="4" w:space="0" w:color="auto"/>
              <w:left w:val="nil"/>
              <w:bottom w:val="single" w:sz="4" w:space="0" w:color="auto"/>
              <w:right w:val="nil"/>
            </w:tcBorders>
            <w:hideMark/>
          </w:tcPr>
          <w:p w14:paraId="2B4159B4"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051B1B1F" w14:textId="77777777" w:rsidR="00643F89" w:rsidRDefault="00643F89">
            <w:pPr>
              <w:pStyle w:val="TAL"/>
              <w:rPr>
                <w:rFonts w:cs="Arial"/>
                <w:lang w:eastAsia="en-GB"/>
              </w:rPr>
            </w:pPr>
            <w:r>
              <w:rPr>
                <w:rFonts w:cs="Arial"/>
                <w:lang w:eastAsia="en-GB"/>
              </w:rPr>
              <w:t>716 MHz</w:t>
            </w:r>
          </w:p>
        </w:tc>
        <w:tc>
          <w:tcPr>
            <w:tcW w:w="1209" w:type="dxa"/>
            <w:tcBorders>
              <w:top w:val="single" w:sz="4" w:space="0" w:color="auto"/>
              <w:left w:val="nil"/>
              <w:bottom w:val="single" w:sz="4" w:space="0" w:color="auto"/>
              <w:right w:val="nil"/>
            </w:tcBorders>
            <w:hideMark/>
          </w:tcPr>
          <w:p w14:paraId="7BEC27BC" w14:textId="77777777" w:rsidR="00643F89" w:rsidRDefault="00643F89">
            <w:pPr>
              <w:pStyle w:val="TAR"/>
              <w:rPr>
                <w:rFonts w:cs="Arial"/>
                <w:lang w:eastAsia="en-GB"/>
              </w:rPr>
            </w:pPr>
            <w:r>
              <w:rPr>
                <w:rFonts w:cs="Arial"/>
                <w:lang w:eastAsia="en-GB"/>
              </w:rPr>
              <w:t>734 MHz</w:t>
            </w:r>
          </w:p>
        </w:tc>
        <w:tc>
          <w:tcPr>
            <w:tcW w:w="244" w:type="dxa"/>
            <w:tcBorders>
              <w:top w:val="single" w:sz="4" w:space="0" w:color="auto"/>
              <w:left w:val="nil"/>
              <w:bottom w:val="single" w:sz="4" w:space="0" w:color="auto"/>
              <w:right w:val="nil"/>
            </w:tcBorders>
            <w:hideMark/>
          </w:tcPr>
          <w:p w14:paraId="2DBD4F55"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299496B" w14:textId="77777777" w:rsidR="00643F89" w:rsidRDefault="00643F89">
            <w:pPr>
              <w:pStyle w:val="TAL"/>
              <w:rPr>
                <w:rFonts w:cs="Arial"/>
                <w:lang w:eastAsia="en-GB"/>
              </w:rPr>
            </w:pPr>
            <w:r>
              <w:rPr>
                <w:rFonts w:cs="Arial"/>
                <w:lang w:eastAsia="en-GB"/>
              </w:rPr>
              <w:t>746 MHz</w:t>
            </w:r>
          </w:p>
        </w:tc>
        <w:tc>
          <w:tcPr>
            <w:tcW w:w="1120" w:type="dxa"/>
            <w:tcBorders>
              <w:top w:val="single" w:sz="4" w:space="0" w:color="auto"/>
              <w:left w:val="single" w:sz="4" w:space="0" w:color="auto"/>
              <w:bottom w:val="single" w:sz="4" w:space="0" w:color="auto"/>
              <w:right w:val="single" w:sz="4" w:space="0" w:color="auto"/>
            </w:tcBorders>
            <w:hideMark/>
          </w:tcPr>
          <w:p w14:paraId="5DA26A08" w14:textId="77777777" w:rsidR="00643F89" w:rsidRDefault="00643F89">
            <w:pPr>
              <w:pStyle w:val="TAC"/>
              <w:rPr>
                <w:rFonts w:cs="Arial"/>
                <w:lang w:eastAsia="en-GB"/>
              </w:rPr>
            </w:pPr>
            <w:r>
              <w:rPr>
                <w:rFonts w:cs="Arial"/>
                <w:lang w:eastAsia="en-GB"/>
              </w:rPr>
              <w:t>FDD</w:t>
            </w:r>
          </w:p>
        </w:tc>
      </w:tr>
      <w:tr w:rsidR="00643F89" w14:paraId="6AC5E390"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A3A2B63" w14:textId="77777777" w:rsidR="00643F89" w:rsidRDefault="00643F89">
            <w:pPr>
              <w:pStyle w:val="TAC"/>
              <w:rPr>
                <w:rFonts w:cs="Arial"/>
                <w:lang w:eastAsia="en-GB"/>
              </w:rPr>
            </w:pPr>
            <w:r>
              <w:rPr>
                <w:rFonts w:cs="Arial"/>
                <w:lang w:eastAsia="en-GB"/>
              </w:rPr>
              <w:t>18</w:t>
            </w:r>
          </w:p>
        </w:tc>
        <w:tc>
          <w:tcPr>
            <w:tcW w:w="1207" w:type="dxa"/>
            <w:tcBorders>
              <w:top w:val="single" w:sz="4" w:space="0" w:color="auto"/>
              <w:left w:val="single" w:sz="4" w:space="0" w:color="auto"/>
              <w:bottom w:val="single" w:sz="4" w:space="0" w:color="auto"/>
              <w:right w:val="nil"/>
            </w:tcBorders>
            <w:hideMark/>
          </w:tcPr>
          <w:p w14:paraId="749F2870" w14:textId="77777777" w:rsidR="00643F89" w:rsidRDefault="00643F89">
            <w:pPr>
              <w:pStyle w:val="TAR"/>
              <w:rPr>
                <w:rFonts w:cs="Arial"/>
                <w:lang w:eastAsia="en-GB"/>
              </w:rPr>
            </w:pPr>
            <w:r>
              <w:rPr>
                <w:rFonts w:cs="Arial"/>
                <w:lang w:eastAsia="en-GB"/>
              </w:rPr>
              <w:t xml:space="preserve">815 MHz </w:t>
            </w:r>
          </w:p>
        </w:tc>
        <w:tc>
          <w:tcPr>
            <w:tcW w:w="284" w:type="dxa"/>
            <w:tcBorders>
              <w:top w:val="single" w:sz="4" w:space="0" w:color="auto"/>
              <w:left w:val="nil"/>
              <w:bottom w:val="single" w:sz="4" w:space="0" w:color="auto"/>
              <w:right w:val="nil"/>
            </w:tcBorders>
            <w:hideMark/>
          </w:tcPr>
          <w:p w14:paraId="18DF48BA"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48F5BABF" w14:textId="77777777" w:rsidR="00643F89" w:rsidRDefault="00643F89">
            <w:pPr>
              <w:pStyle w:val="TAL"/>
              <w:rPr>
                <w:rFonts w:cs="Arial"/>
                <w:lang w:eastAsia="en-GB"/>
              </w:rPr>
            </w:pPr>
            <w:r>
              <w:rPr>
                <w:rFonts w:cs="Arial"/>
                <w:lang w:eastAsia="en-GB"/>
              </w:rPr>
              <w:t>830 MHz</w:t>
            </w:r>
          </w:p>
        </w:tc>
        <w:tc>
          <w:tcPr>
            <w:tcW w:w="1209" w:type="dxa"/>
            <w:tcBorders>
              <w:top w:val="single" w:sz="4" w:space="0" w:color="auto"/>
              <w:left w:val="nil"/>
              <w:bottom w:val="single" w:sz="4" w:space="0" w:color="auto"/>
              <w:right w:val="nil"/>
            </w:tcBorders>
            <w:hideMark/>
          </w:tcPr>
          <w:p w14:paraId="160A0D8D" w14:textId="77777777" w:rsidR="00643F89" w:rsidRDefault="00643F89">
            <w:pPr>
              <w:pStyle w:val="TAR"/>
              <w:rPr>
                <w:rFonts w:cs="Arial"/>
                <w:lang w:eastAsia="en-GB"/>
              </w:rPr>
            </w:pPr>
            <w:r>
              <w:rPr>
                <w:rFonts w:cs="Arial"/>
                <w:lang w:eastAsia="en-GB"/>
              </w:rPr>
              <w:t>860 MHz</w:t>
            </w:r>
          </w:p>
        </w:tc>
        <w:tc>
          <w:tcPr>
            <w:tcW w:w="244" w:type="dxa"/>
            <w:tcBorders>
              <w:top w:val="single" w:sz="4" w:space="0" w:color="auto"/>
              <w:left w:val="nil"/>
              <w:bottom w:val="single" w:sz="4" w:space="0" w:color="auto"/>
              <w:right w:val="nil"/>
            </w:tcBorders>
            <w:hideMark/>
          </w:tcPr>
          <w:p w14:paraId="1AB69DBC"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6ACE0205" w14:textId="77777777" w:rsidR="00643F89" w:rsidRDefault="00643F89">
            <w:pPr>
              <w:pStyle w:val="TAL"/>
              <w:rPr>
                <w:rFonts w:cs="Arial"/>
                <w:lang w:eastAsia="en-GB"/>
              </w:rPr>
            </w:pPr>
            <w:r>
              <w:rPr>
                <w:rFonts w:cs="Arial"/>
                <w:lang w:eastAsia="en-GB"/>
              </w:rPr>
              <w:t>875 MHz</w:t>
            </w:r>
          </w:p>
        </w:tc>
        <w:tc>
          <w:tcPr>
            <w:tcW w:w="1120" w:type="dxa"/>
            <w:tcBorders>
              <w:top w:val="single" w:sz="4" w:space="0" w:color="auto"/>
              <w:left w:val="single" w:sz="4" w:space="0" w:color="auto"/>
              <w:bottom w:val="single" w:sz="4" w:space="0" w:color="auto"/>
              <w:right w:val="single" w:sz="4" w:space="0" w:color="auto"/>
            </w:tcBorders>
            <w:hideMark/>
          </w:tcPr>
          <w:p w14:paraId="7C307A04" w14:textId="77777777" w:rsidR="00643F89" w:rsidRDefault="00643F89">
            <w:pPr>
              <w:pStyle w:val="TAC"/>
              <w:rPr>
                <w:rFonts w:cs="Arial"/>
                <w:lang w:eastAsia="en-GB"/>
              </w:rPr>
            </w:pPr>
            <w:r>
              <w:rPr>
                <w:rFonts w:cs="Arial"/>
                <w:lang w:eastAsia="en-GB"/>
              </w:rPr>
              <w:t>FDD</w:t>
            </w:r>
          </w:p>
        </w:tc>
      </w:tr>
      <w:tr w:rsidR="00643F89" w14:paraId="5D987515"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44B7EBBF" w14:textId="77777777" w:rsidR="00643F89" w:rsidRDefault="00643F89">
            <w:pPr>
              <w:pStyle w:val="TAC"/>
              <w:rPr>
                <w:rFonts w:cs="Arial"/>
                <w:lang w:eastAsia="en-GB"/>
              </w:rPr>
            </w:pPr>
            <w:r>
              <w:rPr>
                <w:rFonts w:cs="Arial"/>
                <w:lang w:eastAsia="en-GB"/>
              </w:rPr>
              <w:t>19</w:t>
            </w:r>
          </w:p>
        </w:tc>
        <w:tc>
          <w:tcPr>
            <w:tcW w:w="1207" w:type="dxa"/>
            <w:tcBorders>
              <w:top w:val="single" w:sz="4" w:space="0" w:color="auto"/>
              <w:left w:val="single" w:sz="4" w:space="0" w:color="auto"/>
              <w:bottom w:val="single" w:sz="4" w:space="0" w:color="auto"/>
              <w:right w:val="nil"/>
            </w:tcBorders>
            <w:hideMark/>
          </w:tcPr>
          <w:p w14:paraId="5EDBCF88" w14:textId="77777777" w:rsidR="00643F89" w:rsidRDefault="00643F89">
            <w:pPr>
              <w:pStyle w:val="TAR"/>
              <w:rPr>
                <w:rFonts w:cs="Arial"/>
                <w:lang w:eastAsia="en-GB"/>
              </w:rPr>
            </w:pPr>
            <w:r>
              <w:rPr>
                <w:rFonts w:cs="Arial"/>
                <w:lang w:eastAsia="en-GB"/>
              </w:rPr>
              <w:t xml:space="preserve">830 MHz </w:t>
            </w:r>
          </w:p>
        </w:tc>
        <w:tc>
          <w:tcPr>
            <w:tcW w:w="284" w:type="dxa"/>
            <w:tcBorders>
              <w:top w:val="single" w:sz="4" w:space="0" w:color="auto"/>
              <w:left w:val="nil"/>
              <w:bottom w:val="single" w:sz="4" w:space="0" w:color="auto"/>
              <w:right w:val="nil"/>
            </w:tcBorders>
            <w:hideMark/>
          </w:tcPr>
          <w:p w14:paraId="31B589BF"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1C722919" w14:textId="77777777" w:rsidR="00643F89" w:rsidRDefault="00643F89">
            <w:pPr>
              <w:pStyle w:val="TAL"/>
              <w:rPr>
                <w:rFonts w:cs="Arial"/>
                <w:lang w:eastAsia="en-GB"/>
              </w:rPr>
            </w:pPr>
            <w:r>
              <w:rPr>
                <w:rFonts w:cs="Arial"/>
                <w:lang w:eastAsia="en-GB"/>
              </w:rPr>
              <w:t>845 MHz</w:t>
            </w:r>
          </w:p>
        </w:tc>
        <w:tc>
          <w:tcPr>
            <w:tcW w:w="1209" w:type="dxa"/>
            <w:tcBorders>
              <w:top w:val="single" w:sz="4" w:space="0" w:color="auto"/>
              <w:left w:val="nil"/>
              <w:bottom w:val="single" w:sz="4" w:space="0" w:color="auto"/>
              <w:right w:val="nil"/>
            </w:tcBorders>
            <w:hideMark/>
          </w:tcPr>
          <w:p w14:paraId="629F6D36" w14:textId="77777777" w:rsidR="00643F89" w:rsidRDefault="00643F89">
            <w:pPr>
              <w:pStyle w:val="TAR"/>
              <w:rPr>
                <w:rFonts w:cs="Arial"/>
                <w:lang w:eastAsia="en-GB"/>
              </w:rPr>
            </w:pPr>
            <w:r>
              <w:rPr>
                <w:rFonts w:cs="Arial"/>
                <w:lang w:eastAsia="en-GB"/>
              </w:rPr>
              <w:t>875 MHz</w:t>
            </w:r>
          </w:p>
        </w:tc>
        <w:tc>
          <w:tcPr>
            <w:tcW w:w="244" w:type="dxa"/>
            <w:tcBorders>
              <w:top w:val="single" w:sz="4" w:space="0" w:color="auto"/>
              <w:left w:val="nil"/>
              <w:bottom w:val="single" w:sz="4" w:space="0" w:color="auto"/>
              <w:right w:val="nil"/>
            </w:tcBorders>
            <w:hideMark/>
          </w:tcPr>
          <w:p w14:paraId="192D9540"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04C3698F" w14:textId="77777777" w:rsidR="00643F89" w:rsidRDefault="00643F89">
            <w:pPr>
              <w:pStyle w:val="TAL"/>
              <w:rPr>
                <w:rFonts w:cs="Arial"/>
                <w:lang w:eastAsia="en-GB"/>
              </w:rPr>
            </w:pPr>
            <w:r>
              <w:rPr>
                <w:rFonts w:cs="Arial"/>
                <w:lang w:eastAsia="en-GB"/>
              </w:rPr>
              <w:t>890 MHz</w:t>
            </w:r>
          </w:p>
        </w:tc>
        <w:tc>
          <w:tcPr>
            <w:tcW w:w="1120" w:type="dxa"/>
            <w:tcBorders>
              <w:top w:val="single" w:sz="4" w:space="0" w:color="auto"/>
              <w:left w:val="single" w:sz="4" w:space="0" w:color="auto"/>
              <w:bottom w:val="single" w:sz="4" w:space="0" w:color="auto"/>
              <w:right w:val="single" w:sz="4" w:space="0" w:color="auto"/>
            </w:tcBorders>
            <w:hideMark/>
          </w:tcPr>
          <w:p w14:paraId="57B533FE" w14:textId="77777777" w:rsidR="00643F89" w:rsidRDefault="00643F89">
            <w:pPr>
              <w:pStyle w:val="TAC"/>
              <w:rPr>
                <w:rFonts w:cs="Arial"/>
                <w:lang w:eastAsia="en-GB"/>
              </w:rPr>
            </w:pPr>
            <w:r>
              <w:rPr>
                <w:rFonts w:cs="Arial"/>
                <w:lang w:eastAsia="en-GB"/>
              </w:rPr>
              <w:t>FDD</w:t>
            </w:r>
          </w:p>
        </w:tc>
      </w:tr>
      <w:tr w:rsidR="00643F89" w14:paraId="78371D08"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3CD0905A" w14:textId="77777777" w:rsidR="00643F89" w:rsidRDefault="00643F89">
            <w:pPr>
              <w:pStyle w:val="TAC"/>
              <w:rPr>
                <w:rFonts w:cs="Arial"/>
                <w:lang w:eastAsia="en-GB"/>
              </w:rPr>
            </w:pPr>
            <w:r>
              <w:rPr>
                <w:rFonts w:cs="Arial"/>
                <w:lang w:eastAsia="en-GB"/>
              </w:rPr>
              <w:t>20</w:t>
            </w:r>
          </w:p>
        </w:tc>
        <w:tc>
          <w:tcPr>
            <w:tcW w:w="1207" w:type="dxa"/>
            <w:tcBorders>
              <w:top w:val="single" w:sz="4" w:space="0" w:color="auto"/>
              <w:left w:val="single" w:sz="4" w:space="0" w:color="auto"/>
              <w:bottom w:val="single" w:sz="4" w:space="0" w:color="auto"/>
              <w:right w:val="nil"/>
            </w:tcBorders>
            <w:hideMark/>
          </w:tcPr>
          <w:p w14:paraId="283EB1DA" w14:textId="77777777" w:rsidR="00643F89" w:rsidRDefault="00643F89">
            <w:pPr>
              <w:pStyle w:val="TAR"/>
              <w:rPr>
                <w:rFonts w:cs="Arial"/>
                <w:lang w:eastAsia="en-GB"/>
              </w:rPr>
            </w:pPr>
            <w:r>
              <w:rPr>
                <w:rFonts w:cs="Arial"/>
                <w:lang w:eastAsia="en-GB"/>
              </w:rPr>
              <w:t>832 MHz</w:t>
            </w:r>
          </w:p>
        </w:tc>
        <w:tc>
          <w:tcPr>
            <w:tcW w:w="284" w:type="dxa"/>
            <w:tcBorders>
              <w:top w:val="single" w:sz="4" w:space="0" w:color="auto"/>
              <w:left w:val="nil"/>
              <w:bottom w:val="single" w:sz="4" w:space="0" w:color="auto"/>
              <w:right w:val="nil"/>
            </w:tcBorders>
            <w:hideMark/>
          </w:tcPr>
          <w:p w14:paraId="0839B3EB"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28B7E8EF" w14:textId="77777777" w:rsidR="00643F89" w:rsidRDefault="00643F89">
            <w:pPr>
              <w:pStyle w:val="TAL"/>
              <w:rPr>
                <w:rFonts w:cs="Arial"/>
                <w:lang w:eastAsia="en-GB"/>
              </w:rPr>
            </w:pPr>
            <w:r>
              <w:rPr>
                <w:rFonts w:cs="Arial"/>
                <w:lang w:eastAsia="en-GB"/>
              </w:rPr>
              <w:t>862 MHz</w:t>
            </w:r>
          </w:p>
        </w:tc>
        <w:tc>
          <w:tcPr>
            <w:tcW w:w="1209" w:type="dxa"/>
            <w:tcBorders>
              <w:top w:val="single" w:sz="4" w:space="0" w:color="auto"/>
              <w:left w:val="nil"/>
              <w:bottom w:val="single" w:sz="4" w:space="0" w:color="auto"/>
              <w:right w:val="nil"/>
            </w:tcBorders>
            <w:hideMark/>
          </w:tcPr>
          <w:p w14:paraId="326FD2E5" w14:textId="77777777" w:rsidR="00643F89" w:rsidRDefault="00643F89">
            <w:pPr>
              <w:pStyle w:val="TAR"/>
              <w:rPr>
                <w:rFonts w:cs="Arial"/>
                <w:lang w:eastAsia="en-GB"/>
              </w:rPr>
            </w:pPr>
            <w:r>
              <w:rPr>
                <w:rFonts w:cs="Arial"/>
                <w:lang w:eastAsia="en-GB"/>
              </w:rPr>
              <w:t>791 MHz</w:t>
            </w:r>
          </w:p>
        </w:tc>
        <w:tc>
          <w:tcPr>
            <w:tcW w:w="244" w:type="dxa"/>
            <w:tcBorders>
              <w:top w:val="single" w:sz="4" w:space="0" w:color="auto"/>
              <w:left w:val="nil"/>
              <w:bottom w:val="single" w:sz="4" w:space="0" w:color="auto"/>
              <w:right w:val="nil"/>
            </w:tcBorders>
            <w:hideMark/>
          </w:tcPr>
          <w:p w14:paraId="06FA6C45"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01834B5" w14:textId="77777777" w:rsidR="00643F89" w:rsidRDefault="00643F89">
            <w:pPr>
              <w:pStyle w:val="TAL"/>
              <w:rPr>
                <w:rFonts w:cs="Arial"/>
                <w:lang w:eastAsia="en-GB"/>
              </w:rPr>
            </w:pPr>
            <w:r>
              <w:rPr>
                <w:rFonts w:cs="Arial"/>
                <w:lang w:eastAsia="en-GB"/>
              </w:rPr>
              <w:t>821 MHz</w:t>
            </w:r>
          </w:p>
        </w:tc>
        <w:tc>
          <w:tcPr>
            <w:tcW w:w="1120" w:type="dxa"/>
            <w:tcBorders>
              <w:top w:val="single" w:sz="4" w:space="0" w:color="auto"/>
              <w:left w:val="single" w:sz="4" w:space="0" w:color="auto"/>
              <w:bottom w:val="single" w:sz="4" w:space="0" w:color="auto"/>
              <w:right w:val="single" w:sz="4" w:space="0" w:color="auto"/>
            </w:tcBorders>
            <w:hideMark/>
          </w:tcPr>
          <w:p w14:paraId="4BAAF2F2" w14:textId="77777777" w:rsidR="00643F89" w:rsidRDefault="00643F89">
            <w:pPr>
              <w:pStyle w:val="TAC"/>
              <w:rPr>
                <w:rFonts w:cs="Arial"/>
                <w:lang w:eastAsia="en-GB"/>
              </w:rPr>
            </w:pPr>
            <w:r>
              <w:rPr>
                <w:lang w:eastAsia="ja-JP"/>
              </w:rPr>
              <w:t>FDD</w:t>
            </w:r>
          </w:p>
        </w:tc>
      </w:tr>
      <w:tr w:rsidR="00643F89" w14:paraId="05ADA6EF"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561A40E" w14:textId="77777777" w:rsidR="00643F89" w:rsidRDefault="00643F89">
            <w:pPr>
              <w:pStyle w:val="TAC"/>
              <w:rPr>
                <w:rFonts w:cs="Arial"/>
                <w:lang w:eastAsia="en-GB"/>
              </w:rPr>
            </w:pPr>
            <w:r>
              <w:rPr>
                <w:rFonts w:cs="Arial"/>
                <w:lang w:eastAsia="en-GB"/>
              </w:rPr>
              <w:t>21</w:t>
            </w:r>
          </w:p>
        </w:tc>
        <w:tc>
          <w:tcPr>
            <w:tcW w:w="1207" w:type="dxa"/>
            <w:tcBorders>
              <w:top w:val="single" w:sz="4" w:space="0" w:color="auto"/>
              <w:left w:val="single" w:sz="4" w:space="0" w:color="auto"/>
              <w:bottom w:val="single" w:sz="4" w:space="0" w:color="auto"/>
              <w:right w:val="nil"/>
            </w:tcBorders>
            <w:hideMark/>
          </w:tcPr>
          <w:p w14:paraId="3DDF9982" w14:textId="77777777" w:rsidR="00643F89" w:rsidRDefault="00643F89">
            <w:pPr>
              <w:pStyle w:val="TAR"/>
              <w:wordWrap w:val="0"/>
              <w:rPr>
                <w:rFonts w:cs="Arial"/>
                <w:lang w:eastAsia="en-GB"/>
              </w:rPr>
            </w:pPr>
            <w:r>
              <w:rPr>
                <w:rFonts w:cs="Arial"/>
                <w:lang w:eastAsia="en-GB"/>
              </w:rPr>
              <w:t>1447.9 MHz</w:t>
            </w:r>
          </w:p>
        </w:tc>
        <w:tc>
          <w:tcPr>
            <w:tcW w:w="284" w:type="dxa"/>
            <w:tcBorders>
              <w:top w:val="single" w:sz="4" w:space="0" w:color="auto"/>
              <w:left w:val="nil"/>
              <w:bottom w:val="single" w:sz="4" w:space="0" w:color="auto"/>
              <w:right w:val="nil"/>
            </w:tcBorders>
            <w:hideMark/>
          </w:tcPr>
          <w:p w14:paraId="4610E3C6"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10FEEAB7" w14:textId="77777777" w:rsidR="00643F89" w:rsidRDefault="00643F89">
            <w:pPr>
              <w:pStyle w:val="TAL"/>
              <w:rPr>
                <w:rFonts w:cs="Arial"/>
                <w:lang w:eastAsia="en-GB"/>
              </w:rPr>
            </w:pPr>
            <w:r>
              <w:rPr>
                <w:rFonts w:cs="Arial"/>
                <w:lang w:eastAsia="en-GB"/>
              </w:rPr>
              <w:t>1462.9 MHz</w:t>
            </w:r>
          </w:p>
        </w:tc>
        <w:tc>
          <w:tcPr>
            <w:tcW w:w="1209" w:type="dxa"/>
            <w:tcBorders>
              <w:top w:val="single" w:sz="4" w:space="0" w:color="auto"/>
              <w:left w:val="nil"/>
              <w:bottom w:val="single" w:sz="4" w:space="0" w:color="auto"/>
              <w:right w:val="nil"/>
            </w:tcBorders>
            <w:hideMark/>
          </w:tcPr>
          <w:p w14:paraId="1E7F2268" w14:textId="77777777" w:rsidR="00643F89" w:rsidRDefault="00643F89">
            <w:pPr>
              <w:pStyle w:val="TAR"/>
              <w:wordWrap w:val="0"/>
              <w:rPr>
                <w:rFonts w:cs="Arial"/>
                <w:lang w:eastAsia="en-GB"/>
              </w:rPr>
            </w:pPr>
            <w:r>
              <w:rPr>
                <w:rFonts w:cs="Arial"/>
                <w:lang w:eastAsia="en-GB"/>
              </w:rPr>
              <w:t>1495.9 MHz</w:t>
            </w:r>
          </w:p>
        </w:tc>
        <w:tc>
          <w:tcPr>
            <w:tcW w:w="244" w:type="dxa"/>
            <w:tcBorders>
              <w:top w:val="single" w:sz="4" w:space="0" w:color="auto"/>
              <w:left w:val="nil"/>
              <w:bottom w:val="single" w:sz="4" w:space="0" w:color="auto"/>
              <w:right w:val="nil"/>
            </w:tcBorders>
            <w:hideMark/>
          </w:tcPr>
          <w:p w14:paraId="0E57C4E7"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8299294" w14:textId="77777777" w:rsidR="00643F89" w:rsidRDefault="00643F89">
            <w:pPr>
              <w:pStyle w:val="TAL"/>
              <w:rPr>
                <w:rFonts w:cs="Arial"/>
                <w:lang w:eastAsia="en-GB"/>
              </w:rPr>
            </w:pPr>
            <w:r>
              <w:rPr>
                <w:rFonts w:cs="Arial"/>
                <w:lang w:eastAsia="en-GB"/>
              </w:rPr>
              <w:t>1510.9 MHz</w:t>
            </w:r>
          </w:p>
        </w:tc>
        <w:tc>
          <w:tcPr>
            <w:tcW w:w="1120" w:type="dxa"/>
            <w:tcBorders>
              <w:top w:val="single" w:sz="4" w:space="0" w:color="auto"/>
              <w:left w:val="single" w:sz="4" w:space="0" w:color="auto"/>
              <w:bottom w:val="single" w:sz="4" w:space="0" w:color="auto"/>
              <w:right w:val="single" w:sz="4" w:space="0" w:color="auto"/>
            </w:tcBorders>
            <w:hideMark/>
          </w:tcPr>
          <w:p w14:paraId="4DE92E9A" w14:textId="77777777" w:rsidR="00643F89" w:rsidRDefault="00643F89">
            <w:pPr>
              <w:pStyle w:val="TAC"/>
              <w:rPr>
                <w:rFonts w:cs="Arial"/>
                <w:lang w:eastAsia="en-GB"/>
              </w:rPr>
            </w:pPr>
            <w:r>
              <w:rPr>
                <w:rFonts w:cs="Arial"/>
                <w:lang w:eastAsia="en-GB"/>
              </w:rPr>
              <w:t>FDD</w:t>
            </w:r>
          </w:p>
        </w:tc>
      </w:tr>
      <w:tr w:rsidR="00643F89" w14:paraId="0EFA4226"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1E9E242" w14:textId="77777777" w:rsidR="00643F89" w:rsidRDefault="00643F89">
            <w:pPr>
              <w:pStyle w:val="TAC"/>
              <w:rPr>
                <w:rFonts w:cs="Arial"/>
                <w:lang w:eastAsia="en-GB"/>
              </w:rPr>
            </w:pPr>
            <w:r>
              <w:rPr>
                <w:rFonts w:cs="Arial"/>
                <w:lang w:eastAsia="en-GB"/>
              </w:rPr>
              <w:t>22</w:t>
            </w:r>
          </w:p>
        </w:tc>
        <w:tc>
          <w:tcPr>
            <w:tcW w:w="1207" w:type="dxa"/>
            <w:tcBorders>
              <w:top w:val="single" w:sz="4" w:space="0" w:color="auto"/>
              <w:left w:val="single" w:sz="4" w:space="0" w:color="auto"/>
              <w:bottom w:val="single" w:sz="4" w:space="0" w:color="auto"/>
              <w:right w:val="nil"/>
            </w:tcBorders>
            <w:hideMark/>
          </w:tcPr>
          <w:p w14:paraId="3499EA19" w14:textId="77777777" w:rsidR="00643F89" w:rsidRDefault="00643F89">
            <w:pPr>
              <w:pStyle w:val="TAR"/>
              <w:wordWrap w:val="0"/>
              <w:rPr>
                <w:rFonts w:cs="Arial"/>
                <w:lang w:eastAsia="en-GB"/>
              </w:rPr>
            </w:pPr>
            <w:r>
              <w:rPr>
                <w:rFonts w:cs="Arial"/>
                <w:lang w:eastAsia="en-GB"/>
              </w:rPr>
              <w:t>3410 MHz</w:t>
            </w:r>
          </w:p>
        </w:tc>
        <w:tc>
          <w:tcPr>
            <w:tcW w:w="284" w:type="dxa"/>
            <w:tcBorders>
              <w:top w:val="single" w:sz="4" w:space="0" w:color="auto"/>
              <w:left w:val="nil"/>
              <w:bottom w:val="single" w:sz="4" w:space="0" w:color="auto"/>
              <w:right w:val="nil"/>
            </w:tcBorders>
            <w:hideMark/>
          </w:tcPr>
          <w:p w14:paraId="0FB69F1F"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6C031A29" w14:textId="77777777" w:rsidR="00643F89" w:rsidRDefault="00643F89">
            <w:pPr>
              <w:pStyle w:val="TAL"/>
              <w:rPr>
                <w:rFonts w:cs="Arial"/>
                <w:lang w:eastAsia="en-GB"/>
              </w:rPr>
            </w:pPr>
            <w:r>
              <w:rPr>
                <w:rFonts w:cs="Arial"/>
                <w:lang w:eastAsia="en-GB"/>
              </w:rPr>
              <w:t>3490 MHz</w:t>
            </w:r>
          </w:p>
        </w:tc>
        <w:tc>
          <w:tcPr>
            <w:tcW w:w="1209" w:type="dxa"/>
            <w:tcBorders>
              <w:top w:val="single" w:sz="4" w:space="0" w:color="auto"/>
              <w:left w:val="nil"/>
              <w:bottom w:val="single" w:sz="4" w:space="0" w:color="auto"/>
              <w:right w:val="nil"/>
            </w:tcBorders>
            <w:hideMark/>
          </w:tcPr>
          <w:p w14:paraId="4E0F960C" w14:textId="77777777" w:rsidR="00643F89" w:rsidRDefault="00643F89">
            <w:pPr>
              <w:pStyle w:val="TAR"/>
              <w:wordWrap w:val="0"/>
              <w:rPr>
                <w:rFonts w:cs="Arial"/>
                <w:lang w:eastAsia="en-GB"/>
              </w:rPr>
            </w:pPr>
            <w:r>
              <w:rPr>
                <w:rFonts w:cs="Arial"/>
                <w:lang w:eastAsia="en-GB"/>
              </w:rPr>
              <w:t>3510 MHz</w:t>
            </w:r>
          </w:p>
        </w:tc>
        <w:tc>
          <w:tcPr>
            <w:tcW w:w="244" w:type="dxa"/>
            <w:tcBorders>
              <w:top w:val="single" w:sz="4" w:space="0" w:color="auto"/>
              <w:left w:val="nil"/>
              <w:bottom w:val="single" w:sz="4" w:space="0" w:color="auto"/>
              <w:right w:val="nil"/>
            </w:tcBorders>
            <w:hideMark/>
          </w:tcPr>
          <w:p w14:paraId="46FC2DA4"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36FB9E7" w14:textId="77777777" w:rsidR="00643F89" w:rsidRDefault="00643F89">
            <w:pPr>
              <w:pStyle w:val="TAL"/>
              <w:rPr>
                <w:rFonts w:cs="Arial"/>
                <w:lang w:eastAsia="en-GB"/>
              </w:rPr>
            </w:pPr>
            <w:r>
              <w:rPr>
                <w:rFonts w:cs="Arial"/>
                <w:lang w:eastAsia="en-GB"/>
              </w:rPr>
              <w:t>3590 MHz</w:t>
            </w:r>
          </w:p>
        </w:tc>
        <w:tc>
          <w:tcPr>
            <w:tcW w:w="1120" w:type="dxa"/>
            <w:tcBorders>
              <w:top w:val="single" w:sz="4" w:space="0" w:color="auto"/>
              <w:left w:val="single" w:sz="4" w:space="0" w:color="auto"/>
              <w:bottom w:val="single" w:sz="4" w:space="0" w:color="auto"/>
              <w:right w:val="single" w:sz="4" w:space="0" w:color="auto"/>
            </w:tcBorders>
            <w:hideMark/>
          </w:tcPr>
          <w:p w14:paraId="003BBE25" w14:textId="77777777" w:rsidR="00643F89" w:rsidRDefault="00643F89">
            <w:pPr>
              <w:pStyle w:val="TAC"/>
              <w:rPr>
                <w:rFonts w:cs="Arial"/>
                <w:lang w:eastAsia="en-GB"/>
              </w:rPr>
            </w:pPr>
            <w:r>
              <w:rPr>
                <w:rFonts w:cs="Arial"/>
                <w:lang w:eastAsia="en-GB"/>
              </w:rPr>
              <w:t>FDD</w:t>
            </w:r>
          </w:p>
        </w:tc>
      </w:tr>
      <w:tr w:rsidR="00643F89" w14:paraId="5230DAE6"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31C861D5" w14:textId="77777777" w:rsidR="00643F89" w:rsidRDefault="00643F89">
            <w:pPr>
              <w:pStyle w:val="TAC"/>
              <w:rPr>
                <w:rFonts w:cs="Arial"/>
                <w:lang w:eastAsia="en-GB"/>
              </w:rPr>
            </w:pPr>
            <w:r>
              <w:rPr>
                <w:rFonts w:cs="Arial"/>
                <w:lang w:eastAsia="en-GB"/>
              </w:rPr>
              <w:t>23</w:t>
            </w:r>
            <w:r>
              <w:rPr>
                <w:rFonts w:cs="Arial"/>
                <w:vertAlign w:val="superscript"/>
                <w:lang w:eastAsia="en-GB"/>
              </w:rPr>
              <w:t>1</w:t>
            </w:r>
          </w:p>
        </w:tc>
        <w:tc>
          <w:tcPr>
            <w:tcW w:w="1207" w:type="dxa"/>
            <w:tcBorders>
              <w:top w:val="single" w:sz="4" w:space="0" w:color="auto"/>
              <w:left w:val="single" w:sz="4" w:space="0" w:color="auto"/>
              <w:bottom w:val="single" w:sz="4" w:space="0" w:color="auto"/>
              <w:right w:val="nil"/>
            </w:tcBorders>
            <w:hideMark/>
          </w:tcPr>
          <w:p w14:paraId="6F5DE8CC" w14:textId="77777777" w:rsidR="00643F89" w:rsidRDefault="00643F89">
            <w:pPr>
              <w:pStyle w:val="TAR"/>
              <w:wordWrap w:val="0"/>
              <w:rPr>
                <w:rFonts w:cs="Arial"/>
                <w:lang w:eastAsia="en-GB"/>
              </w:rPr>
            </w:pPr>
            <w:r>
              <w:rPr>
                <w:rFonts w:cs="Arial"/>
                <w:lang w:eastAsia="en-GB"/>
              </w:rPr>
              <w:t>2000 MHz</w:t>
            </w:r>
          </w:p>
        </w:tc>
        <w:tc>
          <w:tcPr>
            <w:tcW w:w="284" w:type="dxa"/>
            <w:tcBorders>
              <w:top w:val="single" w:sz="4" w:space="0" w:color="auto"/>
              <w:left w:val="nil"/>
              <w:bottom w:val="single" w:sz="4" w:space="0" w:color="auto"/>
              <w:right w:val="nil"/>
            </w:tcBorders>
            <w:hideMark/>
          </w:tcPr>
          <w:p w14:paraId="00B8C3EA"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4B408767" w14:textId="77777777" w:rsidR="00643F89" w:rsidRDefault="00643F89">
            <w:pPr>
              <w:pStyle w:val="TAL"/>
              <w:rPr>
                <w:rFonts w:cs="Arial"/>
                <w:lang w:eastAsia="en-GB"/>
              </w:rPr>
            </w:pPr>
            <w:r>
              <w:rPr>
                <w:rFonts w:cs="Arial"/>
                <w:lang w:eastAsia="en-GB"/>
              </w:rPr>
              <w:t>2020 MHz</w:t>
            </w:r>
          </w:p>
        </w:tc>
        <w:tc>
          <w:tcPr>
            <w:tcW w:w="1209" w:type="dxa"/>
            <w:tcBorders>
              <w:top w:val="single" w:sz="4" w:space="0" w:color="auto"/>
              <w:left w:val="nil"/>
              <w:bottom w:val="single" w:sz="4" w:space="0" w:color="auto"/>
              <w:right w:val="nil"/>
            </w:tcBorders>
            <w:hideMark/>
          </w:tcPr>
          <w:p w14:paraId="05975862" w14:textId="77777777" w:rsidR="00643F89" w:rsidRDefault="00643F89">
            <w:pPr>
              <w:pStyle w:val="TAR"/>
              <w:wordWrap w:val="0"/>
              <w:rPr>
                <w:rFonts w:cs="Arial"/>
                <w:lang w:eastAsia="en-GB"/>
              </w:rPr>
            </w:pPr>
            <w:r>
              <w:rPr>
                <w:rFonts w:cs="Arial"/>
                <w:lang w:eastAsia="en-GB"/>
              </w:rPr>
              <w:t>2180 MHz</w:t>
            </w:r>
          </w:p>
        </w:tc>
        <w:tc>
          <w:tcPr>
            <w:tcW w:w="244" w:type="dxa"/>
            <w:tcBorders>
              <w:top w:val="single" w:sz="4" w:space="0" w:color="auto"/>
              <w:left w:val="nil"/>
              <w:bottom w:val="single" w:sz="4" w:space="0" w:color="auto"/>
              <w:right w:val="nil"/>
            </w:tcBorders>
            <w:hideMark/>
          </w:tcPr>
          <w:p w14:paraId="1A265E01"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4CF0FAE5" w14:textId="77777777" w:rsidR="00643F89" w:rsidRDefault="00643F89">
            <w:pPr>
              <w:pStyle w:val="TAL"/>
              <w:rPr>
                <w:rFonts w:cs="Arial"/>
                <w:lang w:eastAsia="en-GB"/>
              </w:rPr>
            </w:pPr>
            <w:r>
              <w:rPr>
                <w:rFonts w:cs="Arial"/>
                <w:lang w:eastAsia="en-GB"/>
              </w:rPr>
              <w:t>2200 MHz</w:t>
            </w:r>
          </w:p>
        </w:tc>
        <w:tc>
          <w:tcPr>
            <w:tcW w:w="1120" w:type="dxa"/>
            <w:tcBorders>
              <w:top w:val="single" w:sz="4" w:space="0" w:color="auto"/>
              <w:left w:val="single" w:sz="4" w:space="0" w:color="auto"/>
              <w:bottom w:val="single" w:sz="4" w:space="0" w:color="auto"/>
              <w:right w:val="single" w:sz="4" w:space="0" w:color="auto"/>
            </w:tcBorders>
            <w:hideMark/>
          </w:tcPr>
          <w:p w14:paraId="53D5F550" w14:textId="77777777" w:rsidR="00643F89" w:rsidRDefault="00643F89">
            <w:pPr>
              <w:pStyle w:val="TAC"/>
              <w:rPr>
                <w:rFonts w:cs="Arial"/>
                <w:lang w:eastAsia="en-GB"/>
              </w:rPr>
            </w:pPr>
            <w:r>
              <w:rPr>
                <w:rFonts w:cs="Arial"/>
                <w:lang w:eastAsia="en-GB"/>
              </w:rPr>
              <w:t>FDD</w:t>
            </w:r>
          </w:p>
        </w:tc>
      </w:tr>
      <w:tr w:rsidR="00643F89" w14:paraId="3E54F6BB"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374A856B" w14:textId="77777777" w:rsidR="00643F89" w:rsidRDefault="00643F89">
            <w:pPr>
              <w:pStyle w:val="TAC"/>
              <w:rPr>
                <w:rFonts w:cs="Arial"/>
                <w:lang w:eastAsia="en-GB"/>
              </w:rPr>
            </w:pPr>
            <w:r>
              <w:rPr>
                <w:rFonts w:cs="Arial"/>
                <w:lang w:eastAsia="en-GB"/>
              </w:rPr>
              <w:t>24</w:t>
            </w:r>
            <w:r>
              <w:rPr>
                <w:rFonts w:cs="Arial"/>
                <w:vertAlign w:val="superscript"/>
                <w:lang w:eastAsia="en-GB"/>
              </w:rPr>
              <w:t>9</w:t>
            </w:r>
          </w:p>
        </w:tc>
        <w:tc>
          <w:tcPr>
            <w:tcW w:w="1207" w:type="dxa"/>
            <w:tcBorders>
              <w:top w:val="single" w:sz="4" w:space="0" w:color="auto"/>
              <w:left w:val="single" w:sz="4" w:space="0" w:color="auto"/>
              <w:bottom w:val="single" w:sz="4" w:space="0" w:color="auto"/>
              <w:right w:val="nil"/>
            </w:tcBorders>
            <w:hideMark/>
          </w:tcPr>
          <w:p w14:paraId="40ED27DF" w14:textId="77777777" w:rsidR="00643F89" w:rsidRDefault="00643F89">
            <w:pPr>
              <w:pStyle w:val="TAR"/>
              <w:wordWrap w:val="0"/>
              <w:jc w:val="center"/>
              <w:rPr>
                <w:rFonts w:cs="Arial"/>
                <w:lang w:eastAsia="en-GB"/>
              </w:rPr>
            </w:pPr>
            <w:r>
              <w:rPr>
                <w:rFonts w:cs="Arial"/>
                <w:lang w:eastAsia="en-GB"/>
              </w:rPr>
              <w:t>1626.5 MHz</w:t>
            </w:r>
          </w:p>
        </w:tc>
        <w:tc>
          <w:tcPr>
            <w:tcW w:w="284" w:type="dxa"/>
            <w:tcBorders>
              <w:top w:val="single" w:sz="4" w:space="0" w:color="auto"/>
              <w:left w:val="nil"/>
              <w:bottom w:val="single" w:sz="4" w:space="0" w:color="auto"/>
              <w:right w:val="nil"/>
            </w:tcBorders>
            <w:hideMark/>
          </w:tcPr>
          <w:p w14:paraId="651F7338"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02942A0D" w14:textId="77777777" w:rsidR="00643F89" w:rsidRDefault="00643F89">
            <w:pPr>
              <w:pStyle w:val="TAL"/>
              <w:rPr>
                <w:rFonts w:cs="Arial"/>
                <w:lang w:eastAsia="en-GB"/>
              </w:rPr>
            </w:pPr>
            <w:r>
              <w:rPr>
                <w:rFonts w:cs="Arial"/>
                <w:lang w:eastAsia="en-GB"/>
              </w:rPr>
              <w:t>1660.5 MHz</w:t>
            </w:r>
          </w:p>
        </w:tc>
        <w:tc>
          <w:tcPr>
            <w:tcW w:w="1209" w:type="dxa"/>
            <w:tcBorders>
              <w:top w:val="single" w:sz="4" w:space="0" w:color="auto"/>
              <w:left w:val="nil"/>
              <w:bottom w:val="single" w:sz="4" w:space="0" w:color="auto"/>
              <w:right w:val="nil"/>
            </w:tcBorders>
            <w:hideMark/>
          </w:tcPr>
          <w:p w14:paraId="091DEE1F" w14:textId="77777777" w:rsidR="00643F89" w:rsidRDefault="00643F89">
            <w:pPr>
              <w:pStyle w:val="TAR"/>
              <w:wordWrap w:val="0"/>
              <w:rPr>
                <w:rFonts w:cs="Arial"/>
                <w:lang w:eastAsia="en-GB"/>
              </w:rPr>
            </w:pPr>
            <w:r>
              <w:rPr>
                <w:rFonts w:cs="Arial"/>
                <w:lang w:eastAsia="en-GB"/>
              </w:rPr>
              <w:t>1525 MHz</w:t>
            </w:r>
          </w:p>
        </w:tc>
        <w:tc>
          <w:tcPr>
            <w:tcW w:w="244" w:type="dxa"/>
            <w:tcBorders>
              <w:top w:val="single" w:sz="4" w:space="0" w:color="auto"/>
              <w:left w:val="nil"/>
              <w:bottom w:val="single" w:sz="4" w:space="0" w:color="auto"/>
              <w:right w:val="nil"/>
            </w:tcBorders>
            <w:hideMark/>
          </w:tcPr>
          <w:p w14:paraId="5C44D3FC"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7854846" w14:textId="77777777" w:rsidR="00643F89" w:rsidRDefault="00643F89">
            <w:pPr>
              <w:pStyle w:val="TAL"/>
              <w:rPr>
                <w:rFonts w:cs="Arial"/>
                <w:lang w:eastAsia="en-GB"/>
              </w:rPr>
            </w:pPr>
            <w:r>
              <w:rPr>
                <w:rFonts w:cs="Arial"/>
                <w:lang w:eastAsia="en-GB"/>
              </w:rPr>
              <w:t>1559 MHz</w:t>
            </w:r>
          </w:p>
        </w:tc>
        <w:tc>
          <w:tcPr>
            <w:tcW w:w="1120" w:type="dxa"/>
            <w:tcBorders>
              <w:top w:val="single" w:sz="4" w:space="0" w:color="auto"/>
              <w:left w:val="single" w:sz="4" w:space="0" w:color="auto"/>
              <w:bottom w:val="single" w:sz="4" w:space="0" w:color="auto"/>
              <w:right w:val="single" w:sz="4" w:space="0" w:color="auto"/>
            </w:tcBorders>
            <w:hideMark/>
          </w:tcPr>
          <w:p w14:paraId="2F3278E7" w14:textId="77777777" w:rsidR="00643F89" w:rsidRDefault="00643F89">
            <w:pPr>
              <w:pStyle w:val="TAC"/>
              <w:rPr>
                <w:rFonts w:cs="Arial"/>
                <w:lang w:eastAsia="en-GB"/>
              </w:rPr>
            </w:pPr>
            <w:r>
              <w:rPr>
                <w:rFonts w:cs="Arial"/>
                <w:lang w:eastAsia="en-GB"/>
              </w:rPr>
              <w:t>FDD</w:t>
            </w:r>
          </w:p>
        </w:tc>
      </w:tr>
      <w:tr w:rsidR="00643F89" w14:paraId="07136F9E"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C8A4258" w14:textId="77777777" w:rsidR="00643F89" w:rsidRDefault="00643F89">
            <w:pPr>
              <w:pStyle w:val="TAC"/>
              <w:rPr>
                <w:rFonts w:cs="Arial"/>
                <w:lang w:eastAsia="en-GB"/>
              </w:rPr>
            </w:pPr>
            <w:r>
              <w:rPr>
                <w:rFonts w:cs="Arial"/>
                <w:lang w:eastAsia="en-GB"/>
              </w:rPr>
              <w:t>25</w:t>
            </w:r>
          </w:p>
        </w:tc>
        <w:tc>
          <w:tcPr>
            <w:tcW w:w="1207" w:type="dxa"/>
            <w:tcBorders>
              <w:top w:val="single" w:sz="4" w:space="0" w:color="auto"/>
              <w:left w:val="single" w:sz="4" w:space="0" w:color="auto"/>
              <w:bottom w:val="single" w:sz="4" w:space="0" w:color="auto"/>
              <w:right w:val="nil"/>
            </w:tcBorders>
            <w:hideMark/>
          </w:tcPr>
          <w:p w14:paraId="3F1FFEB7" w14:textId="77777777" w:rsidR="00643F89" w:rsidRDefault="00643F89">
            <w:pPr>
              <w:pStyle w:val="TAR"/>
              <w:wordWrap w:val="0"/>
              <w:jc w:val="center"/>
              <w:rPr>
                <w:rFonts w:cs="Arial"/>
                <w:lang w:eastAsia="en-GB"/>
              </w:rPr>
            </w:pPr>
            <w:r>
              <w:rPr>
                <w:rFonts w:cs="Arial"/>
                <w:lang w:eastAsia="en-GB"/>
              </w:rPr>
              <w:t>1850 MHz</w:t>
            </w:r>
          </w:p>
        </w:tc>
        <w:tc>
          <w:tcPr>
            <w:tcW w:w="284" w:type="dxa"/>
            <w:tcBorders>
              <w:top w:val="single" w:sz="4" w:space="0" w:color="auto"/>
              <w:left w:val="nil"/>
              <w:bottom w:val="single" w:sz="4" w:space="0" w:color="auto"/>
              <w:right w:val="nil"/>
            </w:tcBorders>
            <w:hideMark/>
          </w:tcPr>
          <w:p w14:paraId="497B76AA"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20843CD7" w14:textId="77777777" w:rsidR="00643F89" w:rsidRDefault="00643F89">
            <w:pPr>
              <w:pStyle w:val="TAL"/>
              <w:rPr>
                <w:rFonts w:cs="Arial"/>
                <w:lang w:eastAsia="en-GB"/>
              </w:rPr>
            </w:pPr>
            <w:r>
              <w:rPr>
                <w:rFonts w:cs="Arial"/>
                <w:lang w:eastAsia="en-GB"/>
              </w:rPr>
              <w:t>1915  MHz</w:t>
            </w:r>
          </w:p>
        </w:tc>
        <w:tc>
          <w:tcPr>
            <w:tcW w:w="1209" w:type="dxa"/>
            <w:tcBorders>
              <w:top w:val="single" w:sz="4" w:space="0" w:color="auto"/>
              <w:left w:val="nil"/>
              <w:bottom w:val="single" w:sz="4" w:space="0" w:color="auto"/>
              <w:right w:val="nil"/>
            </w:tcBorders>
            <w:hideMark/>
          </w:tcPr>
          <w:p w14:paraId="0C1EB8DC" w14:textId="77777777" w:rsidR="00643F89" w:rsidRDefault="00643F89">
            <w:pPr>
              <w:pStyle w:val="TAR"/>
              <w:wordWrap w:val="0"/>
              <w:rPr>
                <w:rFonts w:cs="Arial"/>
                <w:lang w:eastAsia="en-GB"/>
              </w:rPr>
            </w:pPr>
            <w:r>
              <w:rPr>
                <w:rFonts w:cs="Arial"/>
                <w:lang w:eastAsia="en-GB"/>
              </w:rPr>
              <w:t>1930 MHz</w:t>
            </w:r>
          </w:p>
        </w:tc>
        <w:tc>
          <w:tcPr>
            <w:tcW w:w="244" w:type="dxa"/>
            <w:tcBorders>
              <w:top w:val="single" w:sz="4" w:space="0" w:color="auto"/>
              <w:left w:val="nil"/>
              <w:bottom w:val="single" w:sz="4" w:space="0" w:color="auto"/>
              <w:right w:val="nil"/>
            </w:tcBorders>
            <w:hideMark/>
          </w:tcPr>
          <w:p w14:paraId="11A67E9B"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3B53BA01" w14:textId="77777777" w:rsidR="00643F89" w:rsidRDefault="00643F89">
            <w:pPr>
              <w:pStyle w:val="TAL"/>
              <w:rPr>
                <w:rFonts w:cs="Arial"/>
                <w:lang w:eastAsia="en-GB"/>
              </w:rPr>
            </w:pPr>
            <w:r>
              <w:rPr>
                <w:rFonts w:cs="Arial"/>
                <w:lang w:eastAsia="en-GB"/>
              </w:rPr>
              <w:t>1995 MHz</w:t>
            </w:r>
          </w:p>
        </w:tc>
        <w:tc>
          <w:tcPr>
            <w:tcW w:w="1120" w:type="dxa"/>
            <w:tcBorders>
              <w:top w:val="single" w:sz="4" w:space="0" w:color="auto"/>
              <w:left w:val="single" w:sz="4" w:space="0" w:color="auto"/>
              <w:bottom w:val="single" w:sz="4" w:space="0" w:color="auto"/>
              <w:right w:val="single" w:sz="4" w:space="0" w:color="auto"/>
            </w:tcBorders>
            <w:hideMark/>
          </w:tcPr>
          <w:p w14:paraId="16138CF6" w14:textId="77777777" w:rsidR="00643F89" w:rsidRDefault="00643F89">
            <w:pPr>
              <w:pStyle w:val="TAC"/>
              <w:rPr>
                <w:rFonts w:cs="Arial"/>
                <w:lang w:eastAsia="en-GB"/>
              </w:rPr>
            </w:pPr>
            <w:r>
              <w:rPr>
                <w:rFonts w:cs="Arial"/>
                <w:lang w:eastAsia="en-GB"/>
              </w:rPr>
              <w:t>FDD</w:t>
            </w:r>
          </w:p>
        </w:tc>
      </w:tr>
      <w:tr w:rsidR="00643F89" w14:paraId="32DA01D4"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FADC75C" w14:textId="77777777" w:rsidR="00643F89" w:rsidRDefault="00643F89">
            <w:pPr>
              <w:pStyle w:val="TAC"/>
              <w:rPr>
                <w:rFonts w:cs="Arial"/>
                <w:lang w:eastAsia="en-GB"/>
              </w:rPr>
            </w:pPr>
            <w:r>
              <w:rPr>
                <w:rFonts w:cs="Arial"/>
                <w:lang w:eastAsia="en-GB"/>
              </w:rPr>
              <w:t>26</w:t>
            </w:r>
          </w:p>
        </w:tc>
        <w:tc>
          <w:tcPr>
            <w:tcW w:w="1207" w:type="dxa"/>
            <w:tcBorders>
              <w:top w:val="single" w:sz="4" w:space="0" w:color="auto"/>
              <w:left w:val="single" w:sz="4" w:space="0" w:color="auto"/>
              <w:bottom w:val="single" w:sz="4" w:space="0" w:color="auto"/>
              <w:right w:val="nil"/>
            </w:tcBorders>
            <w:hideMark/>
          </w:tcPr>
          <w:p w14:paraId="18C5C86D" w14:textId="77777777" w:rsidR="00643F89" w:rsidRDefault="00643F89">
            <w:pPr>
              <w:pStyle w:val="TAR"/>
              <w:wordWrap w:val="0"/>
              <w:jc w:val="center"/>
              <w:rPr>
                <w:rFonts w:cs="Arial"/>
                <w:lang w:eastAsia="en-GB"/>
              </w:rPr>
            </w:pPr>
            <w:r>
              <w:rPr>
                <w:rFonts w:cs="Arial"/>
                <w:lang w:eastAsia="en-GB"/>
              </w:rPr>
              <w:t>814 MHz</w:t>
            </w:r>
          </w:p>
        </w:tc>
        <w:tc>
          <w:tcPr>
            <w:tcW w:w="284" w:type="dxa"/>
            <w:tcBorders>
              <w:top w:val="single" w:sz="4" w:space="0" w:color="auto"/>
              <w:left w:val="nil"/>
              <w:bottom w:val="single" w:sz="4" w:space="0" w:color="auto"/>
              <w:right w:val="nil"/>
            </w:tcBorders>
            <w:hideMark/>
          </w:tcPr>
          <w:p w14:paraId="76A6B351" w14:textId="77777777" w:rsidR="00643F89" w:rsidRDefault="00643F89">
            <w:pPr>
              <w:pStyle w:val="TAC"/>
              <w:rPr>
                <w:rFonts w:cs="Arial"/>
                <w:lang w:eastAsia="en-GB"/>
              </w:rPr>
            </w:pPr>
            <w:r>
              <w:rPr>
                <w:rFonts w:cs="Arial"/>
                <w:lang w:val="fr-FR" w:eastAsia="en-GB"/>
              </w:rPr>
              <w:t>–</w:t>
            </w:r>
          </w:p>
        </w:tc>
        <w:tc>
          <w:tcPr>
            <w:tcW w:w="1202" w:type="dxa"/>
            <w:tcBorders>
              <w:top w:val="single" w:sz="4" w:space="0" w:color="auto"/>
              <w:left w:val="nil"/>
              <w:bottom w:val="single" w:sz="4" w:space="0" w:color="auto"/>
              <w:right w:val="single" w:sz="4" w:space="0" w:color="auto"/>
            </w:tcBorders>
            <w:hideMark/>
          </w:tcPr>
          <w:p w14:paraId="743A33B1" w14:textId="77777777" w:rsidR="00643F89" w:rsidRDefault="00643F89">
            <w:pPr>
              <w:pStyle w:val="TAL"/>
              <w:rPr>
                <w:rFonts w:cs="Arial"/>
                <w:lang w:eastAsia="en-GB"/>
              </w:rPr>
            </w:pPr>
            <w:r>
              <w:rPr>
                <w:rFonts w:cs="Arial"/>
                <w:lang w:eastAsia="en-GB"/>
              </w:rPr>
              <w:t>849 MHz</w:t>
            </w:r>
          </w:p>
        </w:tc>
        <w:tc>
          <w:tcPr>
            <w:tcW w:w="1209" w:type="dxa"/>
            <w:tcBorders>
              <w:top w:val="single" w:sz="4" w:space="0" w:color="auto"/>
              <w:left w:val="nil"/>
              <w:bottom w:val="single" w:sz="4" w:space="0" w:color="auto"/>
              <w:right w:val="nil"/>
            </w:tcBorders>
            <w:hideMark/>
          </w:tcPr>
          <w:p w14:paraId="77DE0482" w14:textId="77777777" w:rsidR="00643F89" w:rsidRDefault="00643F89">
            <w:pPr>
              <w:pStyle w:val="TAR"/>
              <w:wordWrap w:val="0"/>
              <w:rPr>
                <w:rFonts w:cs="Arial"/>
                <w:lang w:eastAsia="en-GB"/>
              </w:rPr>
            </w:pPr>
            <w:r>
              <w:rPr>
                <w:rFonts w:cs="Arial"/>
                <w:lang w:eastAsia="en-GB"/>
              </w:rPr>
              <w:t>859 MHz</w:t>
            </w:r>
          </w:p>
        </w:tc>
        <w:tc>
          <w:tcPr>
            <w:tcW w:w="244" w:type="dxa"/>
            <w:tcBorders>
              <w:top w:val="single" w:sz="4" w:space="0" w:color="auto"/>
              <w:left w:val="nil"/>
              <w:bottom w:val="single" w:sz="4" w:space="0" w:color="auto"/>
              <w:right w:val="nil"/>
            </w:tcBorders>
            <w:hideMark/>
          </w:tcPr>
          <w:p w14:paraId="1B5FEF22" w14:textId="77777777" w:rsidR="00643F89" w:rsidRDefault="00643F89">
            <w:pPr>
              <w:pStyle w:val="TAC"/>
              <w:rPr>
                <w:rFonts w:cs="Arial"/>
                <w:lang w:eastAsia="en-GB"/>
              </w:rPr>
            </w:pPr>
            <w:r>
              <w:rPr>
                <w:rFonts w:cs="Arial"/>
                <w:lang w:val="fr-FR" w:eastAsia="en-GB"/>
              </w:rPr>
              <w:t>–</w:t>
            </w:r>
          </w:p>
        </w:tc>
        <w:tc>
          <w:tcPr>
            <w:tcW w:w="1185" w:type="dxa"/>
            <w:tcBorders>
              <w:top w:val="single" w:sz="4" w:space="0" w:color="auto"/>
              <w:left w:val="nil"/>
              <w:bottom w:val="single" w:sz="4" w:space="0" w:color="auto"/>
              <w:right w:val="single" w:sz="4" w:space="0" w:color="auto"/>
            </w:tcBorders>
            <w:hideMark/>
          </w:tcPr>
          <w:p w14:paraId="4A65A13A" w14:textId="77777777" w:rsidR="00643F89" w:rsidRDefault="00643F89">
            <w:pPr>
              <w:pStyle w:val="TAL"/>
              <w:rPr>
                <w:rFonts w:cs="Arial"/>
                <w:lang w:eastAsia="en-GB"/>
              </w:rPr>
            </w:pPr>
            <w:r>
              <w:rPr>
                <w:rFonts w:cs="Arial"/>
                <w:lang w:val="fr-FR" w:eastAsia="en-GB"/>
              </w:rPr>
              <w:t>894 MHz</w:t>
            </w:r>
          </w:p>
        </w:tc>
        <w:tc>
          <w:tcPr>
            <w:tcW w:w="1120" w:type="dxa"/>
            <w:tcBorders>
              <w:top w:val="single" w:sz="4" w:space="0" w:color="auto"/>
              <w:left w:val="single" w:sz="4" w:space="0" w:color="auto"/>
              <w:bottom w:val="single" w:sz="4" w:space="0" w:color="auto"/>
              <w:right w:val="single" w:sz="4" w:space="0" w:color="auto"/>
            </w:tcBorders>
            <w:hideMark/>
          </w:tcPr>
          <w:p w14:paraId="37E6F88D" w14:textId="77777777" w:rsidR="00643F89" w:rsidRDefault="00643F89">
            <w:pPr>
              <w:pStyle w:val="TAC"/>
              <w:rPr>
                <w:rFonts w:cs="Arial"/>
                <w:lang w:eastAsia="en-GB"/>
              </w:rPr>
            </w:pPr>
            <w:r>
              <w:rPr>
                <w:rFonts w:cs="Arial"/>
                <w:lang w:val="fr-FR" w:eastAsia="en-GB"/>
              </w:rPr>
              <w:t>FDD</w:t>
            </w:r>
          </w:p>
        </w:tc>
      </w:tr>
      <w:tr w:rsidR="00643F89" w14:paraId="6F362E4C"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084FC3A" w14:textId="77777777" w:rsidR="00643F89" w:rsidRDefault="00643F89">
            <w:pPr>
              <w:pStyle w:val="TAC"/>
              <w:rPr>
                <w:rFonts w:cs="Arial"/>
                <w:lang w:eastAsia="en-GB"/>
              </w:rPr>
            </w:pPr>
            <w:r>
              <w:rPr>
                <w:rFonts w:cs="Arial"/>
                <w:lang w:eastAsia="en-GB"/>
              </w:rPr>
              <w:t>27</w:t>
            </w:r>
          </w:p>
        </w:tc>
        <w:tc>
          <w:tcPr>
            <w:tcW w:w="1207" w:type="dxa"/>
            <w:tcBorders>
              <w:top w:val="single" w:sz="4" w:space="0" w:color="auto"/>
              <w:left w:val="single" w:sz="4" w:space="0" w:color="auto"/>
              <w:bottom w:val="single" w:sz="4" w:space="0" w:color="auto"/>
              <w:right w:val="nil"/>
            </w:tcBorders>
            <w:hideMark/>
          </w:tcPr>
          <w:p w14:paraId="38CD3196" w14:textId="77777777" w:rsidR="00643F89" w:rsidRDefault="00643F89">
            <w:pPr>
              <w:pStyle w:val="TAR"/>
              <w:wordWrap w:val="0"/>
              <w:jc w:val="center"/>
              <w:rPr>
                <w:rFonts w:cs="Arial"/>
                <w:lang w:eastAsia="en-GB"/>
              </w:rPr>
            </w:pPr>
            <w:r>
              <w:rPr>
                <w:rFonts w:cs="Arial"/>
                <w:lang w:eastAsia="en-GB"/>
              </w:rPr>
              <w:t xml:space="preserve">807 MHz </w:t>
            </w:r>
          </w:p>
        </w:tc>
        <w:tc>
          <w:tcPr>
            <w:tcW w:w="284" w:type="dxa"/>
            <w:tcBorders>
              <w:top w:val="single" w:sz="4" w:space="0" w:color="auto"/>
              <w:left w:val="nil"/>
              <w:bottom w:val="single" w:sz="4" w:space="0" w:color="auto"/>
              <w:right w:val="nil"/>
            </w:tcBorders>
            <w:hideMark/>
          </w:tcPr>
          <w:p w14:paraId="32F40C5A" w14:textId="77777777" w:rsidR="00643F89" w:rsidRDefault="00643F89">
            <w:pPr>
              <w:pStyle w:val="TAC"/>
              <w:rPr>
                <w:rFonts w:cs="Arial"/>
                <w:lang w:val="fr-FR"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578AAFC3" w14:textId="77777777" w:rsidR="00643F89" w:rsidRDefault="00643F89">
            <w:pPr>
              <w:pStyle w:val="TAL"/>
              <w:rPr>
                <w:rFonts w:cs="Arial"/>
                <w:lang w:eastAsia="en-GB"/>
              </w:rPr>
            </w:pPr>
            <w:r>
              <w:rPr>
                <w:rFonts w:cs="Arial"/>
                <w:lang w:eastAsia="en-GB"/>
              </w:rPr>
              <w:t>824 MHz</w:t>
            </w:r>
          </w:p>
        </w:tc>
        <w:tc>
          <w:tcPr>
            <w:tcW w:w="1209" w:type="dxa"/>
            <w:tcBorders>
              <w:top w:val="single" w:sz="4" w:space="0" w:color="auto"/>
              <w:left w:val="nil"/>
              <w:bottom w:val="single" w:sz="4" w:space="0" w:color="auto"/>
              <w:right w:val="nil"/>
            </w:tcBorders>
            <w:hideMark/>
          </w:tcPr>
          <w:p w14:paraId="7E85A839" w14:textId="77777777" w:rsidR="00643F89" w:rsidRDefault="00643F89">
            <w:pPr>
              <w:pStyle w:val="TAR"/>
              <w:wordWrap w:val="0"/>
              <w:rPr>
                <w:rFonts w:cs="Arial"/>
                <w:lang w:eastAsia="en-GB"/>
              </w:rPr>
            </w:pPr>
            <w:r>
              <w:rPr>
                <w:rFonts w:cs="Arial"/>
                <w:lang w:eastAsia="en-GB"/>
              </w:rPr>
              <w:t>852 MHz</w:t>
            </w:r>
          </w:p>
        </w:tc>
        <w:tc>
          <w:tcPr>
            <w:tcW w:w="244" w:type="dxa"/>
            <w:tcBorders>
              <w:top w:val="single" w:sz="4" w:space="0" w:color="auto"/>
              <w:left w:val="nil"/>
              <w:bottom w:val="single" w:sz="4" w:space="0" w:color="auto"/>
              <w:right w:val="nil"/>
            </w:tcBorders>
            <w:hideMark/>
          </w:tcPr>
          <w:p w14:paraId="6893917C" w14:textId="77777777" w:rsidR="00643F89" w:rsidRDefault="00643F89">
            <w:pPr>
              <w:pStyle w:val="TAC"/>
              <w:rPr>
                <w:rFonts w:cs="Arial"/>
                <w:lang w:val="fr-FR"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004128C7" w14:textId="77777777" w:rsidR="00643F89" w:rsidRDefault="00643F89">
            <w:pPr>
              <w:pStyle w:val="TAL"/>
              <w:rPr>
                <w:rFonts w:cs="Arial"/>
                <w:lang w:val="fr-FR" w:eastAsia="en-GB"/>
              </w:rPr>
            </w:pPr>
            <w:r>
              <w:rPr>
                <w:rFonts w:cs="Arial"/>
                <w:lang w:eastAsia="en-GB"/>
              </w:rPr>
              <w:t>869 MHz</w:t>
            </w:r>
          </w:p>
        </w:tc>
        <w:tc>
          <w:tcPr>
            <w:tcW w:w="1120" w:type="dxa"/>
            <w:tcBorders>
              <w:top w:val="single" w:sz="4" w:space="0" w:color="auto"/>
              <w:left w:val="single" w:sz="4" w:space="0" w:color="auto"/>
              <w:bottom w:val="single" w:sz="4" w:space="0" w:color="auto"/>
              <w:right w:val="single" w:sz="4" w:space="0" w:color="auto"/>
            </w:tcBorders>
            <w:hideMark/>
          </w:tcPr>
          <w:p w14:paraId="5EC60EE4" w14:textId="77777777" w:rsidR="00643F89" w:rsidRDefault="00643F89">
            <w:pPr>
              <w:pStyle w:val="TAC"/>
              <w:rPr>
                <w:rFonts w:cs="Arial"/>
                <w:lang w:val="fr-FR" w:eastAsia="en-GB"/>
              </w:rPr>
            </w:pPr>
            <w:r>
              <w:rPr>
                <w:rFonts w:cs="Arial"/>
                <w:lang w:eastAsia="en-GB"/>
              </w:rPr>
              <w:t>FDD</w:t>
            </w:r>
          </w:p>
        </w:tc>
      </w:tr>
      <w:tr w:rsidR="00643F89" w14:paraId="4C977FE9"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C9B104D" w14:textId="77777777" w:rsidR="00643F89" w:rsidRDefault="00643F89">
            <w:pPr>
              <w:pStyle w:val="TAC"/>
              <w:rPr>
                <w:rFonts w:cs="Arial"/>
                <w:lang w:eastAsia="en-GB"/>
              </w:rPr>
            </w:pPr>
            <w:r>
              <w:rPr>
                <w:rFonts w:cs="Arial"/>
                <w:lang w:eastAsia="en-GB"/>
              </w:rPr>
              <w:t>28</w:t>
            </w:r>
          </w:p>
        </w:tc>
        <w:tc>
          <w:tcPr>
            <w:tcW w:w="1207" w:type="dxa"/>
            <w:tcBorders>
              <w:top w:val="single" w:sz="4" w:space="0" w:color="auto"/>
              <w:left w:val="single" w:sz="4" w:space="0" w:color="auto"/>
              <w:bottom w:val="single" w:sz="4" w:space="0" w:color="auto"/>
              <w:right w:val="nil"/>
            </w:tcBorders>
            <w:hideMark/>
          </w:tcPr>
          <w:p w14:paraId="33CD02A9" w14:textId="77777777" w:rsidR="00643F89" w:rsidRDefault="00643F89">
            <w:pPr>
              <w:pStyle w:val="TAR"/>
              <w:wordWrap w:val="0"/>
              <w:jc w:val="center"/>
              <w:rPr>
                <w:rFonts w:cs="Arial"/>
                <w:lang w:eastAsia="en-GB"/>
              </w:rPr>
            </w:pPr>
            <w:r>
              <w:rPr>
                <w:rFonts w:cs="Arial"/>
                <w:lang w:eastAsia="en-GB"/>
              </w:rPr>
              <w:t>703 MHz</w:t>
            </w:r>
          </w:p>
        </w:tc>
        <w:tc>
          <w:tcPr>
            <w:tcW w:w="284" w:type="dxa"/>
            <w:tcBorders>
              <w:top w:val="single" w:sz="4" w:space="0" w:color="auto"/>
              <w:left w:val="nil"/>
              <w:bottom w:val="single" w:sz="4" w:space="0" w:color="auto"/>
              <w:right w:val="nil"/>
            </w:tcBorders>
            <w:hideMark/>
          </w:tcPr>
          <w:p w14:paraId="5AEBD912" w14:textId="77777777" w:rsidR="00643F89" w:rsidRDefault="00643F89">
            <w:pPr>
              <w:pStyle w:val="TAC"/>
              <w:rPr>
                <w:rFonts w:cs="Arial"/>
                <w:lang w:val="fr-FR" w:eastAsia="en-GB"/>
              </w:rPr>
            </w:pPr>
            <w:r>
              <w:rPr>
                <w:rFonts w:cs="Arial"/>
                <w:lang w:val="fr-FR" w:eastAsia="en-GB"/>
              </w:rPr>
              <w:t>–</w:t>
            </w:r>
          </w:p>
        </w:tc>
        <w:tc>
          <w:tcPr>
            <w:tcW w:w="1202" w:type="dxa"/>
            <w:tcBorders>
              <w:top w:val="single" w:sz="4" w:space="0" w:color="auto"/>
              <w:left w:val="nil"/>
              <w:bottom w:val="single" w:sz="4" w:space="0" w:color="auto"/>
              <w:right w:val="single" w:sz="4" w:space="0" w:color="auto"/>
            </w:tcBorders>
            <w:hideMark/>
          </w:tcPr>
          <w:p w14:paraId="24F372EA" w14:textId="77777777" w:rsidR="00643F89" w:rsidRDefault="00643F89">
            <w:pPr>
              <w:pStyle w:val="TAL"/>
              <w:rPr>
                <w:rFonts w:cs="Arial"/>
                <w:lang w:eastAsia="en-GB"/>
              </w:rPr>
            </w:pPr>
            <w:r>
              <w:rPr>
                <w:rFonts w:cs="Arial"/>
                <w:lang w:eastAsia="en-GB"/>
              </w:rPr>
              <w:t>748 MHz</w:t>
            </w:r>
          </w:p>
        </w:tc>
        <w:tc>
          <w:tcPr>
            <w:tcW w:w="1209" w:type="dxa"/>
            <w:tcBorders>
              <w:top w:val="single" w:sz="4" w:space="0" w:color="auto"/>
              <w:left w:val="nil"/>
              <w:bottom w:val="single" w:sz="4" w:space="0" w:color="auto"/>
              <w:right w:val="nil"/>
            </w:tcBorders>
            <w:hideMark/>
          </w:tcPr>
          <w:p w14:paraId="2A8C39A6" w14:textId="77777777" w:rsidR="00643F89" w:rsidRDefault="00643F89">
            <w:pPr>
              <w:pStyle w:val="TAR"/>
              <w:wordWrap w:val="0"/>
              <w:rPr>
                <w:rFonts w:cs="Arial"/>
                <w:lang w:eastAsia="en-GB"/>
              </w:rPr>
            </w:pPr>
            <w:r>
              <w:rPr>
                <w:rFonts w:cs="Arial"/>
                <w:lang w:eastAsia="en-GB"/>
              </w:rPr>
              <w:t>758 MHz</w:t>
            </w:r>
          </w:p>
        </w:tc>
        <w:tc>
          <w:tcPr>
            <w:tcW w:w="244" w:type="dxa"/>
            <w:tcBorders>
              <w:top w:val="single" w:sz="4" w:space="0" w:color="auto"/>
              <w:left w:val="nil"/>
              <w:bottom w:val="single" w:sz="4" w:space="0" w:color="auto"/>
              <w:right w:val="nil"/>
            </w:tcBorders>
            <w:hideMark/>
          </w:tcPr>
          <w:p w14:paraId="608C6973" w14:textId="77777777" w:rsidR="00643F89" w:rsidRDefault="00643F89">
            <w:pPr>
              <w:pStyle w:val="TAC"/>
              <w:rPr>
                <w:rFonts w:cs="Arial"/>
                <w:lang w:val="fr-FR" w:eastAsia="en-GB"/>
              </w:rPr>
            </w:pPr>
            <w:r>
              <w:rPr>
                <w:rFonts w:cs="Arial"/>
                <w:lang w:val="fr-FR" w:eastAsia="en-GB"/>
              </w:rPr>
              <w:t>–</w:t>
            </w:r>
          </w:p>
        </w:tc>
        <w:tc>
          <w:tcPr>
            <w:tcW w:w="1185" w:type="dxa"/>
            <w:tcBorders>
              <w:top w:val="single" w:sz="4" w:space="0" w:color="auto"/>
              <w:left w:val="nil"/>
              <w:bottom w:val="single" w:sz="4" w:space="0" w:color="auto"/>
              <w:right w:val="single" w:sz="4" w:space="0" w:color="auto"/>
            </w:tcBorders>
            <w:hideMark/>
          </w:tcPr>
          <w:p w14:paraId="05B639F2" w14:textId="77777777" w:rsidR="00643F89" w:rsidRDefault="00643F89">
            <w:pPr>
              <w:pStyle w:val="TAL"/>
              <w:rPr>
                <w:rFonts w:cs="Arial"/>
                <w:lang w:val="fr-FR" w:eastAsia="en-GB"/>
              </w:rPr>
            </w:pPr>
            <w:r>
              <w:rPr>
                <w:rFonts w:cs="Arial"/>
                <w:lang w:val="fr-FR" w:eastAsia="en-GB"/>
              </w:rPr>
              <w:t>803 MHz</w:t>
            </w:r>
          </w:p>
        </w:tc>
        <w:tc>
          <w:tcPr>
            <w:tcW w:w="1120" w:type="dxa"/>
            <w:tcBorders>
              <w:top w:val="single" w:sz="4" w:space="0" w:color="auto"/>
              <w:left w:val="single" w:sz="4" w:space="0" w:color="auto"/>
              <w:bottom w:val="single" w:sz="4" w:space="0" w:color="auto"/>
              <w:right w:val="single" w:sz="4" w:space="0" w:color="auto"/>
            </w:tcBorders>
            <w:hideMark/>
          </w:tcPr>
          <w:p w14:paraId="3AD9B23C" w14:textId="77777777" w:rsidR="00643F89" w:rsidRDefault="00643F89">
            <w:pPr>
              <w:pStyle w:val="TAC"/>
              <w:rPr>
                <w:rFonts w:cs="Arial"/>
                <w:lang w:val="fr-FR" w:eastAsia="en-GB"/>
              </w:rPr>
            </w:pPr>
            <w:r>
              <w:rPr>
                <w:rFonts w:cs="Arial"/>
                <w:lang w:val="fr-FR" w:eastAsia="en-GB"/>
              </w:rPr>
              <w:t>FDD</w:t>
            </w:r>
          </w:p>
        </w:tc>
      </w:tr>
      <w:tr w:rsidR="00643F89" w14:paraId="1DD3B47A"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B12FEDC" w14:textId="77777777" w:rsidR="00643F89" w:rsidRDefault="00643F89">
            <w:pPr>
              <w:pStyle w:val="TAC"/>
              <w:rPr>
                <w:rFonts w:cs="Arial"/>
                <w:lang w:eastAsia="en-GB"/>
              </w:rPr>
            </w:pPr>
            <w:r>
              <w:rPr>
                <w:rFonts w:cs="Arial"/>
                <w:lang w:eastAsia="en-GB"/>
              </w:rPr>
              <w:t>29</w:t>
            </w:r>
          </w:p>
        </w:tc>
        <w:tc>
          <w:tcPr>
            <w:tcW w:w="2693" w:type="dxa"/>
            <w:gridSpan w:val="3"/>
            <w:tcBorders>
              <w:top w:val="single" w:sz="4" w:space="0" w:color="auto"/>
              <w:left w:val="single" w:sz="4" w:space="0" w:color="auto"/>
              <w:bottom w:val="single" w:sz="4" w:space="0" w:color="auto"/>
              <w:right w:val="single" w:sz="4" w:space="0" w:color="auto"/>
            </w:tcBorders>
            <w:vAlign w:val="center"/>
            <w:hideMark/>
          </w:tcPr>
          <w:p w14:paraId="52C8295E" w14:textId="77777777" w:rsidR="00643F89" w:rsidRDefault="00643F89">
            <w:pPr>
              <w:pStyle w:val="TAL"/>
              <w:jc w:val="center"/>
              <w:rPr>
                <w:rFonts w:cs="Arial"/>
                <w:lang w:eastAsia="en-GB"/>
              </w:rPr>
            </w:pPr>
            <w:r>
              <w:rPr>
                <w:rFonts w:cs="Arial"/>
                <w:lang w:eastAsia="zh-CN"/>
              </w:rPr>
              <w:t>N/A</w:t>
            </w:r>
          </w:p>
        </w:tc>
        <w:tc>
          <w:tcPr>
            <w:tcW w:w="1209" w:type="dxa"/>
            <w:tcBorders>
              <w:top w:val="single" w:sz="4" w:space="0" w:color="auto"/>
              <w:left w:val="nil"/>
              <w:bottom w:val="single" w:sz="4" w:space="0" w:color="auto"/>
              <w:right w:val="nil"/>
            </w:tcBorders>
            <w:hideMark/>
          </w:tcPr>
          <w:p w14:paraId="63E7E745" w14:textId="77777777" w:rsidR="00643F89" w:rsidRDefault="00643F89">
            <w:pPr>
              <w:pStyle w:val="TAR"/>
              <w:rPr>
                <w:rFonts w:cs="Arial"/>
                <w:lang w:eastAsia="en-GB"/>
              </w:rPr>
            </w:pPr>
            <w:r>
              <w:rPr>
                <w:rFonts w:cs="Arial"/>
                <w:lang w:eastAsia="zh-CN"/>
              </w:rPr>
              <w:t>717 MHz</w:t>
            </w:r>
          </w:p>
        </w:tc>
        <w:tc>
          <w:tcPr>
            <w:tcW w:w="244" w:type="dxa"/>
            <w:tcBorders>
              <w:top w:val="single" w:sz="4" w:space="0" w:color="auto"/>
              <w:left w:val="nil"/>
              <w:bottom w:val="single" w:sz="4" w:space="0" w:color="auto"/>
              <w:right w:val="nil"/>
            </w:tcBorders>
            <w:hideMark/>
          </w:tcPr>
          <w:p w14:paraId="52A02007"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63F97DD7" w14:textId="77777777" w:rsidR="00643F89" w:rsidRDefault="00643F89">
            <w:pPr>
              <w:pStyle w:val="TAL"/>
              <w:rPr>
                <w:rFonts w:cs="Arial"/>
                <w:lang w:eastAsia="en-GB"/>
              </w:rPr>
            </w:pPr>
            <w:r>
              <w:rPr>
                <w:rFonts w:cs="Arial"/>
                <w:lang w:eastAsia="zh-CN"/>
              </w:rPr>
              <w:t>728 MHz</w:t>
            </w:r>
          </w:p>
        </w:tc>
        <w:tc>
          <w:tcPr>
            <w:tcW w:w="1120" w:type="dxa"/>
            <w:tcBorders>
              <w:top w:val="single" w:sz="4" w:space="0" w:color="auto"/>
              <w:left w:val="single" w:sz="4" w:space="0" w:color="auto"/>
              <w:bottom w:val="single" w:sz="4" w:space="0" w:color="auto"/>
              <w:right w:val="single" w:sz="4" w:space="0" w:color="auto"/>
            </w:tcBorders>
            <w:hideMark/>
          </w:tcPr>
          <w:p w14:paraId="755D7E03" w14:textId="77777777" w:rsidR="00643F89" w:rsidRDefault="00643F89">
            <w:pPr>
              <w:pStyle w:val="TAC"/>
              <w:rPr>
                <w:rFonts w:cs="Arial"/>
                <w:vertAlign w:val="superscript"/>
                <w:lang w:eastAsia="en-GB"/>
              </w:rPr>
            </w:pPr>
            <w:r>
              <w:rPr>
                <w:rFonts w:cs="Arial"/>
                <w:lang w:eastAsia="en-GB"/>
              </w:rPr>
              <w:t>FDD</w:t>
            </w:r>
          </w:p>
          <w:p w14:paraId="1EB84249" w14:textId="77777777" w:rsidR="00643F89" w:rsidRDefault="00643F89">
            <w:pPr>
              <w:pStyle w:val="TAC"/>
              <w:rPr>
                <w:rFonts w:cs="Arial"/>
                <w:lang w:eastAsia="en-GB"/>
              </w:rPr>
            </w:pPr>
            <w:r>
              <w:rPr>
                <w:rFonts w:cs="Arial"/>
                <w:lang w:eastAsia="ja-JP"/>
              </w:rPr>
              <w:t>(NOTE 2)</w:t>
            </w:r>
          </w:p>
        </w:tc>
      </w:tr>
      <w:tr w:rsidR="00643F89" w14:paraId="7A0A80CF"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DBF6A82" w14:textId="77777777" w:rsidR="00643F89" w:rsidRDefault="00643F89">
            <w:pPr>
              <w:keepNext/>
              <w:keepLines/>
              <w:spacing w:after="0"/>
              <w:jc w:val="center"/>
              <w:rPr>
                <w:rFonts w:ascii="Arial" w:hAnsi="Arial"/>
                <w:sz w:val="18"/>
                <w:lang w:eastAsia="en-GB"/>
              </w:rPr>
            </w:pPr>
            <w:r>
              <w:rPr>
                <w:rFonts w:ascii="Arial" w:hAnsi="Arial"/>
                <w:sz w:val="18"/>
                <w:lang w:eastAsia="en-GB"/>
              </w:rPr>
              <w:t>30</w:t>
            </w:r>
          </w:p>
        </w:tc>
        <w:tc>
          <w:tcPr>
            <w:tcW w:w="1207" w:type="dxa"/>
            <w:tcBorders>
              <w:top w:val="single" w:sz="4" w:space="0" w:color="auto"/>
              <w:left w:val="single" w:sz="4" w:space="0" w:color="auto"/>
              <w:bottom w:val="single" w:sz="4" w:space="0" w:color="auto"/>
              <w:right w:val="nil"/>
            </w:tcBorders>
            <w:hideMark/>
          </w:tcPr>
          <w:p w14:paraId="1365F44A" w14:textId="77777777" w:rsidR="00643F89" w:rsidRDefault="00643F89">
            <w:pPr>
              <w:keepNext/>
              <w:keepLines/>
              <w:wordWrap w:val="0"/>
              <w:spacing w:after="0"/>
              <w:jc w:val="right"/>
              <w:rPr>
                <w:rFonts w:ascii="Arial" w:hAnsi="Arial"/>
                <w:sz w:val="18"/>
                <w:lang w:eastAsia="en-GB"/>
              </w:rPr>
            </w:pPr>
            <w:r>
              <w:rPr>
                <w:rFonts w:ascii="Arial" w:hAnsi="Arial"/>
                <w:sz w:val="18"/>
                <w:lang w:eastAsia="en-GB"/>
              </w:rPr>
              <w:t>2305 MHz</w:t>
            </w:r>
          </w:p>
        </w:tc>
        <w:tc>
          <w:tcPr>
            <w:tcW w:w="284" w:type="dxa"/>
            <w:tcBorders>
              <w:top w:val="single" w:sz="4" w:space="0" w:color="auto"/>
              <w:left w:val="nil"/>
              <w:bottom w:val="single" w:sz="4" w:space="0" w:color="auto"/>
              <w:right w:val="nil"/>
            </w:tcBorders>
            <w:hideMark/>
          </w:tcPr>
          <w:p w14:paraId="49598669" w14:textId="77777777" w:rsidR="00643F89" w:rsidRDefault="00643F89">
            <w:pPr>
              <w:keepNext/>
              <w:keepLines/>
              <w:spacing w:after="0"/>
              <w:jc w:val="center"/>
              <w:rPr>
                <w:rFonts w:ascii="Arial" w:hAnsi="Arial"/>
                <w:sz w:val="18"/>
                <w:lang w:val="fr-FR" w:eastAsia="en-GB"/>
              </w:rPr>
            </w:pPr>
            <w:r>
              <w:rPr>
                <w:rFonts w:ascii="Arial" w:hAnsi="Arial"/>
                <w:sz w:val="18"/>
                <w:lang w:val="fr-FR" w:eastAsia="en-GB"/>
              </w:rPr>
              <w:t>–</w:t>
            </w:r>
          </w:p>
        </w:tc>
        <w:tc>
          <w:tcPr>
            <w:tcW w:w="1202" w:type="dxa"/>
            <w:tcBorders>
              <w:top w:val="single" w:sz="4" w:space="0" w:color="auto"/>
              <w:left w:val="nil"/>
              <w:bottom w:val="single" w:sz="4" w:space="0" w:color="auto"/>
              <w:right w:val="single" w:sz="4" w:space="0" w:color="auto"/>
            </w:tcBorders>
            <w:hideMark/>
          </w:tcPr>
          <w:p w14:paraId="0A864795" w14:textId="77777777" w:rsidR="00643F89" w:rsidRDefault="00643F89">
            <w:pPr>
              <w:keepNext/>
              <w:keepLines/>
              <w:spacing w:after="0"/>
              <w:rPr>
                <w:rFonts w:ascii="Arial" w:hAnsi="Arial"/>
                <w:sz w:val="18"/>
                <w:lang w:eastAsia="en-GB"/>
              </w:rPr>
            </w:pPr>
            <w:r>
              <w:rPr>
                <w:rFonts w:ascii="Arial" w:hAnsi="Arial"/>
                <w:sz w:val="18"/>
                <w:lang w:eastAsia="en-GB"/>
              </w:rPr>
              <w:t>2315 MHz</w:t>
            </w:r>
          </w:p>
        </w:tc>
        <w:tc>
          <w:tcPr>
            <w:tcW w:w="1209" w:type="dxa"/>
            <w:tcBorders>
              <w:top w:val="single" w:sz="4" w:space="0" w:color="auto"/>
              <w:left w:val="nil"/>
              <w:bottom w:val="single" w:sz="4" w:space="0" w:color="auto"/>
              <w:right w:val="nil"/>
            </w:tcBorders>
            <w:hideMark/>
          </w:tcPr>
          <w:p w14:paraId="5C74E602" w14:textId="77777777" w:rsidR="00643F89" w:rsidRDefault="00643F89">
            <w:pPr>
              <w:keepNext/>
              <w:keepLines/>
              <w:wordWrap w:val="0"/>
              <w:spacing w:after="0"/>
              <w:jc w:val="right"/>
              <w:rPr>
                <w:rFonts w:ascii="Arial" w:hAnsi="Arial"/>
                <w:sz w:val="18"/>
                <w:lang w:eastAsia="en-GB"/>
              </w:rPr>
            </w:pPr>
            <w:r>
              <w:rPr>
                <w:rFonts w:ascii="Arial" w:hAnsi="Arial"/>
                <w:sz w:val="18"/>
                <w:lang w:eastAsia="en-GB"/>
              </w:rPr>
              <w:t>2350 MHz</w:t>
            </w:r>
          </w:p>
        </w:tc>
        <w:tc>
          <w:tcPr>
            <w:tcW w:w="244" w:type="dxa"/>
            <w:tcBorders>
              <w:top w:val="single" w:sz="4" w:space="0" w:color="auto"/>
              <w:left w:val="nil"/>
              <w:bottom w:val="single" w:sz="4" w:space="0" w:color="auto"/>
              <w:right w:val="nil"/>
            </w:tcBorders>
            <w:hideMark/>
          </w:tcPr>
          <w:p w14:paraId="0BA8D47D" w14:textId="77777777" w:rsidR="00643F89" w:rsidRDefault="00643F89">
            <w:pPr>
              <w:keepNext/>
              <w:keepLines/>
              <w:spacing w:after="0"/>
              <w:jc w:val="center"/>
              <w:rPr>
                <w:rFonts w:ascii="Arial" w:hAnsi="Arial"/>
                <w:sz w:val="18"/>
                <w:lang w:val="fr-FR" w:eastAsia="en-GB"/>
              </w:rPr>
            </w:pPr>
            <w:r>
              <w:rPr>
                <w:rFonts w:ascii="Arial" w:hAnsi="Arial"/>
                <w:sz w:val="18"/>
                <w:lang w:val="fr-FR" w:eastAsia="en-GB"/>
              </w:rPr>
              <w:t>–</w:t>
            </w:r>
          </w:p>
        </w:tc>
        <w:tc>
          <w:tcPr>
            <w:tcW w:w="1185" w:type="dxa"/>
            <w:tcBorders>
              <w:top w:val="single" w:sz="4" w:space="0" w:color="auto"/>
              <w:left w:val="nil"/>
              <w:bottom w:val="single" w:sz="4" w:space="0" w:color="auto"/>
              <w:right w:val="single" w:sz="4" w:space="0" w:color="auto"/>
            </w:tcBorders>
            <w:hideMark/>
          </w:tcPr>
          <w:p w14:paraId="66EC7941" w14:textId="77777777" w:rsidR="00643F89" w:rsidRDefault="00643F89">
            <w:pPr>
              <w:keepNext/>
              <w:keepLines/>
              <w:spacing w:after="0"/>
              <w:rPr>
                <w:rFonts w:ascii="Arial" w:hAnsi="Arial"/>
                <w:sz w:val="18"/>
                <w:lang w:val="fr-FR" w:eastAsia="en-GB"/>
              </w:rPr>
            </w:pPr>
            <w:r>
              <w:rPr>
                <w:rFonts w:ascii="Arial" w:hAnsi="Arial"/>
                <w:sz w:val="18"/>
                <w:lang w:val="fr-FR" w:eastAsia="en-GB"/>
              </w:rPr>
              <w:t>2360 MHz</w:t>
            </w:r>
          </w:p>
        </w:tc>
        <w:tc>
          <w:tcPr>
            <w:tcW w:w="1120" w:type="dxa"/>
            <w:tcBorders>
              <w:top w:val="single" w:sz="4" w:space="0" w:color="auto"/>
              <w:left w:val="single" w:sz="4" w:space="0" w:color="auto"/>
              <w:bottom w:val="single" w:sz="4" w:space="0" w:color="auto"/>
              <w:right w:val="single" w:sz="4" w:space="0" w:color="auto"/>
            </w:tcBorders>
            <w:hideMark/>
          </w:tcPr>
          <w:p w14:paraId="18F49526" w14:textId="77777777" w:rsidR="00643F89" w:rsidRDefault="00643F89">
            <w:pPr>
              <w:keepNext/>
              <w:keepLines/>
              <w:spacing w:after="0"/>
              <w:jc w:val="center"/>
              <w:rPr>
                <w:rFonts w:ascii="Arial" w:hAnsi="Arial"/>
                <w:sz w:val="18"/>
                <w:lang w:val="fr-FR" w:eastAsia="en-GB"/>
              </w:rPr>
            </w:pPr>
            <w:r>
              <w:rPr>
                <w:rFonts w:ascii="Arial" w:hAnsi="Arial"/>
                <w:sz w:val="18"/>
                <w:lang w:val="fr-FR" w:eastAsia="en-GB"/>
              </w:rPr>
              <w:t>FDD</w:t>
            </w:r>
          </w:p>
        </w:tc>
      </w:tr>
      <w:tr w:rsidR="00643F89" w14:paraId="711897FC"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FFC7344" w14:textId="77777777" w:rsidR="00643F89" w:rsidRDefault="00643F89">
            <w:pPr>
              <w:pStyle w:val="TAC"/>
              <w:rPr>
                <w:rFonts w:cs="Arial"/>
                <w:lang w:eastAsia="zh-CN"/>
              </w:rPr>
            </w:pPr>
            <w:r>
              <w:rPr>
                <w:rFonts w:cs="Arial"/>
                <w:lang w:eastAsia="zh-CN"/>
              </w:rPr>
              <w:t>31</w:t>
            </w:r>
          </w:p>
        </w:tc>
        <w:tc>
          <w:tcPr>
            <w:tcW w:w="1207" w:type="dxa"/>
            <w:tcBorders>
              <w:top w:val="single" w:sz="4" w:space="0" w:color="auto"/>
              <w:left w:val="single" w:sz="4" w:space="0" w:color="auto"/>
              <w:bottom w:val="single" w:sz="4" w:space="0" w:color="auto"/>
              <w:right w:val="nil"/>
            </w:tcBorders>
            <w:hideMark/>
          </w:tcPr>
          <w:p w14:paraId="12DEF177" w14:textId="77777777" w:rsidR="00643F89" w:rsidRDefault="00643F89">
            <w:pPr>
              <w:pStyle w:val="TAR"/>
              <w:wordWrap w:val="0"/>
              <w:rPr>
                <w:rFonts w:cs="Arial"/>
                <w:lang w:eastAsia="zh-CN"/>
              </w:rPr>
            </w:pPr>
            <w:r>
              <w:rPr>
                <w:rFonts w:cs="Arial"/>
                <w:lang w:eastAsia="zh-CN"/>
              </w:rPr>
              <w:t>452.5 MHz</w:t>
            </w:r>
          </w:p>
        </w:tc>
        <w:tc>
          <w:tcPr>
            <w:tcW w:w="284" w:type="dxa"/>
            <w:tcBorders>
              <w:top w:val="single" w:sz="4" w:space="0" w:color="auto"/>
              <w:left w:val="nil"/>
              <w:bottom w:val="single" w:sz="4" w:space="0" w:color="auto"/>
              <w:right w:val="nil"/>
            </w:tcBorders>
            <w:hideMark/>
          </w:tcPr>
          <w:p w14:paraId="0DE21C27" w14:textId="77777777" w:rsidR="00643F89" w:rsidRDefault="00643F89">
            <w:pPr>
              <w:pStyle w:val="TAC"/>
              <w:rPr>
                <w:rFonts w:cs="Arial"/>
                <w:lang w:eastAsia="en-GB"/>
              </w:rPr>
            </w:pPr>
            <w:r>
              <w:rPr>
                <w:rFonts w:cs="Arial"/>
                <w:lang w:val="fr-FR" w:eastAsia="en-GB"/>
              </w:rPr>
              <w:t>–</w:t>
            </w:r>
          </w:p>
        </w:tc>
        <w:tc>
          <w:tcPr>
            <w:tcW w:w="1202" w:type="dxa"/>
            <w:tcBorders>
              <w:top w:val="single" w:sz="4" w:space="0" w:color="auto"/>
              <w:left w:val="nil"/>
              <w:bottom w:val="single" w:sz="4" w:space="0" w:color="auto"/>
              <w:right w:val="single" w:sz="4" w:space="0" w:color="auto"/>
            </w:tcBorders>
            <w:hideMark/>
          </w:tcPr>
          <w:p w14:paraId="365EC74E" w14:textId="77777777" w:rsidR="00643F89" w:rsidRDefault="00643F89">
            <w:pPr>
              <w:pStyle w:val="TAL"/>
              <w:rPr>
                <w:rFonts w:cs="Arial"/>
                <w:lang w:eastAsia="zh-CN"/>
              </w:rPr>
            </w:pPr>
            <w:r>
              <w:rPr>
                <w:rFonts w:cs="Arial"/>
                <w:lang w:eastAsia="zh-CN"/>
              </w:rPr>
              <w:t>457.5 MHz</w:t>
            </w:r>
          </w:p>
        </w:tc>
        <w:tc>
          <w:tcPr>
            <w:tcW w:w="1209" w:type="dxa"/>
            <w:tcBorders>
              <w:top w:val="single" w:sz="4" w:space="0" w:color="auto"/>
              <w:left w:val="nil"/>
              <w:bottom w:val="single" w:sz="4" w:space="0" w:color="auto"/>
              <w:right w:val="nil"/>
            </w:tcBorders>
            <w:hideMark/>
          </w:tcPr>
          <w:p w14:paraId="6D10CB95" w14:textId="77777777" w:rsidR="00643F89" w:rsidRDefault="00643F89">
            <w:pPr>
              <w:pStyle w:val="TAR"/>
              <w:rPr>
                <w:rFonts w:cs="Arial"/>
                <w:lang w:eastAsia="en-GB"/>
              </w:rPr>
            </w:pPr>
            <w:r>
              <w:rPr>
                <w:rFonts w:cs="Arial"/>
                <w:lang w:eastAsia="zh-CN"/>
              </w:rPr>
              <w:t>462.5 MHz</w:t>
            </w:r>
          </w:p>
        </w:tc>
        <w:tc>
          <w:tcPr>
            <w:tcW w:w="244" w:type="dxa"/>
            <w:tcBorders>
              <w:top w:val="single" w:sz="4" w:space="0" w:color="auto"/>
              <w:left w:val="nil"/>
              <w:bottom w:val="single" w:sz="4" w:space="0" w:color="auto"/>
              <w:right w:val="nil"/>
            </w:tcBorders>
            <w:hideMark/>
          </w:tcPr>
          <w:p w14:paraId="385F0193" w14:textId="77777777" w:rsidR="00643F89" w:rsidRDefault="00643F89">
            <w:pPr>
              <w:pStyle w:val="TAC"/>
              <w:rPr>
                <w:rFonts w:cs="Arial"/>
                <w:lang w:eastAsia="en-GB"/>
              </w:rPr>
            </w:pPr>
            <w:r>
              <w:rPr>
                <w:rFonts w:cs="Arial"/>
                <w:lang w:val="fr-FR" w:eastAsia="en-GB"/>
              </w:rPr>
              <w:t>–</w:t>
            </w:r>
          </w:p>
        </w:tc>
        <w:tc>
          <w:tcPr>
            <w:tcW w:w="1185" w:type="dxa"/>
            <w:tcBorders>
              <w:top w:val="single" w:sz="4" w:space="0" w:color="auto"/>
              <w:left w:val="nil"/>
              <w:bottom w:val="single" w:sz="4" w:space="0" w:color="auto"/>
              <w:right w:val="single" w:sz="4" w:space="0" w:color="auto"/>
            </w:tcBorders>
            <w:hideMark/>
          </w:tcPr>
          <w:p w14:paraId="2FCC345A" w14:textId="77777777" w:rsidR="00643F89" w:rsidRDefault="00643F89">
            <w:pPr>
              <w:pStyle w:val="TAL"/>
              <w:rPr>
                <w:rFonts w:cs="Arial"/>
                <w:lang w:eastAsia="en-GB"/>
              </w:rPr>
            </w:pPr>
            <w:r>
              <w:rPr>
                <w:rFonts w:cs="Arial"/>
                <w:lang w:eastAsia="zh-CN"/>
              </w:rPr>
              <w:t>467.5 MHz</w:t>
            </w:r>
          </w:p>
        </w:tc>
        <w:tc>
          <w:tcPr>
            <w:tcW w:w="1120" w:type="dxa"/>
            <w:tcBorders>
              <w:top w:val="single" w:sz="4" w:space="0" w:color="auto"/>
              <w:left w:val="single" w:sz="4" w:space="0" w:color="auto"/>
              <w:bottom w:val="single" w:sz="4" w:space="0" w:color="auto"/>
              <w:right w:val="single" w:sz="4" w:space="0" w:color="auto"/>
            </w:tcBorders>
            <w:hideMark/>
          </w:tcPr>
          <w:p w14:paraId="48013344" w14:textId="77777777" w:rsidR="00643F89" w:rsidRDefault="00643F89">
            <w:pPr>
              <w:pStyle w:val="TAC"/>
              <w:rPr>
                <w:rFonts w:cs="Arial"/>
                <w:lang w:eastAsia="zh-CN"/>
              </w:rPr>
            </w:pPr>
            <w:r>
              <w:rPr>
                <w:rFonts w:cs="Arial"/>
                <w:lang w:eastAsia="zh-CN"/>
              </w:rPr>
              <w:t>FDD</w:t>
            </w:r>
          </w:p>
        </w:tc>
      </w:tr>
      <w:tr w:rsidR="00643F89" w14:paraId="66D3C774"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78B880B" w14:textId="77777777" w:rsidR="00643F89" w:rsidRDefault="00643F89">
            <w:pPr>
              <w:pStyle w:val="TAC"/>
              <w:rPr>
                <w:rFonts w:cs="Arial"/>
                <w:lang w:eastAsia="ja-JP"/>
              </w:rPr>
            </w:pPr>
            <w:r>
              <w:rPr>
                <w:rFonts w:cs="Arial"/>
                <w:lang w:eastAsia="ja-JP"/>
              </w:rPr>
              <w:t>32</w:t>
            </w:r>
          </w:p>
        </w:tc>
        <w:tc>
          <w:tcPr>
            <w:tcW w:w="2693" w:type="dxa"/>
            <w:gridSpan w:val="3"/>
            <w:tcBorders>
              <w:top w:val="single" w:sz="4" w:space="0" w:color="auto"/>
              <w:left w:val="single" w:sz="4" w:space="0" w:color="auto"/>
              <w:bottom w:val="single" w:sz="4" w:space="0" w:color="auto"/>
              <w:right w:val="single" w:sz="4" w:space="0" w:color="auto"/>
            </w:tcBorders>
            <w:hideMark/>
          </w:tcPr>
          <w:p w14:paraId="1EEF049C" w14:textId="77777777" w:rsidR="00643F89" w:rsidRDefault="00643F89">
            <w:pPr>
              <w:pStyle w:val="TAL"/>
              <w:jc w:val="center"/>
              <w:rPr>
                <w:rFonts w:cs="Arial"/>
                <w:lang w:eastAsia="ja-JP"/>
              </w:rPr>
            </w:pPr>
            <w:r>
              <w:rPr>
                <w:rFonts w:cs="Arial"/>
                <w:lang w:eastAsia="zh-CN"/>
              </w:rPr>
              <w:t>N/A</w:t>
            </w:r>
          </w:p>
        </w:tc>
        <w:tc>
          <w:tcPr>
            <w:tcW w:w="1209" w:type="dxa"/>
            <w:tcBorders>
              <w:top w:val="single" w:sz="4" w:space="0" w:color="auto"/>
              <w:left w:val="nil"/>
              <w:bottom w:val="single" w:sz="4" w:space="0" w:color="auto"/>
              <w:right w:val="nil"/>
            </w:tcBorders>
            <w:hideMark/>
          </w:tcPr>
          <w:p w14:paraId="52909CC1" w14:textId="77777777" w:rsidR="00643F89" w:rsidRDefault="00643F89">
            <w:pPr>
              <w:pStyle w:val="TAR"/>
              <w:rPr>
                <w:rFonts w:cs="Arial"/>
                <w:lang w:eastAsia="en-GB"/>
              </w:rPr>
            </w:pPr>
            <w:r>
              <w:rPr>
                <w:rFonts w:cs="Arial"/>
                <w:lang w:eastAsia="ja-JP"/>
              </w:rPr>
              <w:t>1452</w:t>
            </w:r>
            <w:r>
              <w:rPr>
                <w:rFonts w:cs="Arial"/>
                <w:lang w:eastAsia="en-GB"/>
              </w:rPr>
              <w:t xml:space="preserve"> MHz</w:t>
            </w:r>
          </w:p>
        </w:tc>
        <w:tc>
          <w:tcPr>
            <w:tcW w:w="244" w:type="dxa"/>
            <w:tcBorders>
              <w:top w:val="single" w:sz="4" w:space="0" w:color="auto"/>
              <w:left w:val="nil"/>
              <w:bottom w:val="single" w:sz="4" w:space="0" w:color="auto"/>
              <w:right w:val="nil"/>
            </w:tcBorders>
            <w:hideMark/>
          </w:tcPr>
          <w:p w14:paraId="10DA67EA" w14:textId="77777777" w:rsidR="00643F89" w:rsidRDefault="00643F89">
            <w:pPr>
              <w:pStyle w:val="TAC"/>
              <w:rPr>
                <w:rFonts w:cs="Arial"/>
                <w:lang w:eastAsia="en-GB"/>
              </w:rPr>
            </w:pPr>
            <w:r>
              <w:rPr>
                <w:rFonts w:cs="Arial"/>
                <w:lang w:val="fr-FR" w:eastAsia="en-GB"/>
              </w:rPr>
              <w:t>–</w:t>
            </w:r>
          </w:p>
        </w:tc>
        <w:tc>
          <w:tcPr>
            <w:tcW w:w="1185" w:type="dxa"/>
            <w:tcBorders>
              <w:top w:val="single" w:sz="4" w:space="0" w:color="auto"/>
              <w:left w:val="nil"/>
              <w:bottom w:val="single" w:sz="4" w:space="0" w:color="auto"/>
              <w:right w:val="single" w:sz="4" w:space="0" w:color="auto"/>
            </w:tcBorders>
            <w:hideMark/>
          </w:tcPr>
          <w:p w14:paraId="25D140A5" w14:textId="77777777" w:rsidR="00643F89" w:rsidRDefault="00643F89">
            <w:pPr>
              <w:pStyle w:val="TAL"/>
              <w:rPr>
                <w:rFonts w:cs="Arial"/>
                <w:lang w:eastAsia="en-GB"/>
              </w:rPr>
            </w:pPr>
            <w:r>
              <w:rPr>
                <w:rFonts w:cs="Arial"/>
                <w:lang w:val="fr-FR" w:eastAsia="ja-JP"/>
              </w:rPr>
              <w:t>1496</w:t>
            </w:r>
            <w:r>
              <w:rPr>
                <w:rFonts w:cs="Arial"/>
                <w:lang w:val="fr-FR" w:eastAsia="en-GB"/>
              </w:rPr>
              <w:t xml:space="preserve"> MHz</w:t>
            </w:r>
          </w:p>
        </w:tc>
        <w:tc>
          <w:tcPr>
            <w:tcW w:w="1120" w:type="dxa"/>
            <w:tcBorders>
              <w:top w:val="single" w:sz="4" w:space="0" w:color="auto"/>
              <w:left w:val="single" w:sz="4" w:space="0" w:color="auto"/>
              <w:bottom w:val="single" w:sz="4" w:space="0" w:color="auto"/>
              <w:right w:val="single" w:sz="4" w:space="0" w:color="auto"/>
            </w:tcBorders>
            <w:hideMark/>
          </w:tcPr>
          <w:p w14:paraId="67A9BC1A" w14:textId="77777777" w:rsidR="00643F89" w:rsidRDefault="00643F89">
            <w:pPr>
              <w:pStyle w:val="TAC"/>
              <w:rPr>
                <w:rFonts w:cs="Arial"/>
                <w:vertAlign w:val="superscript"/>
                <w:lang w:eastAsia="ja-JP"/>
              </w:rPr>
            </w:pPr>
            <w:r>
              <w:rPr>
                <w:rFonts w:cs="Arial"/>
                <w:lang w:eastAsia="en-GB"/>
              </w:rPr>
              <w:t>FDD</w:t>
            </w:r>
          </w:p>
          <w:p w14:paraId="75A21A31" w14:textId="77777777" w:rsidR="00643F89" w:rsidRDefault="00643F89">
            <w:pPr>
              <w:pStyle w:val="TAC"/>
              <w:rPr>
                <w:rFonts w:cs="Arial"/>
                <w:lang w:eastAsia="ja-JP"/>
              </w:rPr>
            </w:pPr>
            <w:r>
              <w:rPr>
                <w:rFonts w:cs="Arial"/>
                <w:lang w:eastAsia="ja-JP"/>
              </w:rPr>
              <w:t>(NOTE 2)</w:t>
            </w:r>
          </w:p>
        </w:tc>
      </w:tr>
      <w:tr w:rsidR="00643F89" w14:paraId="60722CAB"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5979E81" w14:textId="77777777" w:rsidR="00643F89" w:rsidRDefault="00643F89">
            <w:pPr>
              <w:pStyle w:val="TAC"/>
              <w:rPr>
                <w:rFonts w:cs="Arial"/>
                <w:lang w:eastAsia="en-GB"/>
              </w:rPr>
            </w:pPr>
            <w:r>
              <w:rPr>
                <w:rFonts w:cs="Arial"/>
                <w:lang w:eastAsia="en-GB"/>
              </w:rPr>
              <w:t>33</w:t>
            </w:r>
          </w:p>
        </w:tc>
        <w:tc>
          <w:tcPr>
            <w:tcW w:w="1207" w:type="dxa"/>
            <w:tcBorders>
              <w:top w:val="single" w:sz="4" w:space="0" w:color="auto"/>
              <w:left w:val="single" w:sz="4" w:space="0" w:color="auto"/>
              <w:bottom w:val="single" w:sz="4" w:space="0" w:color="auto"/>
              <w:right w:val="nil"/>
            </w:tcBorders>
            <w:hideMark/>
          </w:tcPr>
          <w:p w14:paraId="04A8B440" w14:textId="77777777" w:rsidR="00643F89" w:rsidRDefault="00643F89">
            <w:pPr>
              <w:pStyle w:val="TAR"/>
              <w:rPr>
                <w:rFonts w:cs="Arial"/>
                <w:lang w:eastAsia="en-GB"/>
              </w:rPr>
            </w:pPr>
            <w:r>
              <w:rPr>
                <w:rFonts w:cs="Arial"/>
                <w:lang w:eastAsia="en-GB"/>
              </w:rPr>
              <w:t>1900 MHz</w:t>
            </w:r>
          </w:p>
        </w:tc>
        <w:tc>
          <w:tcPr>
            <w:tcW w:w="284" w:type="dxa"/>
            <w:tcBorders>
              <w:top w:val="single" w:sz="4" w:space="0" w:color="auto"/>
              <w:left w:val="nil"/>
              <w:bottom w:val="single" w:sz="4" w:space="0" w:color="auto"/>
              <w:right w:val="nil"/>
            </w:tcBorders>
            <w:hideMark/>
          </w:tcPr>
          <w:p w14:paraId="5717B89D"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4412562C" w14:textId="77777777" w:rsidR="00643F89" w:rsidRDefault="00643F89">
            <w:pPr>
              <w:pStyle w:val="TAL"/>
              <w:rPr>
                <w:rFonts w:cs="Arial"/>
                <w:lang w:eastAsia="en-GB"/>
              </w:rPr>
            </w:pPr>
            <w:r>
              <w:rPr>
                <w:rFonts w:cs="Arial"/>
                <w:lang w:eastAsia="en-GB"/>
              </w:rPr>
              <w:t>1920 MHz</w:t>
            </w:r>
          </w:p>
        </w:tc>
        <w:tc>
          <w:tcPr>
            <w:tcW w:w="1209" w:type="dxa"/>
            <w:tcBorders>
              <w:top w:val="single" w:sz="4" w:space="0" w:color="auto"/>
              <w:left w:val="nil"/>
              <w:bottom w:val="single" w:sz="4" w:space="0" w:color="auto"/>
              <w:right w:val="nil"/>
            </w:tcBorders>
            <w:hideMark/>
          </w:tcPr>
          <w:p w14:paraId="0E80A87C" w14:textId="77777777" w:rsidR="00643F89" w:rsidRDefault="00643F89">
            <w:pPr>
              <w:pStyle w:val="TAR"/>
              <w:rPr>
                <w:rFonts w:cs="Arial"/>
                <w:lang w:eastAsia="en-GB"/>
              </w:rPr>
            </w:pPr>
            <w:r>
              <w:rPr>
                <w:rFonts w:cs="Arial"/>
                <w:lang w:eastAsia="en-GB"/>
              </w:rPr>
              <w:t>1900 MHz</w:t>
            </w:r>
          </w:p>
        </w:tc>
        <w:tc>
          <w:tcPr>
            <w:tcW w:w="244" w:type="dxa"/>
            <w:tcBorders>
              <w:top w:val="single" w:sz="4" w:space="0" w:color="auto"/>
              <w:left w:val="nil"/>
              <w:bottom w:val="single" w:sz="4" w:space="0" w:color="auto"/>
              <w:right w:val="nil"/>
            </w:tcBorders>
            <w:hideMark/>
          </w:tcPr>
          <w:p w14:paraId="78CC4FFF"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125D742" w14:textId="77777777" w:rsidR="00643F89" w:rsidRDefault="00643F89">
            <w:pPr>
              <w:pStyle w:val="TAL"/>
              <w:rPr>
                <w:rFonts w:cs="Arial"/>
                <w:lang w:eastAsia="en-GB"/>
              </w:rPr>
            </w:pPr>
            <w:r>
              <w:rPr>
                <w:rFonts w:cs="Arial"/>
                <w:lang w:eastAsia="en-GB"/>
              </w:rPr>
              <w:t>1920 MHz</w:t>
            </w:r>
          </w:p>
        </w:tc>
        <w:tc>
          <w:tcPr>
            <w:tcW w:w="1120" w:type="dxa"/>
            <w:tcBorders>
              <w:top w:val="single" w:sz="4" w:space="0" w:color="auto"/>
              <w:left w:val="single" w:sz="4" w:space="0" w:color="auto"/>
              <w:bottom w:val="single" w:sz="4" w:space="0" w:color="auto"/>
              <w:right w:val="single" w:sz="4" w:space="0" w:color="auto"/>
            </w:tcBorders>
            <w:hideMark/>
          </w:tcPr>
          <w:p w14:paraId="33BFCEED" w14:textId="77777777" w:rsidR="00643F89" w:rsidRDefault="00643F89">
            <w:pPr>
              <w:pStyle w:val="TAC"/>
              <w:rPr>
                <w:rFonts w:cs="Arial"/>
                <w:lang w:eastAsia="en-GB"/>
              </w:rPr>
            </w:pPr>
            <w:r>
              <w:rPr>
                <w:rFonts w:cs="Arial"/>
                <w:lang w:eastAsia="en-GB"/>
              </w:rPr>
              <w:t>TDD</w:t>
            </w:r>
          </w:p>
        </w:tc>
      </w:tr>
      <w:tr w:rsidR="00643F89" w14:paraId="1DC296B2"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17287C68" w14:textId="77777777" w:rsidR="00643F89" w:rsidRDefault="00643F89">
            <w:pPr>
              <w:pStyle w:val="TAC"/>
              <w:rPr>
                <w:rFonts w:cs="Arial"/>
                <w:lang w:eastAsia="en-GB"/>
              </w:rPr>
            </w:pPr>
            <w:r>
              <w:rPr>
                <w:rFonts w:cs="Arial"/>
                <w:lang w:eastAsia="en-GB"/>
              </w:rPr>
              <w:t>34</w:t>
            </w:r>
          </w:p>
        </w:tc>
        <w:tc>
          <w:tcPr>
            <w:tcW w:w="1207" w:type="dxa"/>
            <w:tcBorders>
              <w:top w:val="single" w:sz="4" w:space="0" w:color="auto"/>
              <w:left w:val="single" w:sz="4" w:space="0" w:color="auto"/>
              <w:bottom w:val="single" w:sz="4" w:space="0" w:color="auto"/>
              <w:right w:val="nil"/>
            </w:tcBorders>
            <w:hideMark/>
          </w:tcPr>
          <w:p w14:paraId="073964EC" w14:textId="77777777" w:rsidR="00643F89" w:rsidRDefault="00643F89">
            <w:pPr>
              <w:pStyle w:val="TAR"/>
              <w:rPr>
                <w:rFonts w:cs="Arial"/>
                <w:lang w:eastAsia="en-GB"/>
              </w:rPr>
            </w:pPr>
            <w:r>
              <w:rPr>
                <w:rFonts w:cs="Arial"/>
                <w:lang w:eastAsia="en-GB"/>
              </w:rPr>
              <w:t>2010 MHz</w:t>
            </w:r>
          </w:p>
        </w:tc>
        <w:tc>
          <w:tcPr>
            <w:tcW w:w="284" w:type="dxa"/>
            <w:tcBorders>
              <w:top w:val="single" w:sz="4" w:space="0" w:color="auto"/>
              <w:left w:val="nil"/>
              <w:bottom w:val="single" w:sz="4" w:space="0" w:color="auto"/>
              <w:right w:val="nil"/>
            </w:tcBorders>
            <w:hideMark/>
          </w:tcPr>
          <w:p w14:paraId="3FE15B9F"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4384AAD8" w14:textId="77777777" w:rsidR="00643F89" w:rsidRDefault="00643F89">
            <w:pPr>
              <w:pStyle w:val="TAL"/>
              <w:rPr>
                <w:rFonts w:cs="Arial"/>
                <w:lang w:eastAsia="en-GB"/>
              </w:rPr>
            </w:pPr>
            <w:r>
              <w:rPr>
                <w:rFonts w:cs="Arial"/>
                <w:lang w:eastAsia="en-GB"/>
              </w:rPr>
              <w:t xml:space="preserve">2025 MHz </w:t>
            </w:r>
          </w:p>
        </w:tc>
        <w:tc>
          <w:tcPr>
            <w:tcW w:w="1209" w:type="dxa"/>
            <w:tcBorders>
              <w:top w:val="single" w:sz="4" w:space="0" w:color="auto"/>
              <w:left w:val="nil"/>
              <w:bottom w:val="single" w:sz="4" w:space="0" w:color="auto"/>
              <w:right w:val="nil"/>
            </w:tcBorders>
            <w:hideMark/>
          </w:tcPr>
          <w:p w14:paraId="539AF044" w14:textId="77777777" w:rsidR="00643F89" w:rsidRDefault="00643F89">
            <w:pPr>
              <w:pStyle w:val="TAR"/>
              <w:rPr>
                <w:rFonts w:cs="Arial"/>
                <w:lang w:eastAsia="en-GB"/>
              </w:rPr>
            </w:pPr>
            <w:r>
              <w:rPr>
                <w:rFonts w:cs="Arial"/>
                <w:lang w:eastAsia="en-GB"/>
              </w:rPr>
              <w:t xml:space="preserve">2010 MHz </w:t>
            </w:r>
          </w:p>
        </w:tc>
        <w:tc>
          <w:tcPr>
            <w:tcW w:w="244" w:type="dxa"/>
            <w:tcBorders>
              <w:top w:val="single" w:sz="4" w:space="0" w:color="auto"/>
              <w:left w:val="nil"/>
              <w:bottom w:val="single" w:sz="4" w:space="0" w:color="auto"/>
              <w:right w:val="nil"/>
            </w:tcBorders>
            <w:hideMark/>
          </w:tcPr>
          <w:p w14:paraId="7A004BB3"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864FA8D" w14:textId="77777777" w:rsidR="00643F89" w:rsidRDefault="00643F89">
            <w:pPr>
              <w:pStyle w:val="TAL"/>
              <w:rPr>
                <w:rFonts w:cs="Arial"/>
                <w:lang w:eastAsia="en-GB"/>
              </w:rPr>
            </w:pPr>
            <w:r>
              <w:rPr>
                <w:rFonts w:cs="Arial"/>
                <w:lang w:eastAsia="en-GB"/>
              </w:rPr>
              <w:t>2025 MHz</w:t>
            </w:r>
          </w:p>
        </w:tc>
        <w:tc>
          <w:tcPr>
            <w:tcW w:w="1120" w:type="dxa"/>
            <w:tcBorders>
              <w:top w:val="single" w:sz="4" w:space="0" w:color="auto"/>
              <w:left w:val="single" w:sz="4" w:space="0" w:color="auto"/>
              <w:bottom w:val="single" w:sz="4" w:space="0" w:color="auto"/>
              <w:right w:val="single" w:sz="4" w:space="0" w:color="auto"/>
            </w:tcBorders>
            <w:hideMark/>
          </w:tcPr>
          <w:p w14:paraId="54ECDC0C" w14:textId="77777777" w:rsidR="00643F89" w:rsidRDefault="00643F89">
            <w:pPr>
              <w:pStyle w:val="TAC"/>
              <w:rPr>
                <w:rFonts w:cs="Arial"/>
                <w:lang w:eastAsia="en-GB"/>
              </w:rPr>
            </w:pPr>
            <w:r>
              <w:rPr>
                <w:rFonts w:cs="Arial"/>
                <w:lang w:eastAsia="en-GB"/>
              </w:rPr>
              <w:t>TDD</w:t>
            </w:r>
          </w:p>
        </w:tc>
      </w:tr>
      <w:tr w:rsidR="00643F89" w14:paraId="6DE2EC1A"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4D1BF870" w14:textId="77777777" w:rsidR="00643F89" w:rsidRDefault="00643F89">
            <w:pPr>
              <w:pStyle w:val="TAC"/>
              <w:rPr>
                <w:rFonts w:cs="Arial"/>
                <w:lang w:eastAsia="en-GB"/>
              </w:rPr>
            </w:pPr>
            <w:r>
              <w:rPr>
                <w:rFonts w:cs="Arial"/>
                <w:lang w:eastAsia="en-GB"/>
              </w:rPr>
              <w:t>35</w:t>
            </w:r>
          </w:p>
        </w:tc>
        <w:tc>
          <w:tcPr>
            <w:tcW w:w="1207" w:type="dxa"/>
            <w:tcBorders>
              <w:top w:val="single" w:sz="4" w:space="0" w:color="auto"/>
              <w:left w:val="single" w:sz="4" w:space="0" w:color="auto"/>
              <w:bottom w:val="single" w:sz="4" w:space="0" w:color="auto"/>
              <w:right w:val="nil"/>
            </w:tcBorders>
            <w:hideMark/>
          </w:tcPr>
          <w:p w14:paraId="4516CF5B" w14:textId="77777777" w:rsidR="00643F89" w:rsidRDefault="00643F89">
            <w:pPr>
              <w:pStyle w:val="TAR"/>
              <w:rPr>
                <w:rFonts w:cs="Arial"/>
                <w:lang w:eastAsia="en-GB"/>
              </w:rPr>
            </w:pPr>
            <w:r>
              <w:rPr>
                <w:rFonts w:cs="Arial"/>
                <w:lang w:eastAsia="en-GB"/>
              </w:rPr>
              <w:t xml:space="preserve">1850 MHz </w:t>
            </w:r>
          </w:p>
        </w:tc>
        <w:tc>
          <w:tcPr>
            <w:tcW w:w="284" w:type="dxa"/>
            <w:tcBorders>
              <w:top w:val="single" w:sz="4" w:space="0" w:color="auto"/>
              <w:left w:val="nil"/>
              <w:bottom w:val="single" w:sz="4" w:space="0" w:color="auto"/>
              <w:right w:val="nil"/>
            </w:tcBorders>
            <w:hideMark/>
          </w:tcPr>
          <w:p w14:paraId="171DBAC4"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6A92A979" w14:textId="77777777" w:rsidR="00643F89" w:rsidRDefault="00643F89">
            <w:pPr>
              <w:pStyle w:val="TAL"/>
              <w:rPr>
                <w:rFonts w:cs="Arial"/>
                <w:lang w:eastAsia="en-GB"/>
              </w:rPr>
            </w:pPr>
            <w:r>
              <w:rPr>
                <w:rFonts w:cs="Arial"/>
                <w:lang w:eastAsia="en-GB"/>
              </w:rPr>
              <w:t>1910 MHz</w:t>
            </w:r>
          </w:p>
        </w:tc>
        <w:tc>
          <w:tcPr>
            <w:tcW w:w="1209" w:type="dxa"/>
            <w:tcBorders>
              <w:top w:val="single" w:sz="4" w:space="0" w:color="auto"/>
              <w:left w:val="single" w:sz="4" w:space="0" w:color="auto"/>
              <w:bottom w:val="single" w:sz="4" w:space="0" w:color="auto"/>
              <w:right w:val="nil"/>
            </w:tcBorders>
            <w:hideMark/>
          </w:tcPr>
          <w:p w14:paraId="177C709C" w14:textId="77777777" w:rsidR="00643F89" w:rsidRDefault="00643F89">
            <w:pPr>
              <w:pStyle w:val="TAR"/>
              <w:rPr>
                <w:rFonts w:cs="Arial"/>
                <w:lang w:eastAsia="en-GB"/>
              </w:rPr>
            </w:pPr>
            <w:r>
              <w:rPr>
                <w:rFonts w:cs="Arial"/>
                <w:lang w:eastAsia="en-GB"/>
              </w:rPr>
              <w:t xml:space="preserve">1850 MHz </w:t>
            </w:r>
          </w:p>
        </w:tc>
        <w:tc>
          <w:tcPr>
            <w:tcW w:w="244" w:type="dxa"/>
            <w:tcBorders>
              <w:top w:val="single" w:sz="4" w:space="0" w:color="auto"/>
              <w:left w:val="nil"/>
              <w:bottom w:val="single" w:sz="4" w:space="0" w:color="auto"/>
              <w:right w:val="nil"/>
            </w:tcBorders>
            <w:hideMark/>
          </w:tcPr>
          <w:p w14:paraId="1BF8C87F"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32306FFA" w14:textId="77777777" w:rsidR="00643F89" w:rsidRDefault="00643F89">
            <w:pPr>
              <w:pStyle w:val="TAL"/>
              <w:rPr>
                <w:rFonts w:cs="Arial"/>
                <w:lang w:eastAsia="en-GB"/>
              </w:rPr>
            </w:pPr>
            <w:r>
              <w:rPr>
                <w:rFonts w:cs="Arial"/>
                <w:lang w:eastAsia="en-GB"/>
              </w:rPr>
              <w:t>1910 MHz</w:t>
            </w:r>
          </w:p>
        </w:tc>
        <w:tc>
          <w:tcPr>
            <w:tcW w:w="1120" w:type="dxa"/>
            <w:tcBorders>
              <w:top w:val="single" w:sz="4" w:space="0" w:color="auto"/>
              <w:left w:val="single" w:sz="4" w:space="0" w:color="auto"/>
              <w:bottom w:val="single" w:sz="4" w:space="0" w:color="auto"/>
              <w:right w:val="single" w:sz="4" w:space="0" w:color="auto"/>
            </w:tcBorders>
            <w:hideMark/>
          </w:tcPr>
          <w:p w14:paraId="07449A5F" w14:textId="77777777" w:rsidR="00643F89" w:rsidRDefault="00643F89">
            <w:pPr>
              <w:pStyle w:val="TAC"/>
              <w:rPr>
                <w:rFonts w:cs="Arial"/>
                <w:lang w:eastAsia="en-GB"/>
              </w:rPr>
            </w:pPr>
            <w:r>
              <w:rPr>
                <w:rFonts w:cs="Arial"/>
                <w:lang w:eastAsia="en-GB"/>
              </w:rPr>
              <w:t>TDD</w:t>
            </w:r>
          </w:p>
        </w:tc>
      </w:tr>
      <w:tr w:rsidR="00643F89" w14:paraId="071D62C0"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35888720" w14:textId="77777777" w:rsidR="00643F89" w:rsidRDefault="00643F89">
            <w:pPr>
              <w:pStyle w:val="TAC"/>
              <w:rPr>
                <w:rFonts w:cs="Arial"/>
                <w:lang w:eastAsia="en-GB"/>
              </w:rPr>
            </w:pPr>
            <w:r>
              <w:rPr>
                <w:rFonts w:cs="Arial"/>
                <w:lang w:eastAsia="en-GB"/>
              </w:rPr>
              <w:t>36</w:t>
            </w:r>
          </w:p>
        </w:tc>
        <w:tc>
          <w:tcPr>
            <w:tcW w:w="1207" w:type="dxa"/>
            <w:tcBorders>
              <w:top w:val="single" w:sz="4" w:space="0" w:color="auto"/>
              <w:left w:val="single" w:sz="4" w:space="0" w:color="auto"/>
              <w:bottom w:val="single" w:sz="4" w:space="0" w:color="auto"/>
              <w:right w:val="nil"/>
            </w:tcBorders>
            <w:hideMark/>
          </w:tcPr>
          <w:p w14:paraId="51B49CD5" w14:textId="77777777" w:rsidR="00643F89" w:rsidRDefault="00643F89">
            <w:pPr>
              <w:pStyle w:val="TAR"/>
              <w:rPr>
                <w:rFonts w:cs="Arial"/>
                <w:lang w:eastAsia="en-GB"/>
              </w:rPr>
            </w:pPr>
            <w:r>
              <w:rPr>
                <w:rFonts w:cs="Arial"/>
                <w:lang w:eastAsia="en-GB"/>
              </w:rPr>
              <w:t xml:space="preserve">1930 MHz </w:t>
            </w:r>
          </w:p>
        </w:tc>
        <w:tc>
          <w:tcPr>
            <w:tcW w:w="284" w:type="dxa"/>
            <w:tcBorders>
              <w:top w:val="single" w:sz="4" w:space="0" w:color="auto"/>
              <w:left w:val="nil"/>
              <w:bottom w:val="single" w:sz="4" w:space="0" w:color="auto"/>
              <w:right w:val="nil"/>
            </w:tcBorders>
            <w:hideMark/>
          </w:tcPr>
          <w:p w14:paraId="18F178CA"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02B395F5" w14:textId="77777777" w:rsidR="00643F89" w:rsidRDefault="00643F89">
            <w:pPr>
              <w:pStyle w:val="TAL"/>
              <w:rPr>
                <w:rFonts w:cs="Arial"/>
                <w:lang w:eastAsia="en-GB"/>
              </w:rPr>
            </w:pPr>
            <w:r>
              <w:rPr>
                <w:rFonts w:cs="Arial"/>
                <w:lang w:eastAsia="en-GB"/>
              </w:rPr>
              <w:t>1990 MHz</w:t>
            </w:r>
          </w:p>
        </w:tc>
        <w:tc>
          <w:tcPr>
            <w:tcW w:w="1209" w:type="dxa"/>
            <w:tcBorders>
              <w:top w:val="single" w:sz="4" w:space="0" w:color="auto"/>
              <w:left w:val="nil"/>
              <w:bottom w:val="single" w:sz="4" w:space="0" w:color="auto"/>
              <w:right w:val="nil"/>
            </w:tcBorders>
            <w:hideMark/>
          </w:tcPr>
          <w:p w14:paraId="3E8C90CD" w14:textId="77777777" w:rsidR="00643F89" w:rsidRDefault="00643F89">
            <w:pPr>
              <w:pStyle w:val="TAR"/>
              <w:rPr>
                <w:rFonts w:cs="Arial"/>
                <w:lang w:eastAsia="en-GB"/>
              </w:rPr>
            </w:pPr>
            <w:r>
              <w:rPr>
                <w:rFonts w:cs="Arial"/>
                <w:lang w:eastAsia="en-GB"/>
              </w:rPr>
              <w:t xml:space="preserve">1930 MHz </w:t>
            </w:r>
          </w:p>
        </w:tc>
        <w:tc>
          <w:tcPr>
            <w:tcW w:w="244" w:type="dxa"/>
            <w:tcBorders>
              <w:top w:val="single" w:sz="4" w:space="0" w:color="auto"/>
              <w:left w:val="nil"/>
              <w:bottom w:val="single" w:sz="4" w:space="0" w:color="auto"/>
              <w:right w:val="nil"/>
            </w:tcBorders>
            <w:hideMark/>
          </w:tcPr>
          <w:p w14:paraId="319BD62D"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427454B0" w14:textId="77777777" w:rsidR="00643F89" w:rsidRDefault="00643F89">
            <w:pPr>
              <w:pStyle w:val="TAL"/>
              <w:rPr>
                <w:rFonts w:cs="Arial"/>
                <w:lang w:eastAsia="en-GB"/>
              </w:rPr>
            </w:pPr>
            <w:r>
              <w:rPr>
                <w:rFonts w:cs="Arial"/>
                <w:lang w:eastAsia="en-GB"/>
              </w:rPr>
              <w:t>1990 MHz</w:t>
            </w:r>
          </w:p>
        </w:tc>
        <w:tc>
          <w:tcPr>
            <w:tcW w:w="1120" w:type="dxa"/>
            <w:tcBorders>
              <w:top w:val="single" w:sz="4" w:space="0" w:color="auto"/>
              <w:left w:val="single" w:sz="4" w:space="0" w:color="auto"/>
              <w:bottom w:val="single" w:sz="4" w:space="0" w:color="auto"/>
              <w:right w:val="single" w:sz="4" w:space="0" w:color="auto"/>
            </w:tcBorders>
            <w:hideMark/>
          </w:tcPr>
          <w:p w14:paraId="03E1C3B3" w14:textId="77777777" w:rsidR="00643F89" w:rsidRDefault="00643F89">
            <w:pPr>
              <w:pStyle w:val="TAC"/>
              <w:rPr>
                <w:rFonts w:cs="Arial"/>
                <w:lang w:eastAsia="en-GB"/>
              </w:rPr>
            </w:pPr>
            <w:r>
              <w:rPr>
                <w:rFonts w:cs="Arial"/>
                <w:lang w:eastAsia="en-GB"/>
              </w:rPr>
              <w:t>TDD</w:t>
            </w:r>
          </w:p>
        </w:tc>
      </w:tr>
      <w:tr w:rsidR="00643F89" w14:paraId="49FF5550"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D62267C" w14:textId="77777777" w:rsidR="00643F89" w:rsidRDefault="00643F89">
            <w:pPr>
              <w:pStyle w:val="TAC"/>
              <w:rPr>
                <w:rFonts w:cs="Arial"/>
                <w:lang w:eastAsia="en-GB"/>
              </w:rPr>
            </w:pPr>
            <w:r>
              <w:rPr>
                <w:rFonts w:cs="Arial"/>
                <w:lang w:eastAsia="en-GB"/>
              </w:rPr>
              <w:t>37</w:t>
            </w:r>
          </w:p>
        </w:tc>
        <w:tc>
          <w:tcPr>
            <w:tcW w:w="1207" w:type="dxa"/>
            <w:tcBorders>
              <w:top w:val="single" w:sz="4" w:space="0" w:color="auto"/>
              <w:left w:val="single" w:sz="4" w:space="0" w:color="auto"/>
              <w:bottom w:val="single" w:sz="4" w:space="0" w:color="auto"/>
              <w:right w:val="nil"/>
            </w:tcBorders>
            <w:hideMark/>
          </w:tcPr>
          <w:p w14:paraId="096B2882" w14:textId="77777777" w:rsidR="00643F89" w:rsidRDefault="00643F89">
            <w:pPr>
              <w:pStyle w:val="TAR"/>
              <w:rPr>
                <w:rFonts w:cs="Arial"/>
                <w:lang w:eastAsia="en-GB"/>
              </w:rPr>
            </w:pPr>
            <w:r>
              <w:rPr>
                <w:rFonts w:cs="Arial"/>
                <w:lang w:eastAsia="en-GB"/>
              </w:rPr>
              <w:t xml:space="preserve">1910 MHz </w:t>
            </w:r>
          </w:p>
        </w:tc>
        <w:tc>
          <w:tcPr>
            <w:tcW w:w="284" w:type="dxa"/>
            <w:tcBorders>
              <w:top w:val="single" w:sz="4" w:space="0" w:color="auto"/>
              <w:left w:val="nil"/>
              <w:bottom w:val="single" w:sz="4" w:space="0" w:color="auto"/>
              <w:right w:val="nil"/>
            </w:tcBorders>
            <w:hideMark/>
          </w:tcPr>
          <w:p w14:paraId="6EFDC550"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18876FD9" w14:textId="77777777" w:rsidR="00643F89" w:rsidRDefault="00643F89">
            <w:pPr>
              <w:pStyle w:val="TAL"/>
              <w:rPr>
                <w:rFonts w:cs="Arial"/>
                <w:lang w:eastAsia="en-GB"/>
              </w:rPr>
            </w:pPr>
            <w:r>
              <w:rPr>
                <w:rFonts w:cs="Arial"/>
                <w:lang w:eastAsia="en-GB"/>
              </w:rPr>
              <w:t>1930 MHz</w:t>
            </w:r>
          </w:p>
        </w:tc>
        <w:tc>
          <w:tcPr>
            <w:tcW w:w="1209" w:type="dxa"/>
            <w:tcBorders>
              <w:top w:val="single" w:sz="4" w:space="0" w:color="auto"/>
              <w:left w:val="nil"/>
              <w:bottom w:val="single" w:sz="4" w:space="0" w:color="auto"/>
              <w:right w:val="nil"/>
            </w:tcBorders>
            <w:hideMark/>
          </w:tcPr>
          <w:p w14:paraId="1EDA8CF5" w14:textId="77777777" w:rsidR="00643F89" w:rsidRDefault="00643F89">
            <w:pPr>
              <w:pStyle w:val="TAR"/>
              <w:rPr>
                <w:rFonts w:cs="Arial"/>
                <w:lang w:eastAsia="en-GB"/>
              </w:rPr>
            </w:pPr>
            <w:r>
              <w:rPr>
                <w:rFonts w:cs="Arial"/>
                <w:lang w:eastAsia="en-GB"/>
              </w:rPr>
              <w:t xml:space="preserve">1910 MHz </w:t>
            </w:r>
          </w:p>
        </w:tc>
        <w:tc>
          <w:tcPr>
            <w:tcW w:w="244" w:type="dxa"/>
            <w:tcBorders>
              <w:top w:val="single" w:sz="4" w:space="0" w:color="auto"/>
              <w:left w:val="nil"/>
              <w:bottom w:val="single" w:sz="4" w:space="0" w:color="auto"/>
              <w:right w:val="nil"/>
            </w:tcBorders>
            <w:hideMark/>
          </w:tcPr>
          <w:p w14:paraId="415E6487"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D435A7F" w14:textId="77777777" w:rsidR="00643F89" w:rsidRDefault="00643F89">
            <w:pPr>
              <w:pStyle w:val="TAL"/>
              <w:rPr>
                <w:rFonts w:cs="Arial"/>
                <w:lang w:eastAsia="en-GB"/>
              </w:rPr>
            </w:pPr>
            <w:r>
              <w:rPr>
                <w:rFonts w:cs="Arial"/>
                <w:lang w:eastAsia="en-GB"/>
              </w:rPr>
              <w:t>1930 MHz</w:t>
            </w:r>
          </w:p>
        </w:tc>
        <w:tc>
          <w:tcPr>
            <w:tcW w:w="1120" w:type="dxa"/>
            <w:tcBorders>
              <w:top w:val="single" w:sz="4" w:space="0" w:color="auto"/>
              <w:left w:val="single" w:sz="4" w:space="0" w:color="auto"/>
              <w:bottom w:val="single" w:sz="4" w:space="0" w:color="auto"/>
              <w:right w:val="single" w:sz="4" w:space="0" w:color="auto"/>
            </w:tcBorders>
            <w:hideMark/>
          </w:tcPr>
          <w:p w14:paraId="7BF3909A" w14:textId="77777777" w:rsidR="00643F89" w:rsidRDefault="00643F89">
            <w:pPr>
              <w:pStyle w:val="TAC"/>
              <w:rPr>
                <w:rFonts w:cs="Arial"/>
                <w:lang w:eastAsia="en-GB"/>
              </w:rPr>
            </w:pPr>
            <w:r>
              <w:rPr>
                <w:rFonts w:cs="Arial"/>
                <w:lang w:eastAsia="en-GB"/>
              </w:rPr>
              <w:t>TDD</w:t>
            </w:r>
          </w:p>
        </w:tc>
      </w:tr>
      <w:tr w:rsidR="00643F89" w14:paraId="244BB926"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378B128" w14:textId="77777777" w:rsidR="00643F89" w:rsidRDefault="00643F89">
            <w:pPr>
              <w:pStyle w:val="TAC"/>
              <w:rPr>
                <w:rFonts w:cs="Arial"/>
                <w:lang w:eastAsia="en-GB"/>
              </w:rPr>
            </w:pPr>
            <w:r>
              <w:rPr>
                <w:rFonts w:cs="Arial"/>
                <w:lang w:eastAsia="en-GB"/>
              </w:rPr>
              <w:t>38</w:t>
            </w:r>
          </w:p>
        </w:tc>
        <w:tc>
          <w:tcPr>
            <w:tcW w:w="1207" w:type="dxa"/>
            <w:tcBorders>
              <w:top w:val="single" w:sz="4" w:space="0" w:color="auto"/>
              <w:left w:val="single" w:sz="4" w:space="0" w:color="auto"/>
              <w:bottom w:val="single" w:sz="4" w:space="0" w:color="auto"/>
              <w:right w:val="nil"/>
            </w:tcBorders>
            <w:hideMark/>
          </w:tcPr>
          <w:p w14:paraId="2831363B" w14:textId="77777777" w:rsidR="00643F89" w:rsidRDefault="00643F89">
            <w:pPr>
              <w:pStyle w:val="TAR"/>
              <w:rPr>
                <w:rFonts w:cs="Arial"/>
                <w:lang w:eastAsia="en-GB"/>
              </w:rPr>
            </w:pPr>
            <w:r>
              <w:rPr>
                <w:rFonts w:cs="Arial"/>
                <w:lang w:eastAsia="en-GB"/>
              </w:rPr>
              <w:t xml:space="preserve">2570 MHz </w:t>
            </w:r>
          </w:p>
        </w:tc>
        <w:tc>
          <w:tcPr>
            <w:tcW w:w="284" w:type="dxa"/>
            <w:tcBorders>
              <w:top w:val="single" w:sz="4" w:space="0" w:color="auto"/>
              <w:left w:val="nil"/>
              <w:bottom w:val="single" w:sz="4" w:space="0" w:color="auto"/>
              <w:right w:val="nil"/>
            </w:tcBorders>
            <w:hideMark/>
          </w:tcPr>
          <w:p w14:paraId="02FA4217"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55C618DD" w14:textId="77777777" w:rsidR="00643F89" w:rsidRDefault="00643F89">
            <w:pPr>
              <w:pStyle w:val="TAL"/>
              <w:rPr>
                <w:rFonts w:cs="Arial"/>
                <w:lang w:eastAsia="en-GB"/>
              </w:rPr>
            </w:pPr>
            <w:r>
              <w:rPr>
                <w:rFonts w:cs="Arial"/>
                <w:lang w:eastAsia="en-GB"/>
              </w:rPr>
              <w:t>2620 MHz</w:t>
            </w:r>
          </w:p>
        </w:tc>
        <w:tc>
          <w:tcPr>
            <w:tcW w:w="1209" w:type="dxa"/>
            <w:tcBorders>
              <w:top w:val="single" w:sz="4" w:space="0" w:color="auto"/>
              <w:left w:val="nil"/>
              <w:bottom w:val="single" w:sz="4" w:space="0" w:color="auto"/>
              <w:right w:val="nil"/>
            </w:tcBorders>
            <w:hideMark/>
          </w:tcPr>
          <w:p w14:paraId="2BB4AC15" w14:textId="77777777" w:rsidR="00643F89" w:rsidRDefault="00643F89">
            <w:pPr>
              <w:pStyle w:val="TAR"/>
              <w:rPr>
                <w:rFonts w:cs="Arial"/>
                <w:lang w:eastAsia="en-GB"/>
              </w:rPr>
            </w:pPr>
            <w:r>
              <w:rPr>
                <w:rFonts w:cs="Arial"/>
                <w:lang w:eastAsia="en-GB"/>
              </w:rPr>
              <w:t xml:space="preserve">2570 MHz </w:t>
            </w:r>
          </w:p>
        </w:tc>
        <w:tc>
          <w:tcPr>
            <w:tcW w:w="244" w:type="dxa"/>
            <w:tcBorders>
              <w:top w:val="single" w:sz="4" w:space="0" w:color="auto"/>
              <w:left w:val="nil"/>
              <w:bottom w:val="single" w:sz="4" w:space="0" w:color="auto"/>
              <w:right w:val="nil"/>
            </w:tcBorders>
            <w:hideMark/>
          </w:tcPr>
          <w:p w14:paraId="4D3A6B48"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5329833" w14:textId="77777777" w:rsidR="00643F89" w:rsidRDefault="00643F89">
            <w:pPr>
              <w:pStyle w:val="TAL"/>
              <w:rPr>
                <w:rFonts w:cs="Arial"/>
                <w:lang w:eastAsia="en-GB"/>
              </w:rPr>
            </w:pPr>
            <w:r>
              <w:rPr>
                <w:rFonts w:cs="Arial"/>
                <w:lang w:eastAsia="en-GB"/>
              </w:rPr>
              <w:t>2620 MHz</w:t>
            </w:r>
          </w:p>
        </w:tc>
        <w:tc>
          <w:tcPr>
            <w:tcW w:w="1120" w:type="dxa"/>
            <w:tcBorders>
              <w:top w:val="single" w:sz="4" w:space="0" w:color="auto"/>
              <w:left w:val="single" w:sz="4" w:space="0" w:color="auto"/>
              <w:bottom w:val="single" w:sz="4" w:space="0" w:color="auto"/>
              <w:right w:val="single" w:sz="4" w:space="0" w:color="auto"/>
            </w:tcBorders>
            <w:hideMark/>
          </w:tcPr>
          <w:p w14:paraId="1105BDB6" w14:textId="77777777" w:rsidR="00643F89" w:rsidRDefault="00643F89">
            <w:pPr>
              <w:pStyle w:val="TAC"/>
              <w:rPr>
                <w:rFonts w:cs="Arial"/>
                <w:lang w:eastAsia="en-GB"/>
              </w:rPr>
            </w:pPr>
            <w:r>
              <w:rPr>
                <w:rFonts w:cs="Arial"/>
                <w:lang w:eastAsia="en-GB"/>
              </w:rPr>
              <w:t>TDD</w:t>
            </w:r>
          </w:p>
        </w:tc>
      </w:tr>
      <w:tr w:rsidR="00643F89" w14:paraId="3F9143DD"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080AABF8" w14:textId="77777777" w:rsidR="00643F89" w:rsidRDefault="00643F89">
            <w:pPr>
              <w:pStyle w:val="TAC"/>
              <w:rPr>
                <w:rFonts w:cs="Arial"/>
                <w:lang w:eastAsia="en-GB"/>
              </w:rPr>
            </w:pPr>
            <w:r>
              <w:rPr>
                <w:rFonts w:cs="Arial"/>
                <w:lang w:eastAsia="en-GB"/>
              </w:rPr>
              <w:t>39</w:t>
            </w:r>
          </w:p>
        </w:tc>
        <w:tc>
          <w:tcPr>
            <w:tcW w:w="1207" w:type="dxa"/>
            <w:tcBorders>
              <w:top w:val="single" w:sz="4" w:space="0" w:color="auto"/>
              <w:left w:val="single" w:sz="4" w:space="0" w:color="auto"/>
              <w:bottom w:val="single" w:sz="4" w:space="0" w:color="auto"/>
              <w:right w:val="nil"/>
            </w:tcBorders>
            <w:hideMark/>
          </w:tcPr>
          <w:p w14:paraId="1C73EF4F" w14:textId="77777777" w:rsidR="00643F89" w:rsidRDefault="00643F89">
            <w:pPr>
              <w:pStyle w:val="TAR"/>
              <w:rPr>
                <w:rFonts w:cs="Arial"/>
                <w:lang w:eastAsia="en-GB"/>
              </w:rPr>
            </w:pPr>
            <w:r>
              <w:rPr>
                <w:rFonts w:cs="Arial"/>
                <w:lang w:eastAsia="en-GB"/>
              </w:rPr>
              <w:t xml:space="preserve">1880 MHz </w:t>
            </w:r>
          </w:p>
        </w:tc>
        <w:tc>
          <w:tcPr>
            <w:tcW w:w="284" w:type="dxa"/>
            <w:tcBorders>
              <w:top w:val="single" w:sz="4" w:space="0" w:color="auto"/>
              <w:left w:val="nil"/>
              <w:bottom w:val="single" w:sz="4" w:space="0" w:color="auto"/>
              <w:right w:val="nil"/>
            </w:tcBorders>
            <w:hideMark/>
          </w:tcPr>
          <w:p w14:paraId="26B0759A"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5A9C6EDC" w14:textId="77777777" w:rsidR="00643F89" w:rsidRDefault="00643F89">
            <w:pPr>
              <w:pStyle w:val="TAL"/>
              <w:rPr>
                <w:rFonts w:cs="Arial"/>
                <w:lang w:eastAsia="en-GB"/>
              </w:rPr>
            </w:pPr>
            <w:r>
              <w:rPr>
                <w:rFonts w:cs="Arial"/>
                <w:lang w:eastAsia="en-GB"/>
              </w:rPr>
              <w:t>1920 MHz</w:t>
            </w:r>
          </w:p>
        </w:tc>
        <w:tc>
          <w:tcPr>
            <w:tcW w:w="1209" w:type="dxa"/>
            <w:tcBorders>
              <w:top w:val="single" w:sz="4" w:space="0" w:color="auto"/>
              <w:left w:val="nil"/>
              <w:bottom w:val="single" w:sz="4" w:space="0" w:color="auto"/>
              <w:right w:val="nil"/>
            </w:tcBorders>
            <w:hideMark/>
          </w:tcPr>
          <w:p w14:paraId="3E55C690" w14:textId="77777777" w:rsidR="00643F89" w:rsidRDefault="00643F89">
            <w:pPr>
              <w:pStyle w:val="TAR"/>
              <w:rPr>
                <w:rFonts w:cs="Arial"/>
                <w:lang w:eastAsia="en-GB"/>
              </w:rPr>
            </w:pPr>
            <w:r>
              <w:rPr>
                <w:rFonts w:cs="Arial"/>
                <w:lang w:eastAsia="en-GB"/>
              </w:rPr>
              <w:t xml:space="preserve">1880 MHz </w:t>
            </w:r>
          </w:p>
        </w:tc>
        <w:tc>
          <w:tcPr>
            <w:tcW w:w="244" w:type="dxa"/>
            <w:tcBorders>
              <w:top w:val="single" w:sz="4" w:space="0" w:color="auto"/>
              <w:left w:val="nil"/>
              <w:bottom w:val="single" w:sz="4" w:space="0" w:color="auto"/>
              <w:right w:val="nil"/>
            </w:tcBorders>
            <w:hideMark/>
          </w:tcPr>
          <w:p w14:paraId="7BAF5794"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10BFBDBB" w14:textId="77777777" w:rsidR="00643F89" w:rsidRDefault="00643F89">
            <w:pPr>
              <w:pStyle w:val="TAL"/>
              <w:rPr>
                <w:rFonts w:cs="Arial"/>
                <w:lang w:eastAsia="en-GB"/>
              </w:rPr>
            </w:pPr>
            <w:r>
              <w:rPr>
                <w:rFonts w:cs="Arial"/>
                <w:lang w:eastAsia="en-GB"/>
              </w:rPr>
              <w:t>1920 MHz</w:t>
            </w:r>
          </w:p>
        </w:tc>
        <w:tc>
          <w:tcPr>
            <w:tcW w:w="1120" w:type="dxa"/>
            <w:tcBorders>
              <w:top w:val="single" w:sz="4" w:space="0" w:color="auto"/>
              <w:left w:val="single" w:sz="4" w:space="0" w:color="auto"/>
              <w:bottom w:val="single" w:sz="4" w:space="0" w:color="auto"/>
              <w:right w:val="single" w:sz="4" w:space="0" w:color="auto"/>
            </w:tcBorders>
            <w:hideMark/>
          </w:tcPr>
          <w:p w14:paraId="26DE773E" w14:textId="77777777" w:rsidR="00643F89" w:rsidRDefault="00643F89">
            <w:pPr>
              <w:pStyle w:val="TAC"/>
              <w:rPr>
                <w:rFonts w:cs="Arial"/>
                <w:lang w:eastAsia="en-GB"/>
              </w:rPr>
            </w:pPr>
            <w:r>
              <w:rPr>
                <w:rFonts w:cs="Arial"/>
                <w:lang w:eastAsia="en-GB"/>
              </w:rPr>
              <w:t>TDD</w:t>
            </w:r>
          </w:p>
        </w:tc>
      </w:tr>
      <w:tr w:rsidR="00643F89" w14:paraId="3CC43D84"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42E553EB" w14:textId="77777777" w:rsidR="00643F89" w:rsidRDefault="00643F89">
            <w:pPr>
              <w:pStyle w:val="TAC"/>
              <w:rPr>
                <w:rFonts w:cs="Arial"/>
                <w:lang w:eastAsia="en-GB"/>
              </w:rPr>
            </w:pPr>
            <w:r>
              <w:rPr>
                <w:rFonts w:cs="Arial"/>
                <w:lang w:eastAsia="en-GB"/>
              </w:rPr>
              <w:t>40</w:t>
            </w:r>
          </w:p>
        </w:tc>
        <w:tc>
          <w:tcPr>
            <w:tcW w:w="1207" w:type="dxa"/>
            <w:tcBorders>
              <w:top w:val="single" w:sz="4" w:space="0" w:color="auto"/>
              <w:left w:val="single" w:sz="4" w:space="0" w:color="auto"/>
              <w:bottom w:val="single" w:sz="4" w:space="0" w:color="auto"/>
              <w:right w:val="nil"/>
            </w:tcBorders>
            <w:hideMark/>
          </w:tcPr>
          <w:p w14:paraId="72D14804" w14:textId="77777777" w:rsidR="00643F89" w:rsidRDefault="00643F89">
            <w:pPr>
              <w:pStyle w:val="TAR"/>
              <w:rPr>
                <w:rFonts w:cs="Arial"/>
                <w:lang w:eastAsia="en-GB"/>
              </w:rPr>
            </w:pPr>
            <w:r>
              <w:rPr>
                <w:rFonts w:cs="Arial"/>
                <w:lang w:eastAsia="en-GB"/>
              </w:rPr>
              <w:t xml:space="preserve">2300 MHz </w:t>
            </w:r>
          </w:p>
        </w:tc>
        <w:tc>
          <w:tcPr>
            <w:tcW w:w="284" w:type="dxa"/>
            <w:tcBorders>
              <w:top w:val="single" w:sz="4" w:space="0" w:color="auto"/>
              <w:left w:val="nil"/>
              <w:bottom w:val="single" w:sz="4" w:space="0" w:color="auto"/>
              <w:right w:val="nil"/>
            </w:tcBorders>
            <w:hideMark/>
          </w:tcPr>
          <w:p w14:paraId="61C4C600"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54ECD447" w14:textId="77777777" w:rsidR="00643F89" w:rsidRDefault="00643F89">
            <w:pPr>
              <w:pStyle w:val="TAL"/>
              <w:rPr>
                <w:rFonts w:cs="Arial"/>
                <w:lang w:eastAsia="en-GB"/>
              </w:rPr>
            </w:pPr>
            <w:r>
              <w:rPr>
                <w:rFonts w:cs="Arial"/>
                <w:lang w:eastAsia="en-GB"/>
              </w:rPr>
              <w:t>2400 MHz</w:t>
            </w:r>
          </w:p>
        </w:tc>
        <w:tc>
          <w:tcPr>
            <w:tcW w:w="1209" w:type="dxa"/>
            <w:tcBorders>
              <w:top w:val="single" w:sz="4" w:space="0" w:color="auto"/>
              <w:left w:val="nil"/>
              <w:bottom w:val="single" w:sz="4" w:space="0" w:color="auto"/>
              <w:right w:val="nil"/>
            </w:tcBorders>
            <w:hideMark/>
          </w:tcPr>
          <w:p w14:paraId="1C987F50" w14:textId="77777777" w:rsidR="00643F89" w:rsidRDefault="00643F89">
            <w:pPr>
              <w:pStyle w:val="TAR"/>
              <w:rPr>
                <w:rFonts w:cs="Arial"/>
                <w:lang w:eastAsia="en-GB"/>
              </w:rPr>
            </w:pPr>
            <w:r>
              <w:rPr>
                <w:rFonts w:cs="Arial"/>
                <w:lang w:eastAsia="en-GB"/>
              </w:rPr>
              <w:t xml:space="preserve">2300 MHz </w:t>
            </w:r>
          </w:p>
        </w:tc>
        <w:tc>
          <w:tcPr>
            <w:tcW w:w="244" w:type="dxa"/>
            <w:tcBorders>
              <w:top w:val="single" w:sz="4" w:space="0" w:color="auto"/>
              <w:left w:val="nil"/>
              <w:bottom w:val="single" w:sz="4" w:space="0" w:color="auto"/>
              <w:right w:val="nil"/>
            </w:tcBorders>
            <w:hideMark/>
          </w:tcPr>
          <w:p w14:paraId="2158D989"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689E1C75" w14:textId="77777777" w:rsidR="00643F89" w:rsidRDefault="00643F89">
            <w:pPr>
              <w:pStyle w:val="TAL"/>
              <w:rPr>
                <w:rFonts w:cs="Arial"/>
                <w:lang w:eastAsia="en-GB"/>
              </w:rPr>
            </w:pPr>
            <w:r>
              <w:rPr>
                <w:rFonts w:cs="Arial"/>
                <w:lang w:eastAsia="en-GB"/>
              </w:rPr>
              <w:t>2400 MHz</w:t>
            </w:r>
          </w:p>
        </w:tc>
        <w:tc>
          <w:tcPr>
            <w:tcW w:w="1120" w:type="dxa"/>
            <w:tcBorders>
              <w:top w:val="single" w:sz="4" w:space="0" w:color="auto"/>
              <w:left w:val="single" w:sz="4" w:space="0" w:color="auto"/>
              <w:bottom w:val="single" w:sz="4" w:space="0" w:color="auto"/>
              <w:right w:val="single" w:sz="4" w:space="0" w:color="auto"/>
            </w:tcBorders>
            <w:hideMark/>
          </w:tcPr>
          <w:p w14:paraId="14B69D7B" w14:textId="77777777" w:rsidR="00643F89" w:rsidRDefault="00643F89">
            <w:pPr>
              <w:pStyle w:val="TAC"/>
              <w:rPr>
                <w:rFonts w:cs="Arial"/>
                <w:lang w:eastAsia="en-GB"/>
              </w:rPr>
            </w:pPr>
            <w:r>
              <w:rPr>
                <w:rFonts w:cs="Arial"/>
                <w:lang w:eastAsia="en-GB"/>
              </w:rPr>
              <w:t>TDD</w:t>
            </w:r>
          </w:p>
        </w:tc>
      </w:tr>
      <w:tr w:rsidR="00643F89" w14:paraId="7F65702B"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4F78D5E2" w14:textId="77777777" w:rsidR="00643F89" w:rsidRDefault="00643F89">
            <w:pPr>
              <w:pStyle w:val="TAC"/>
              <w:rPr>
                <w:rFonts w:cs="Arial"/>
                <w:lang w:eastAsia="en-GB"/>
              </w:rPr>
            </w:pPr>
            <w:r>
              <w:rPr>
                <w:rFonts w:cs="Arial"/>
                <w:lang w:eastAsia="en-GB"/>
              </w:rPr>
              <w:t>41</w:t>
            </w:r>
          </w:p>
        </w:tc>
        <w:tc>
          <w:tcPr>
            <w:tcW w:w="1207" w:type="dxa"/>
            <w:tcBorders>
              <w:top w:val="single" w:sz="4" w:space="0" w:color="auto"/>
              <w:left w:val="single" w:sz="4" w:space="0" w:color="auto"/>
              <w:bottom w:val="single" w:sz="4" w:space="0" w:color="auto"/>
              <w:right w:val="nil"/>
            </w:tcBorders>
            <w:hideMark/>
          </w:tcPr>
          <w:p w14:paraId="69B20C47" w14:textId="77777777" w:rsidR="00643F89" w:rsidRDefault="00643F89">
            <w:pPr>
              <w:pStyle w:val="TAR"/>
              <w:rPr>
                <w:rFonts w:cs="Arial"/>
                <w:lang w:eastAsia="en-GB"/>
              </w:rPr>
            </w:pPr>
            <w:r>
              <w:rPr>
                <w:rFonts w:cs="Arial"/>
                <w:lang w:eastAsia="en-GB"/>
              </w:rPr>
              <w:t xml:space="preserve">2496 MHz </w:t>
            </w:r>
          </w:p>
        </w:tc>
        <w:tc>
          <w:tcPr>
            <w:tcW w:w="284" w:type="dxa"/>
            <w:tcBorders>
              <w:top w:val="single" w:sz="4" w:space="0" w:color="auto"/>
              <w:left w:val="nil"/>
              <w:bottom w:val="single" w:sz="4" w:space="0" w:color="auto"/>
              <w:right w:val="nil"/>
            </w:tcBorders>
            <w:hideMark/>
          </w:tcPr>
          <w:p w14:paraId="6E8DDD14"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53672793" w14:textId="77777777" w:rsidR="00643F89" w:rsidRDefault="00643F89">
            <w:pPr>
              <w:pStyle w:val="TAL"/>
              <w:rPr>
                <w:rFonts w:cs="Arial"/>
                <w:lang w:eastAsia="en-GB"/>
              </w:rPr>
            </w:pPr>
            <w:r>
              <w:rPr>
                <w:rFonts w:cs="Arial"/>
                <w:lang w:eastAsia="en-GB"/>
              </w:rPr>
              <w:t>2690 MHz</w:t>
            </w:r>
          </w:p>
        </w:tc>
        <w:tc>
          <w:tcPr>
            <w:tcW w:w="1209" w:type="dxa"/>
            <w:tcBorders>
              <w:top w:val="single" w:sz="4" w:space="0" w:color="auto"/>
              <w:left w:val="nil"/>
              <w:bottom w:val="single" w:sz="4" w:space="0" w:color="auto"/>
              <w:right w:val="nil"/>
            </w:tcBorders>
            <w:hideMark/>
          </w:tcPr>
          <w:p w14:paraId="37660E0A" w14:textId="77777777" w:rsidR="00643F89" w:rsidRDefault="00643F89">
            <w:pPr>
              <w:pStyle w:val="TAR"/>
              <w:rPr>
                <w:rFonts w:cs="Arial"/>
                <w:lang w:eastAsia="en-GB"/>
              </w:rPr>
            </w:pPr>
            <w:r>
              <w:rPr>
                <w:rFonts w:cs="Arial"/>
                <w:lang w:eastAsia="en-GB"/>
              </w:rPr>
              <w:t xml:space="preserve">2496 MHz </w:t>
            </w:r>
          </w:p>
        </w:tc>
        <w:tc>
          <w:tcPr>
            <w:tcW w:w="244" w:type="dxa"/>
            <w:tcBorders>
              <w:top w:val="single" w:sz="4" w:space="0" w:color="auto"/>
              <w:left w:val="nil"/>
              <w:bottom w:val="single" w:sz="4" w:space="0" w:color="auto"/>
              <w:right w:val="nil"/>
            </w:tcBorders>
            <w:hideMark/>
          </w:tcPr>
          <w:p w14:paraId="61357517"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AD9DCEE" w14:textId="77777777" w:rsidR="00643F89" w:rsidRDefault="00643F89">
            <w:pPr>
              <w:pStyle w:val="TAL"/>
              <w:rPr>
                <w:rFonts w:cs="Arial"/>
                <w:lang w:eastAsia="en-GB"/>
              </w:rPr>
            </w:pPr>
            <w:r>
              <w:rPr>
                <w:rFonts w:cs="Arial"/>
                <w:lang w:eastAsia="en-GB"/>
              </w:rPr>
              <w:t>2690 MHz</w:t>
            </w:r>
          </w:p>
        </w:tc>
        <w:tc>
          <w:tcPr>
            <w:tcW w:w="1120" w:type="dxa"/>
            <w:tcBorders>
              <w:top w:val="single" w:sz="4" w:space="0" w:color="auto"/>
              <w:left w:val="single" w:sz="4" w:space="0" w:color="auto"/>
              <w:bottom w:val="single" w:sz="4" w:space="0" w:color="auto"/>
              <w:right w:val="single" w:sz="4" w:space="0" w:color="auto"/>
            </w:tcBorders>
            <w:hideMark/>
          </w:tcPr>
          <w:p w14:paraId="72FD6DAD" w14:textId="77777777" w:rsidR="00643F89" w:rsidRDefault="00643F89">
            <w:pPr>
              <w:pStyle w:val="TAC"/>
              <w:rPr>
                <w:rFonts w:cs="Arial"/>
                <w:lang w:eastAsia="en-GB"/>
              </w:rPr>
            </w:pPr>
            <w:r>
              <w:rPr>
                <w:rFonts w:cs="Arial"/>
                <w:lang w:eastAsia="en-GB"/>
              </w:rPr>
              <w:t>TDD</w:t>
            </w:r>
          </w:p>
        </w:tc>
      </w:tr>
      <w:tr w:rsidR="00643F89" w14:paraId="53639914"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718D183B" w14:textId="77777777" w:rsidR="00643F89" w:rsidRDefault="00643F89">
            <w:pPr>
              <w:pStyle w:val="TAC"/>
              <w:rPr>
                <w:rFonts w:cs="Arial"/>
                <w:lang w:eastAsia="en-GB"/>
              </w:rPr>
            </w:pPr>
            <w:r>
              <w:rPr>
                <w:rFonts w:cs="Arial"/>
                <w:lang w:eastAsia="en-GB"/>
              </w:rPr>
              <w:t>42</w:t>
            </w:r>
          </w:p>
        </w:tc>
        <w:tc>
          <w:tcPr>
            <w:tcW w:w="1207" w:type="dxa"/>
            <w:tcBorders>
              <w:top w:val="single" w:sz="4" w:space="0" w:color="auto"/>
              <w:left w:val="single" w:sz="4" w:space="0" w:color="auto"/>
              <w:bottom w:val="single" w:sz="4" w:space="0" w:color="auto"/>
              <w:right w:val="nil"/>
            </w:tcBorders>
            <w:hideMark/>
          </w:tcPr>
          <w:p w14:paraId="4CE77DF4" w14:textId="77777777" w:rsidR="00643F89" w:rsidRDefault="00643F89">
            <w:pPr>
              <w:pStyle w:val="TAR"/>
              <w:rPr>
                <w:rFonts w:cs="Arial"/>
                <w:lang w:eastAsia="en-GB"/>
              </w:rPr>
            </w:pPr>
            <w:r>
              <w:rPr>
                <w:rFonts w:cs="Arial"/>
                <w:lang w:eastAsia="en-GB"/>
              </w:rPr>
              <w:t xml:space="preserve">3400 MHz </w:t>
            </w:r>
          </w:p>
        </w:tc>
        <w:tc>
          <w:tcPr>
            <w:tcW w:w="284" w:type="dxa"/>
            <w:tcBorders>
              <w:top w:val="single" w:sz="4" w:space="0" w:color="auto"/>
              <w:left w:val="nil"/>
              <w:bottom w:val="single" w:sz="4" w:space="0" w:color="auto"/>
              <w:right w:val="nil"/>
            </w:tcBorders>
            <w:hideMark/>
          </w:tcPr>
          <w:p w14:paraId="67D7D07B"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5D65EC87" w14:textId="77777777" w:rsidR="00643F89" w:rsidRDefault="00643F89">
            <w:pPr>
              <w:pStyle w:val="TAL"/>
              <w:rPr>
                <w:rFonts w:cs="Arial"/>
                <w:lang w:eastAsia="en-GB"/>
              </w:rPr>
            </w:pPr>
            <w:r>
              <w:rPr>
                <w:rFonts w:cs="Arial"/>
                <w:lang w:eastAsia="en-GB"/>
              </w:rPr>
              <w:t>3600 MHz</w:t>
            </w:r>
          </w:p>
        </w:tc>
        <w:tc>
          <w:tcPr>
            <w:tcW w:w="1209" w:type="dxa"/>
            <w:tcBorders>
              <w:top w:val="single" w:sz="4" w:space="0" w:color="auto"/>
              <w:left w:val="nil"/>
              <w:bottom w:val="single" w:sz="4" w:space="0" w:color="auto"/>
              <w:right w:val="nil"/>
            </w:tcBorders>
            <w:hideMark/>
          </w:tcPr>
          <w:p w14:paraId="2A2FDBD3" w14:textId="77777777" w:rsidR="00643F89" w:rsidRDefault="00643F89">
            <w:pPr>
              <w:pStyle w:val="TAR"/>
              <w:rPr>
                <w:rFonts w:cs="Arial"/>
                <w:lang w:eastAsia="en-GB"/>
              </w:rPr>
            </w:pPr>
            <w:r>
              <w:rPr>
                <w:rFonts w:cs="Arial"/>
                <w:lang w:eastAsia="en-GB"/>
              </w:rPr>
              <w:t>3400 MHz</w:t>
            </w:r>
          </w:p>
        </w:tc>
        <w:tc>
          <w:tcPr>
            <w:tcW w:w="244" w:type="dxa"/>
            <w:tcBorders>
              <w:top w:val="single" w:sz="4" w:space="0" w:color="auto"/>
              <w:left w:val="nil"/>
              <w:bottom w:val="single" w:sz="4" w:space="0" w:color="auto"/>
              <w:right w:val="nil"/>
            </w:tcBorders>
            <w:hideMark/>
          </w:tcPr>
          <w:p w14:paraId="0910ECE5"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695CCC5B" w14:textId="77777777" w:rsidR="00643F89" w:rsidRDefault="00643F89">
            <w:pPr>
              <w:pStyle w:val="TAL"/>
              <w:rPr>
                <w:rFonts w:cs="Arial"/>
                <w:lang w:eastAsia="en-GB"/>
              </w:rPr>
            </w:pPr>
            <w:r>
              <w:rPr>
                <w:rFonts w:cs="Arial"/>
                <w:lang w:eastAsia="en-GB"/>
              </w:rPr>
              <w:t>3600 MHz</w:t>
            </w:r>
          </w:p>
        </w:tc>
        <w:tc>
          <w:tcPr>
            <w:tcW w:w="1120" w:type="dxa"/>
            <w:tcBorders>
              <w:top w:val="single" w:sz="4" w:space="0" w:color="auto"/>
              <w:left w:val="single" w:sz="4" w:space="0" w:color="auto"/>
              <w:bottom w:val="single" w:sz="4" w:space="0" w:color="auto"/>
              <w:right w:val="single" w:sz="4" w:space="0" w:color="auto"/>
            </w:tcBorders>
            <w:hideMark/>
          </w:tcPr>
          <w:p w14:paraId="28189D9F" w14:textId="77777777" w:rsidR="00643F89" w:rsidRDefault="00643F89">
            <w:pPr>
              <w:pStyle w:val="TAC"/>
              <w:rPr>
                <w:rFonts w:cs="Arial"/>
                <w:lang w:eastAsia="en-GB"/>
              </w:rPr>
            </w:pPr>
            <w:r>
              <w:rPr>
                <w:rFonts w:cs="Arial"/>
                <w:lang w:eastAsia="en-GB"/>
              </w:rPr>
              <w:t>TDD</w:t>
            </w:r>
          </w:p>
        </w:tc>
      </w:tr>
      <w:tr w:rsidR="00643F89" w14:paraId="055FEEC6"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2EF47693" w14:textId="77777777" w:rsidR="00643F89" w:rsidRDefault="00643F89">
            <w:pPr>
              <w:pStyle w:val="TAC"/>
              <w:rPr>
                <w:rFonts w:cs="Arial"/>
                <w:lang w:eastAsia="en-GB"/>
              </w:rPr>
            </w:pPr>
            <w:r>
              <w:rPr>
                <w:rFonts w:cs="Arial"/>
                <w:lang w:eastAsia="en-GB"/>
              </w:rPr>
              <w:t>43</w:t>
            </w:r>
          </w:p>
        </w:tc>
        <w:tc>
          <w:tcPr>
            <w:tcW w:w="1207" w:type="dxa"/>
            <w:tcBorders>
              <w:top w:val="single" w:sz="4" w:space="0" w:color="auto"/>
              <w:left w:val="single" w:sz="4" w:space="0" w:color="auto"/>
              <w:bottom w:val="single" w:sz="4" w:space="0" w:color="auto"/>
              <w:right w:val="nil"/>
            </w:tcBorders>
            <w:hideMark/>
          </w:tcPr>
          <w:p w14:paraId="7375A4DD" w14:textId="77777777" w:rsidR="00643F89" w:rsidRDefault="00643F89">
            <w:pPr>
              <w:pStyle w:val="TAR"/>
              <w:rPr>
                <w:rFonts w:cs="Arial"/>
                <w:lang w:eastAsia="en-GB"/>
              </w:rPr>
            </w:pPr>
            <w:r>
              <w:rPr>
                <w:rFonts w:cs="Arial"/>
                <w:lang w:eastAsia="en-GB"/>
              </w:rPr>
              <w:t xml:space="preserve">3600 MHz </w:t>
            </w:r>
          </w:p>
        </w:tc>
        <w:tc>
          <w:tcPr>
            <w:tcW w:w="284" w:type="dxa"/>
            <w:tcBorders>
              <w:top w:val="single" w:sz="4" w:space="0" w:color="auto"/>
              <w:left w:val="nil"/>
              <w:bottom w:val="single" w:sz="4" w:space="0" w:color="auto"/>
              <w:right w:val="nil"/>
            </w:tcBorders>
            <w:hideMark/>
          </w:tcPr>
          <w:p w14:paraId="0342ACB9"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2FE8E131" w14:textId="77777777" w:rsidR="00643F89" w:rsidRDefault="00643F89">
            <w:pPr>
              <w:pStyle w:val="TAL"/>
              <w:rPr>
                <w:rFonts w:cs="Arial"/>
                <w:lang w:eastAsia="en-GB"/>
              </w:rPr>
            </w:pPr>
            <w:r>
              <w:rPr>
                <w:rFonts w:cs="Arial"/>
                <w:lang w:eastAsia="en-GB"/>
              </w:rPr>
              <w:t>3800 MHz</w:t>
            </w:r>
          </w:p>
        </w:tc>
        <w:tc>
          <w:tcPr>
            <w:tcW w:w="1209" w:type="dxa"/>
            <w:tcBorders>
              <w:top w:val="single" w:sz="4" w:space="0" w:color="auto"/>
              <w:left w:val="nil"/>
              <w:bottom w:val="single" w:sz="4" w:space="0" w:color="auto"/>
              <w:right w:val="nil"/>
            </w:tcBorders>
            <w:hideMark/>
          </w:tcPr>
          <w:p w14:paraId="1413E02F" w14:textId="77777777" w:rsidR="00643F89" w:rsidRDefault="00643F89">
            <w:pPr>
              <w:pStyle w:val="TAR"/>
              <w:rPr>
                <w:rFonts w:cs="Arial"/>
                <w:lang w:eastAsia="en-GB"/>
              </w:rPr>
            </w:pPr>
            <w:r>
              <w:rPr>
                <w:rFonts w:cs="Arial"/>
                <w:lang w:eastAsia="en-GB"/>
              </w:rPr>
              <w:t>3600 MHz</w:t>
            </w:r>
          </w:p>
        </w:tc>
        <w:tc>
          <w:tcPr>
            <w:tcW w:w="244" w:type="dxa"/>
            <w:tcBorders>
              <w:top w:val="single" w:sz="4" w:space="0" w:color="auto"/>
              <w:left w:val="nil"/>
              <w:bottom w:val="single" w:sz="4" w:space="0" w:color="auto"/>
              <w:right w:val="nil"/>
            </w:tcBorders>
            <w:hideMark/>
          </w:tcPr>
          <w:p w14:paraId="598C2B36"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162A309" w14:textId="77777777" w:rsidR="00643F89" w:rsidRDefault="00643F89">
            <w:pPr>
              <w:pStyle w:val="TAL"/>
              <w:rPr>
                <w:rFonts w:cs="Arial"/>
                <w:lang w:eastAsia="en-GB"/>
              </w:rPr>
            </w:pPr>
            <w:r>
              <w:rPr>
                <w:rFonts w:cs="Arial"/>
                <w:lang w:eastAsia="en-GB"/>
              </w:rPr>
              <w:t>3800 MHz</w:t>
            </w:r>
          </w:p>
        </w:tc>
        <w:tc>
          <w:tcPr>
            <w:tcW w:w="1120" w:type="dxa"/>
            <w:tcBorders>
              <w:top w:val="single" w:sz="4" w:space="0" w:color="auto"/>
              <w:left w:val="single" w:sz="4" w:space="0" w:color="auto"/>
              <w:bottom w:val="single" w:sz="4" w:space="0" w:color="auto"/>
              <w:right w:val="single" w:sz="4" w:space="0" w:color="auto"/>
            </w:tcBorders>
            <w:hideMark/>
          </w:tcPr>
          <w:p w14:paraId="70158A1A" w14:textId="77777777" w:rsidR="00643F89" w:rsidRDefault="00643F89">
            <w:pPr>
              <w:pStyle w:val="TAC"/>
              <w:rPr>
                <w:rFonts w:cs="Arial"/>
                <w:lang w:eastAsia="en-GB"/>
              </w:rPr>
            </w:pPr>
            <w:r>
              <w:rPr>
                <w:rFonts w:cs="Arial"/>
                <w:lang w:eastAsia="en-GB"/>
              </w:rPr>
              <w:t>TDD</w:t>
            </w:r>
          </w:p>
        </w:tc>
      </w:tr>
      <w:tr w:rsidR="00643F89" w14:paraId="707E58B0"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4C57E7FD" w14:textId="77777777" w:rsidR="00643F89" w:rsidRDefault="00643F89">
            <w:pPr>
              <w:pStyle w:val="TAC"/>
              <w:rPr>
                <w:rFonts w:cs="Arial"/>
                <w:lang w:eastAsia="en-GB"/>
              </w:rPr>
            </w:pPr>
            <w:r>
              <w:rPr>
                <w:rFonts w:cs="Arial"/>
                <w:lang w:eastAsia="en-GB"/>
              </w:rPr>
              <w:t>44</w:t>
            </w:r>
          </w:p>
        </w:tc>
        <w:tc>
          <w:tcPr>
            <w:tcW w:w="1207" w:type="dxa"/>
            <w:tcBorders>
              <w:top w:val="single" w:sz="4" w:space="0" w:color="auto"/>
              <w:left w:val="single" w:sz="4" w:space="0" w:color="auto"/>
              <w:bottom w:val="single" w:sz="4" w:space="0" w:color="auto"/>
              <w:right w:val="nil"/>
            </w:tcBorders>
            <w:hideMark/>
          </w:tcPr>
          <w:p w14:paraId="636BA861" w14:textId="77777777" w:rsidR="00643F89" w:rsidRDefault="00643F89">
            <w:pPr>
              <w:pStyle w:val="TAR"/>
              <w:rPr>
                <w:rFonts w:cs="Arial"/>
                <w:lang w:eastAsia="en-GB"/>
              </w:rPr>
            </w:pPr>
            <w:r>
              <w:rPr>
                <w:rFonts w:cs="Arial"/>
                <w:lang w:eastAsia="en-GB"/>
              </w:rPr>
              <w:t>703 MHz</w:t>
            </w:r>
          </w:p>
        </w:tc>
        <w:tc>
          <w:tcPr>
            <w:tcW w:w="284" w:type="dxa"/>
            <w:tcBorders>
              <w:top w:val="single" w:sz="4" w:space="0" w:color="auto"/>
              <w:left w:val="nil"/>
              <w:bottom w:val="single" w:sz="4" w:space="0" w:color="auto"/>
              <w:right w:val="nil"/>
            </w:tcBorders>
            <w:hideMark/>
          </w:tcPr>
          <w:p w14:paraId="3427786A"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694358EA" w14:textId="77777777" w:rsidR="00643F89" w:rsidRDefault="00643F89">
            <w:pPr>
              <w:pStyle w:val="TAL"/>
              <w:rPr>
                <w:rFonts w:cs="Arial"/>
                <w:lang w:eastAsia="en-GB"/>
              </w:rPr>
            </w:pPr>
            <w:r>
              <w:rPr>
                <w:rFonts w:cs="Arial"/>
                <w:lang w:eastAsia="en-GB"/>
              </w:rPr>
              <w:t>803 MHz</w:t>
            </w:r>
          </w:p>
        </w:tc>
        <w:tc>
          <w:tcPr>
            <w:tcW w:w="1209" w:type="dxa"/>
            <w:tcBorders>
              <w:top w:val="single" w:sz="4" w:space="0" w:color="auto"/>
              <w:left w:val="nil"/>
              <w:bottom w:val="single" w:sz="4" w:space="0" w:color="auto"/>
              <w:right w:val="nil"/>
            </w:tcBorders>
            <w:hideMark/>
          </w:tcPr>
          <w:p w14:paraId="57B7041D" w14:textId="77777777" w:rsidR="00643F89" w:rsidRDefault="00643F89">
            <w:pPr>
              <w:pStyle w:val="TAR"/>
              <w:rPr>
                <w:rFonts w:cs="Arial"/>
                <w:lang w:eastAsia="en-GB"/>
              </w:rPr>
            </w:pPr>
            <w:r>
              <w:rPr>
                <w:rFonts w:cs="Arial"/>
                <w:lang w:eastAsia="en-GB"/>
              </w:rPr>
              <w:t>703 MHz</w:t>
            </w:r>
          </w:p>
        </w:tc>
        <w:tc>
          <w:tcPr>
            <w:tcW w:w="244" w:type="dxa"/>
            <w:tcBorders>
              <w:top w:val="single" w:sz="4" w:space="0" w:color="auto"/>
              <w:left w:val="nil"/>
              <w:bottom w:val="single" w:sz="4" w:space="0" w:color="auto"/>
              <w:right w:val="nil"/>
            </w:tcBorders>
            <w:hideMark/>
          </w:tcPr>
          <w:p w14:paraId="2325B716"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8ED85B4" w14:textId="77777777" w:rsidR="00643F89" w:rsidRDefault="00643F89">
            <w:pPr>
              <w:pStyle w:val="TAL"/>
              <w:rPr>
                <w:rFonts w:cs="Arial"/>
                <w:lang w:eastAsia="en-GB"/>
              </w:rPr>
            </w:pPr>
            <w:r>
              <w:rPr>
                <w:rFonts w:cs="Arial"/>
                <w:lang w:eastAsia="en-GB"/>
              </w:rPr>
              <w:t>803 MHz</w:t>
            </w:r>
          </w:p>
        </w:tc>
        <w:tc>
          <w:tcPr>
            <w:tcW w:w="1120" w:type="dxa"/>
            <w:tcBorders>
              <w:top w:val="single" w:sz="4" w:space="0" w:color="auto"/>
              <w:left w:val="single" w:sz="4" w:space="0" w:color="auto"/>
              <w:bottom w:val="single" w:sz="4" w:space="0" w:color="auto"/>
              <w:right w:val="single" w:sz="4" w:space="0" w:color="auto"/>
            </w:tcBorders>
            <w:hideMark/>
          </w:tcPr>
          <w:p w14:paraId="4B2F4BDE" w14:textId="77777777" w:rsidR="00643F89" w:rsidRDefault="00643F89">
            <w:pPr>
              <w:pStyle w:val="TAC"/>
              <w:rPr>
                <w:rFonts w:cs="Arial"/>
                <w:lang w:eastAsia="en-GB"/>
              </w:rPr>
            </w:pPr>
            <w:r>
              <w:rPr>
                <w:rFonts w:cs="Arial"/>
                <w:lang w:eastAsia="en-GB"/>
              </w:rPr>
              <w:t>TDD</w:t>
            </w:r>
          </w:p>
        </w:tc>
      </w:tr>
      <w:tr w:rsidR="00643F89" w14:paraId="399F6E22"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3A1D5E5C" w14:textId="77777777" w:rsidR="00643F89" w:rsidRDefault="00643F89">
            <w:pPr>
              <w:keepNext/>
              <w:keepLines/>
              <w:spacing w:after="0"/>
              <w:jc w:val="center"/>
              <w:rPr>
                <w:rFonts w:ascii="Arial" w:hAnsi="Arial" w:cs="Arial"/>
                <w:sz w:val="18"/>
                <w:szCs w:val="18"/>
                <w:lang w:eastAsia="zh-CN"/>
              </w:rPr>
            </w:pPr>
            <w:r>
              <w:rPr>
                <w:rFonts w:ascii="Arial" w:hAnsi="Arial" w:cs="Arial"/>
                <w:sz w:val="18"/>
                <w:szCs w:val="18"/>
                <w:lang w:eastAsia="zh-CN"/>
              </w:rPr>
              <w:t>45</w:t>
            </w:r>
          </w:p>
        </w:tc>
        <w:tc>
          <w:tcPr>
            <w:tcW w:w="1207" w:type="dxa"/>
            <w:tcBorders>
              <w:top w:val="single" w:sz="4" w:space="0" w:color="auto"/>
              <w:left w:val="single" w:sz="4" w:space="0" w:color="auto"/>
              <w:bottom w:val="single" w:sz="4" w:space="0" w:color="auto"/>
              <w:right w:val="nil"/>
            </w:tcBorders>
            <w:hideMark/>
          </w:tcPr>
          <w:p w14:paraId="13B9C42B" w14:textId="77777777" w:rsidR="00643F89" w:rsidRDefault="00643F89">
            <w:pPr>
              <w:keepNext/>
              <w:keepLines/>
              <w:spacing w:after="0"/>
              <w:jc w:val="right"/>
              <w:rPr>
                <w:rFonts w:ascii="Arial" w:hAnsi="Arial" w:cs="Arial"/>
                <w:sz w:val="18"/>
                <w:szCs w:val="18"/>
                <w:lang w:eastAsia="en-GB"/>
              </w:rPr>
            </w:pPr>
            <w:r>
              <w:rPr>
                <w:rFonts w:ascii="Arial" w:hAnsi="Arial" w:cs="Arial"/>
                <w:sz w:val="18"/>
                <w:szCs w:val="18"/>
                <w:lang w:eastAsia="zh-CN"/>
              </w:rPr>
              <w:t>1447</w:t>
            </w:r>
            <w:r>
              <w:rPr>
                <w:rFonts w:ascii="Arial" w:hAnsi="Arial" w:cs="Arial"/>
                <w:sz w:val="18"/>
                <w:szCs w:val="18"/>
                <w:lang w:eastAsia="en-GB"/>
              </w:rPr>
              <w:t xml:space="preserve"> MHz</w:t>
            </w:r>
          </w:p>
        </w:tc>
        <w:tc>
          <w:tcPr>
            <w:tcW w:w="284" w:type="dxa"/>
            <w:tcBorders>
              <w:top w:val="single" w:sz="4" w:space="0" w:color="auto"/>
              <w:left w:val="nil"/>
              <w:bottom w:val="single" w:sz="4" w:space="0" w:color="auto"/>
              <w:right w:val="nil"/>
            </w:tcBorders>
            <w:hideMark/>
          </w:tcPr>
          <w:p w14:paraId="58A769CE" w14:textId="77777777" w:rsidR="00643F89" w:rsidRDefault="00643F89">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1202" w:type="dxa"/>
            <w:tcBorders>
              <w:top w:val="single" w:sz="4" w:space="0" w:color="auto"/>
              <w:left w:val="nil"/>
              <w:bottom w:val="single" w:sz="4" w:space="0" w:color="auto"/>
              <w:right w:val="single" w:sz="4" w:space="0" w:color="auto"/>
            </w:tcBorders>
            <w:hideMark/>
          </w:tcPr>
          <w:p w14:paraId="2992E8EA" w14:textId="77777777" w:rsidR="00643F89" w:rsidRDefault="00643F89">
            <w:pPr>
              <w:keepNext/>
              <w:keepLines/>
              <w:spacing w:after="0"/>
              <w:rPr>
                <w:rFonts w:ascii="Arial" w:hAnsi="Arial" w:cs="Arial"/>
                <w:sz w:val="18"/>
                <w:szCs w:val="18"/>
                <w:lang w:eastAsia="en-GB"/>
              </w:rPr>
            </w:pPr>
            <w:r>
              <w:rPr>
                <w:rFonts w:ascii="Arial" w:hAnsi="Arial" w:cs="Arial"/>
                <w:sz w:val="18"/>
                <w:szCs w:val="18"/>
                <w:lang w:eastAsia="zh-CN"/>
              </w:rPr>
              <w:t>1467</w:t>
            </w:r>
            <w:r>
              <w:rPr>
                <w:rFonts w:ascii="Arial" w:hAnsi="Arial" w:cs="Arial"/>
                <w:sz w:val="18"/>
                <w:szCs w:val="18"/>
                <w:lang w:eastAsia="en-GB"/>
              </w:rPr>
              <w:t xml:space="preserve"> MHz</w:t>
            </w:r>
          </w:p>
        </w:tc>
        <w:tc>
          <w:tcPr>
            <w:tcW w:w="1209" w:type="dxa"/>
            <w:tcBorders>
              <w:top w:val="single" w:sz="4" w:space="0" w:color="auto"/>
              <w:left w:val="nil"/>
              <w:bottom w:val="single" w:sz="4" w:space="0" w:color="auto"/>
              <w:right w:val="nil"/>
            </w:tcBorders>
            <w:hideMark/>
          </w:tcPr>
          <w:p w14:paraId="03FE3420" w14:textId="77777777" w:rsidR="00643F89" w:rsidRDefault="00643F89">
            <w:pPr>
              <w:keepNext/>
              <w:keepLines/>
              <w:spacing w:after="0"/>
              <w:jc w:val="right"/>
              <w:rPr>
                <w:rFonts w:ascii="Arial" w:hAnsi="Arial" w:cs="Arial"/>
                <w:sz w:val="18"/>
                <w:szCs w:val="18"/>
                <w:lang w:eastAsia="en-GB"/>
              </w:rPr>
            </w:pPr>
            <w:r>
              <w:rPr>
                <w:rFonts w:ascii="Arial" w:hAnsi="Arial" w:cs="Arial"/>
                <w:sz w:val="18"/>
                <w:szCs w:val="18"/>
                <w:lang w:eastAsia="zh-CN"/>
              </w:rPr>
              <w:t>1447</w:t>
            </w:r>
            <w:r>
              <w:rPr>
                <w:rFonts w:ascii="Arial" w:hAnsi="Arial" w:cs="Arial"/>
                <w:sz w:val="18"/>
                <w:szCs w:val="18"/>
                <w:lang w:eastAsia="en-GB"/>
              </w:rPr>
              <w:t xml:space="preserve"> MHz</w:t>
            </w:r>
          </w:p>
        </w:tc>
        <w:tc>
          <w:tcPr>
            <w:tcW w:w="244" w:type="dxa"/>
            <w:tcBorders>
              <w:top w:val="single" w:sz="4" w:space="0" w:color="auto"/>
              <w:left w:val="nil"/>
              <w:bottom w:val="single" w:sz="4" w:space="0" w:color="auto"/>
              <w:right w:val="nil"/>
            </w:tcBorders>
            <w:hideMark/>
          </w:tcPr>
          <w:p w14:paraId="4A225E4E" w14:textId="77777777" w:rsidR="00643F89" w:rsidRDefault="00643F89">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1185" w:type="dxa"/>
            <w:tcBorders>
              <w:top w:val="single" w:sz="4" w:space="0" w:color="auto"/>
              <w:left w:val="nil"/>
              <w:bottom w:val="single" w:sz="4" w:space="0" w:color="auto"/>
              <w:right w:val="single" w:sz="4" w:space="0" w:color="auto"/>
            </w:tcBorders>
            <w:hideMark/>
          </w:tcPr>
          <w:p w14:paraId="2388B665" w14:textId="77777777" w:rsidR="00643F89" w:rsidRDefault="00643F89">
            <w:pPr>
              <w:keepNext/>
              <w:keepLines/>
              <w:spacing w:after="0"/>
              <w:rPr>
                <w:rFonts w:ascii="Arial" w:hAnsi="Arial" w:cs="Arial"/>
                <w:sz w:val="18"/>
                <w:szCs w:val="18"/>
                <w:lang w:eastAsia="en-GB"/>
              </w:rPr>
            </w:pPr>
            <w:r>
              <w:rPr>
                <w:rFonts w:ascii="Arial" w:hAnsi="Arial" w:cs="Arial"/>
                <w:sz w:val="18"/>
                <w:szCs w:val="18"/>
                <w:lang w:eastAsia="zh-CN"/>
              </w:rPr>
              <w:t>1467</w:t>
            </w:r>
            <w:r>
              <w:rPr>
                <w:rFonts w:ascii="Arial" w:hAnsi="Arial" w:cs="Arial"/>
                <w:sz w:val="18"/>
                <w:szCs w:val="18"/>
                <w:lang w:eastAsia="en-GB"/>
              </w:rPr>
              <w:t xml:space="preserve"> MHz</w:t>
            </w:r>
          </w:p>
        </w:tc>
        <w:tc>
          <w:tcPr>
            <w:tcW w:w="1120" w:type="dxa"/>
            <w:tcBorders>
              <w:top w:val="single" w:sz="4" w:space="0" w:color="auto"/>
              <w:left w:val="single" w:sz="4" w:space="0" w:color="auto"/>
              <w:bottom w:val="single" w:sz="4" w:space="0" w:color="auto"/>
              <w:right w:val="single" w:sz="4" w:space="0" w:color="auto"/>
            </w:tcBorders>
            <w:hideMark/>
          </w:tcPr>
          <w:p w14:paraId="4ECA1549" w14:textId="77777777" w:rsidR="00643F89" w:rsidRDefault="00643F89">
            <w:pPr>
              <w:keepNext/>
              <w:keepLines/>
              <w:spacing w:after="0"/>
              <w:jc w:val="center"/>
              <w:rPr>
                <w:rFonts w:ascii="Arial" w:hAnsi="Arial" w:cs="Arial"/>
                <w:sz w:val="18"/>
                <w:szCs w:val="18"/>
                <w:lang w:eastAsia="zh-CN"/>
              </w:rPr>
            </w:pPr>
            <w:r>
              <w:rPr>
                <w:rFonts w:ascii="Arial" w:hAnsi="Arial" w:cs="Arial"/>
                <w:sz w:val="18"/>
                <w:szCs w:val="18"/>
                <w:lang w:eastAsia="zh-CN"/>
              </w:rPr>
              <w:t>TDD</w:t>
            </w:r>
          </w:p>
        </w:tc>
      </w:tr>
      <w:tr w:rsidR="00643F89" w14:paraId="059B5C2C"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3450D54F" w14:textId="77777777" w:rsidR="00643F89" w:rsidRDefault="00643F89">
            <w:pPr>
              <w:pStyle w:val="TAC"/>
              <w:rPr>
                <w:rFonts w:cs="Arial"/>
                <w:lang w:eastAsia="zh-CN"/>
              </w:rPr>
            </w:pPr>
            <w:r>
              <w:rPr>
                <w:rFonts w:cs="Arial"/>
                <w:lang w:eastAsia="zh-CN"/>
              </w:rPr>
              <w:t>46</w:t>
            </w:r>
          </w:p>
        </w:tc>
        <w:tc>
          <w:tcPr>
            <w:tcW w:w="1207" w:type="dxa"/>
            <w:tcBorders>
              <w:top w:val="single" w:sz="4" w:space="0" w:color="auto"/>
              <w:left w:val="single" w:sz="4" w:space="0" w:color="auto"/>
              <w:bottom w:val="single" w:sz="4" w:space="0" w:color="auto"/>
              <w:right w:val="nil"/>
            </w:tcBorders>
            <w:hideMark/>
          </w:tcPr>
          <w:p w14:paraId="1C141211" w14:textId="77777777" w:rsidR="00643F89" w:rsidRDefault="00643F89">
            <w:pPr>
              <w:pStyle w:val="TAR"/>
              <w:rPr>
                <w:rFonts w:cs="Arial"/>
                <w:lang w:eastAsia="zh-CN"/>
              </w:rPr>
            </w:pPr>
            <w:r>
              <w:rPr>
                <w:rFonts w:cs="Arial"/>
                <w:lang w:eastAsia="zh-CN"/>
              </w:rPr>
              <w:t>5150</w:t>
            </w:r>
            <w:r>
              <w:rPr>
                <w:rFonts w:cs="Arial"/>
                <w:lang w:eastAsia="en-GB"/>
              </w:rPr>
              <w:t xml:space="preserve"> MHz </w:t>
            </w:r>
          </w:p>
        </w:tc>
        <w:tc>
          <w:tcPr>
            <w:tcW w:w="284" w:type="dxa"/>
            <w:tcBorders>
              <w:top w:val="single" w:sz="4" w:space="0" w:color="auto"/>
              <w:left w:val="nil"/>
              <w:bottom w:val="single" w:sz="4" w:space="0" w:color="auto"/>
              <w:right w:val="nil"/>
            </w:tcBorders>
            <w:hideMark/>
          </w:tcPr>
          <w:p w14:paraId="4905CBE6"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7E6C1975" w14:textId="77777777" w:rsidR="00643F89" w:rsidRDefault="00643F89">
            <w:pPr>
              <w:pStyle w:val="TAL"/>
              <w:rPr>
                <w:rFonts w:cs="Arial"/>
                <w:lang w:eastAsia="en-GB"/>
              </w:rPr>
            </w:pPr>
            <w:r>
              <w:rPr>
                <w:rFonts w:cs="Arial"/>
                <w:lang w:eastAsia="zh-CN"/>
              </w:rPr>
              <w:t>5925</w:t>
            </w:r>
            <w:r>
              <w:rPr>
                <w:rFonts w:cs="Arial"/>
                <w:lang w:eastAsia="en-GB"/>
              </w:rPr>
              <w:t xml:space="preserve"> MHz</w:t>
            </w:r>
          </w:p>
        </w:tc>
        <w:tc>
          <w:tcPr>
            <w:tcW w:w="1209" w:type="dxa"/>
            <w:tcBorders>
              <w:top w:val="single" w:sz="4" w:space="0" w:color="auto"/>
              <w:left w:val="nil"/>
              <w:bottom w:val="single" w:sz="4" w:space="0" w:color="auto"/>
              <w:right w:val="nil"/>
            </w:tcBorders>
            <w:hideMark/>
          </w:tcPr>
          <w:p w14:paraId="141994B8" w14:textId="77777777" w:rsidR="00643F89" w:rsidRDefault="00643F89">
            <w:pPr>
              <w:pStyle w:val="TAR"/>
              <w:rPr>
                <w:rFonts w:cs="Arial"/>
                <w:lang w:eastAsia="en-GB"/>
              </w:rPr>
            </w:pPr>
            <w:r>
              <w:rPr>
                <w:rFonts w:cs="Arial"/>
                <w:lang w:eastAsia="zh-CN"/>
              </w:rPr>
              <w:t>5150</w:t>
            </w:r>
            <w:r>
              <w:rPr>
                <w:rFonts w:cs="Arial"/>
                <w:lang w:eastAsia="en-GB"/>
              </w:rPr>
              <w:t xml:space="preserve"> MHz</w:t>
            </w:r>
          </w:p>
        </w:tc>
        <w:tc>
          <w:tcPr>
            <w:tcW w:w="244" w:type="dxa"/>
            <w:tcBorders>
              <w:top w:val="single" w:sz="4" w:space="0" w:color="auto"/>
              <w:left w:val="nil"/>
              <w:bottom w:val="single" w:sz="4" w:space="0" w:color="auto"/>
              <w:right w:val="nil"/>
            </w:tcBorders>
            <w:hideMark/>
          </w:tcPr>
          <w:p w14:paraId="346B0A05"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096C3DFB" w14:textId="77777777" w:rsidR="00643F89" w:rsidRDefault="00643F89">
            <w:pPr>
              <w:pStyle w:val="TAL"/>
              <w:rPr>
                <w:rFonts w:cs="Arial"/>
                <w:lang w:eastAsia="en-GB"/>
              </w:rPr>
            </w:pPr>
            <w:r>
              <w:rPr>
                <w:rFonts w:cs="Arial"/>
                <w:lang w:eastAsia="zh-CN"/>
              </w:rPr>
              <w:t>5925</w:t>
            </w:r>
            <w:r>
              <w:rPr>
                <w:rFonts w:cs="Arial"/>
                <w:lang w:eastAsia="en-GB"/>
              </w:rPr>
              <w:t xml:space="preserve"> MHz</w:t>
            </w:r>
          </w:p>
        </w:tc>
        <w:tc>
          <w:tcPr>
            <w:tcW w:w="1120" w:type="dxa"/>
            <w:tcBorders>
              <w:top w:val="single" w:sz="4" w:space="0" w:color="auto"/>
              <w:left w:val="single" w:sz="4" w:space="0" w:color="auto"/>
              <w:bottom w:val="single" w:sz="4" w:space="0" w:color="auto"/>
              <w:right w:val="single" w:sz="4" w:space="0" w:color="auto"/>
            </w:tcBorders>
            <w:hideMark/>
          </w:tcPr>
          <w:p w14:paraId="189289B2" w14:textId="77777777" w:rsidR="00643F89" w:rsidRDefault="00643F89">
            <w:pPr>
              <w:pStyle w:val="TAC"/>
              <w:rPr>
                <w:rFonts w:cs="Arial"/>
                <w:lang w:eastAsia="en-GB"/>
              </w:rPr>
            </w:pPr>
            <w:r>
              <w:rPr>
                <w:rFonts w:cs="Arial"/>
                <w:lang w:eastAsia="en-GB"/>
              </w:rPr>
              <w:t>TDD</w:t>
            </w:r>
          </w:p>
          <w:p w14:paraId="48B93E64" w14:textId="77777777" w:rsidR="00643F89" w:rsidRDefault="00643F89">
            <w:pPr>
              <w:pStyle w:val="TAC"/>
              <w:rPr>
                <w:rFonts w:cs="Arial"/>
                <w:lang w:eastAsia="zh-CN"/>
              </w:rPr>
            </w:pPr>
            <w:r>
              <w:rPr>
                <w:rFonts w:cs="Arial"/>
                <w:lang w:eastAsia="en-GB"/>
              </w:rPr>
              <w:t>(NOTE 3, NOTE 4)</w:t>
            </w:r>
          </w:p>
        </w:tc>
      </w:tr>
      <w:tr w:rsidR="00643F89" w14:paraId="52CCDDAC"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342BAF4B" w14:textId="77777777" w:rsidR="00643F89" w:rsidRDefault="00643F89">
            <w:pPr>
              <w:pStyle w:val="TAC"/>
              <w:rPr>
                <w:rFonts w:cs="Arial"/>
                <w:lang w:eastAsia="zh-CN"/>
              </w:rPr>
            </w:pPr>
            <w:r>
              <w:rPr>
                <w:rFonts w:cs="Arial"/>
                <w:lang w:eastAsia="zh-CN"/>
              </w:rPr>
              <w:t>47</w:t>
            </w:r>
          </w:p>
        </w:tc>
        <w:tc>
          <w:tcPr>
            <w:tcW w:w="1207" w:type="dxa"/>
            <w:tcBorders>
              <w:top w:val="single" w:sz="4" w:space="0" w:color="auto"/>
              <w:left w:val="single" w:sz="4" w:space="0" w:color="auto"/>
              <w:bottom w:val="single" w:sz="4" w:space="0" w:color="auto"/>
              <w:right w:val="nil"/>
            </w:tcBorders>
            <w:hideMark/>
          </w:tcPr>
          <w:p w14:paraId="0AF0A9A4" w14:textId="77777777" w:rsidR="00643F89" w:rsidRDefault="00643F89">
            <w:pPr>
              <w:pStyle w:val="TAR"/>
              <w:rPr>
                <w:rFonts w:cs="Arial"/>
                <w:lang w:eastAsia="zh-CN"/>
              </w:rPr>
            </w:pPr>
            <w:r>
              <w:rPr>
                <w:rFonts w:cs="Arial"/>
                <w:lang w:eastAsia="zh-CN"/>
              </w:rPr>
              <w:t>5855 MHz</w:t>
            </w:r>
          </w:p>
        </w:tc>
        <w:tc>
          <w:tcPr>
            <w:tcW w:w="284" w:type="dxa"/>
            <w:tcBorders>
              <w:top w:val="single" w:sz="4" w:space="0" w:color="auto"/>
              <w:left w:val="nil"/>
              <w:bottom w:val="single" w:sz="4" w:space="0" w:color="auto"/>
              <w:right w:val="nil"/>
            </w:tcBorders>
            <w:hideMark/>
          </w:tcPr>
          <w:p w14:paraId="4DA8A071"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591FDACD" w14:textId="77777777" w:rsidR="00643F89" w:rsidRDefault="00643F89">
            <w:pPr>
              <w:pStyle w:val="TAL"/>
              <w:rPr>
                <w:rFonts w:cs="Arial"/>
                <w:lang w:eastAsia="zh-CN"/>
              </w:rPr>
            </w:pPr>
            <w:r>
              <w:rPr>
                <w:rFonts w:cs="Arial"/>
                <w:lang w:eastAsia="zh-CN"/>
              </w:rPr>
              <w:t>5925 MHz</w:t>
            </w:r>
          </w:p>
        </w:tc>
        <w:tc>
          <w:tcPr>
            <w:tcW w:w="1209" w:type="dxa"/>
            <w:tcBorders>
              <w:top w:val="single" w:sz="4" w:space="0" w:color="auto"/>
              <w:left w:val="nil"/>
              <w:bottom w:val="single" w:sz="4" w:space="0" w:color="auto"/>
              <w:right w:val="nil"/>
            </w:tcBorders>
            <w:hideMark/>
          </w:tcPr>
          <w:p w14:paraId="3619DCD0" w14:textId="77777777" w:rsidR="00643F89" w:rsidRDefault="00643F89">
            <w:pPr>
              <w:pStyle w:val="TAR"/>
              <w:rPr>
                <w:rFonts w:cs="Arial"/>
                <w:lang w:eastAsia="zh-CN"/>
              </w:rPr>
            </w:pPr>
            <w:r>
              <w:rPr>
                <w:rFonts w:cs="Arial"/>
                <w:lang w:eastAsia="zh-CN"/>
              </w:rPr>
              <w:t>5855 MHz</w:t>
            </w:r>
          </w:p>
        </w:tc>
        <w:tc>
          <w:tcPr>
            <w:tcW w:w="244" w:type="dxa"/>
            <w:tcBorders>
              <w:top w:val="single" w:sz="4" w:space="0" w:color="auto"/>
              <w:left w:val="nil"/>
              <w:bottom w:val="single" w:sz="4" w:space="0" w:color="auto"/>
              <w:right w:val="nil"/>
            </w:tcBorders>
            <w:hideMark/>
          </w:tcPr>
          <w:p w14:paraId="1938F873"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39A001EF" w14:textId="77777777" w:rsidR="00643F89" w:rsidRDefault="00643F89">
            <w:pPr>
              <w:pStyle w:val="TAL"/>
              <w:rPr>
                <w:rFonts w:cs="Arial"/>
                <w:lang w:eastAsia="zh-CN"/>
              </w:rPr>
            </w:pPr>
            <w:r>
              <w:rPr>
                <w:rFonts w:cs="Arial"/>
                <w:lang w:eastAsia="zh-CN"/>
              </w:rPr>
              <w:t>5925 MHz</w:t>
            </w:r>
          </w:p>
        </w:tc>
        <w:tc>
          <w:tcPr>
            <w:tcW w:w="1120" w:type="dxa"/>
            <w:tcBorders>
              <w:top w:val="single" w:sz="4" w:space="0" w:color="auto"/>
              <w:left w:val="single" w:sz="4" w:space="0" w:color="auto"/>
              <w:bottom w:val="single" w:sz="4" w:space="0" w:color="auto"/>
              <w:right w:val="single" w:sz="4" w:space="0" w:color="auto"/>
            </w:tcBorders>
            <w:hideMark/>
          </w:tcPr>
          <w:p w14:paraId="4A770378" w14:textId="77777777" w:rsidR="00643F89" w:rsidRDefault="00643F89">
            <w:pPr>
              <w:pStyle w:val="TAC"/>
              <w:rPr>
                <w:rFonts w:cs="Arial"/>
                <w:lang w:eastAsia="zh-CN"/>
              </w:rPr>
            </w:pPr>
            <w:r>
              <w:rPr>
                <w:rFonts w:cs="Arial"/>
                <w:lang w:eastAsia="zh-CN"/>
              </w:rPr>
              <w:t>TDD</w:t>
            </w:r>
          </w:p>
        </w:tc>
      </w:tr>
      <w:tr w:rsidR="00643F89" w14:paraId="63705538"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1860E97A" w14:textId="77777777" w:rsidR="00643F89" w:rsidRDefault="00643F89">
            <w:pPr>
              <w:pStyle w:val="TAC"/>
              <w:rPr>
                <w:rFonts w:cs="Arial"/>
                <w:lang w:eastAsia="zh-CN"/>
              </w:rPr>
            </w:pPr>
            <w:r>
              <w:rPr>
                <w:rFonts w:cs="Arial"/>
                <w:lang w:eastAsia="ja-JP"/>
              </w:rPr>
              <w:t>4</w:t>
            </w:r>
            <w:r>
              <w:rPr>
                <w:rFonts w:cs="Arial"/>
                <w:lang w:val="en-US" w:eastAsia="ja-JP"/>
              </w:rPr>
              <w:t>8</w:t>
            </w:r>
          </w:p>
        </w:tc>
        <w:tc>
          <w:tcPr>
            <w:tcW w:w="1207" w:type="dxa"/>
            <w:tcBorders>
              <w:top w:val="single" w:sz="4" w:space="0" w:color="auto"/>
              <w:left w:val="single" w:sz="4" w:space="0" w:color="auto"/>
              <w:bottom w:val="single" w:sz="4" w:space="0" w:color="auto"/>
              <w:right w:val="nil"/>
            </w:tcBorders>
            <w:hideMark/>
          </w:tcPr>
          <w:p w14:paraId="58E9A690" w14:textId="77777777" w:rsidR="00643F89" w:rsidRDefault="00643F89">
            <w:pPr>
              <w:pStyle w:val="TAR"/>
              <w:rPr>
                <w:rFonts w:cs="Arial"/>
                <w:lang w:eastAsia="zh-CN"/>
              </w:rPr>
            </w:pPr>
            <w:r>
              <w:rPr>
                <w:rFonts w:cs="Arial"/>
                <w:lang w:eastAsia="ja-JP"/>
              </w:rPr>
              <w:t>3550 MHz</w:t>
            </w:r>
          </w:p>
        </w:tc>
        <w:tc>
          <w:tcPr>
            <w:tcW w:w="284" w:type="dxa"/>
            <w:tcBorders>
              <w:top w:val="single" w:sz="4" w:space="0" w:color="auto"/>
              <w:left w:val="nil"/>
              <w:bottom w:val="single" w:sz="4" w:space="0" w:color="auto"/>
              <w:right w:val="nil"/>
            </w:tcBorders>
            <w:hideMark/>
          </w:tcPr>
          <w:p w14:paraId="16A7D9D3" w14:textId="77777777" w:rsidR="00643F89" w:rsidRDefault="00643F89">
            <w:pPr>
              <w:pStyle w:val="TAC"/>
              <w:rPr>
                <w:rFonts w:cs="Arial"/>
                <w:lang w:eastAsia="en-GB"/>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405C42A1" w14:textId="77777777" w:rsidR="00643F89" w:rsidRDefault="00643F89">
            <w:pPr>
              <w:pStyle w:val="TAL"/>
              <w:rPr>
                <w:rFonts w:cs="Arial"/>
                <w:lang w:eastAsia="zh-CN"/>
              </w:rPr>
            </w:pPr>
            <w:r>
              <w:rPr>
                <w:rFonts w:cs="Arial"/>
                <w:lang w:eastAsia="ja-JP"/>
              </w:rPr>
              <w:t>3700 MHz</w:t>
            </w:r>
          </w:p>
        </w:tc>
        <w:tc>
          <w:tcPr>
            <w:tcW w:w="1209" w:type="dxa"/>
            <w:tcBorders>
              <w:top w:val="single" w:sz="4" w:space="0" w:color="auto"/>
              <w:left w:val="nil"/>
              <w:bottom w:val="single" w:sz="4" w:space="0" w:color="auto"/>
              <w:right w:val="nil"/>
            </w:tcBorders>
            <w:hideMark/>
          </w:tcPr>
          <w:p w14:paraId="2E74DF33" w14:textId="77777777" w:rsidR="00643F89" w:rsidRDefault="00643F89">
            <w:pPr>
              <w:pStyle w:val="TAR"/>
              <w:rPr>
                <w:rFonts w:cs="Arial"/>
                <w:lang w:eastAsia="zh-CN"/>
              </w:rPr>
            </w:pPr>
            <w:r>
              <w:rPr>
                <w:rFonts w:cs="Arial"/>
                <w:lang w:eastAsia="ja-JP"/>
              </w:rPr>
              <w:t>3550 MHz</w:t>
            </w:r>
          </w:p>
        </w:tc>
        <w:tc>
          <w:tcPr>
            <w:tcW w:w="244" w:type="dxa"/>
            <w:tcBorders>
              <w:top w:val="single" w:sz="4" w:space="0" w:color="auto"/>
              <w:left w:val="nil"/>
              <w:bottom w:val="single" w:sz="4" w:space="0" w:color="auto"/>
              <w:right w:val="nil"/>
            </w:tcBorders>
            <w:hideMark/>
          </w:tcPr>
          <w:p w14:paraId="54A370A8" w14:textId="77777777" w:rsidR="00643F89" w:rsidRDefault="00643F89">
            <w:pPr>
              <w:pStyle w:val="TAC"/>
              <w:rPr>
                <w:rFonts w:cs="Arial"/>
                <w:lang w:eastAsia="en-GB"/>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1D25C1AA" w14:textId="77777777" w:rsidR="00643F89" w:rsidRDefault="00643F89">
            <w:pPr>
              <w:pStyle w:val="TAL"/>
              <w:rPr>
                <w:rFonts w:cs="Arial"/>
                <w:lang w:eastAsia="zh-CN"/>
              </w:rPr>
            </w:pPr>
            <w:r>
              <w:rPr>
                <w:rFonts w:cs="Arial"/>
                <w:lang w:eastAsia="ja-JP"/>
              </w:rPr>
              <w:t>3700 MHz</w:t>
            </w:r>
          </w:p>
        </w:tc>
        <w:tc>
          <w:tcPr>
            <w:tcW w:w="1120" w:type="dxa"/>
            <w:tcBorders>
              <w:top w:val="single" w:sz="4" w:space="0" w:color="auto"/>
              <w:left w:val="single" w:sz="4" w:space="0" w:color="auto"/>
              <w:bottom w:val="single" w:sz="4" w:space="0" w:color="auto"/>
              <w:right w:val="single" w:sz="4" w:space="0" w:color="auto"/>
            </w:tcBorders>
            <w:hideMark/>
          </w:tcPr>
          <w:p w14:paraId="4C83480F" w14:textId="77777777" w:rsidR="00643F89" w:rsidRDefault="00643F89">
            <w:pPr>
              <w:pStyle w:val="TAC"/>
              <w:rPr>
                <w:rFonts w:cs="Arial"/>
                <w:lang w:eastAsia="zh-CN"/>
              </w:rPr>
            </w:pPr>
            <w:r>
              <w:rPr>
                <w:rFonts w:cs="Arial"/>
                <w:lang w:eastAsia="ja-JP"/>
              </w:rPr>
              <w:t>TDD</w:t>
            </w:r>
          </w:p>
        </w:tc>
      </w:tr>
      <w:tr w:rsidR="00643F89" w14:paraId="18F1CBD3"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67822327" w14:textId="77777777" w:rsidR="00643F89" w:rsidRDefault="00643F89">
            <w:pPr>
              <w:pStyle w:val="TAC"/>
              <w:rPr>
                <w:rFonts w:cs="Arial"/>
                <w:lang w:eastAsia="zh-CN"/>
              </w:rPr>
            </w:pPr>
            <w:r>
              <w:rPr>
                <w:rFonts w:cs="Arial"/>
                <w:lang w:eastAsia="zh-CN"/>
              </w:rPr>
              <w:t>49</w:t>
            </w:r>
          </w:p>
        </w:tc>
        <w:tc>
          <w:tcPr>
            <w:tcW w:w="1207" w:type="dxa"/>
            <w:tcBorders>
              <w:top w:val="single" w:sz="4" w:space="0" w:color="auto"/>
              <w:left w:val="single" w:sz="4" w:space="0" w:color="auto"/>
              <w:bottom w:val="single" w:sz="4" w:space="0" w:color="auto"/>
              <w:right w:val="nil"/>
            </w:tcBorders>
            <w:hideMark/>
          </w:tcPr>
          <w:p w14:paraId="068B78E5" w14:textId="77777777" w:rsidR="00643F89" w:rsidRDefault="00643F89">
            <w:pPr>
              <w:pStyle w:val="TAR"/>
              <w:rPr>
                <w:rFonts w:cs="Arial"/>
                <w:lang w:eastAsia="zh-CN"/>
              </w:rPr>
            </w:pPr>
            <w:r>
              <w:rPr>
                <w:rFonts w:cs="Arial"/>
                <w:lang w:eastAsia="ja-JP"/>
              </w:rPr>
              <w:t>3550 MHz</w:t>
            </w:r>
          </w:p>
        </w:tc>
        <w:tc>
          <w:tcPr>
            <w:tcW w:w="284" w:type="dxa"/>
            <w:tcBorders>
              <w:top w:val="single" w:sz="4" w:space="0" w:color="auto"/>
              <w:left w:val="nil"/>
              <w:bottom w:val="single" w:sz="4" w:space="0" w:color="auto"/>
              <w:right w:val="nil"/>
            </w:tcBorders>
            <w:hideMark/>
          </w:tcPr>
          <w:p w14:paraId="2FA9A7FC" w14:textId="77777777" w:rsidR="00643F89" w:rsidRDefault="00643F89">
            <w:pPr>
              <w:pStyle w:val="TAC"/>
              <w:rPr>
                <w:rFonts w:cs="Arial"/>
                <w:lang w:eastAsia="en-GB"/>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1A9E2A44" w14:textId="77777777" w:rsidR="00643F89" w:rsidRDefault="00643F89">
            <w:pPr>
              <w:pStyle w:val="TAL"/>
              <w:rPr>
                <w:rFonts w:cs="Arial"/>
                <w:lang w:eastAsia="zh-CN"/>
              </w:rPr>
            </w:pPr>
            <w:r>
              <w:rPr>
                <w:rFonts w:cs="Arial"/>
                <w:lang w:eastAsia="ja-JP"/>
              </w:rPr>
              <w:t>3700 MHz</w:t>
            </w:r>
          </w:p>
        </w:tc>
        <w:tc>
          <w:tcPr>
            <w:tcW w:w="1209" w:type="dxa"/>
            <w:tcBorders>
              <w:top w:val="single" w:sz="4" w:space="0" w:color="auto"/>
              <w:left w:val="nil"/>
              <w:bottom w:val="single" w:sz="4" w:space="0" w:color="auto"/>
              <w:right w:val="nil"/>
            </w:tcBorders>
            <w:hideMark/>
          </w:tcPr>
          <w:p w14:paraId="40C843A0" w14:textId="77777777" w:rsidR="00643F89" w:rsidRDefault="00643F89">
            <w:pPr>
              <w:pStyle w:val="TAR"/>
              <w:rPr>
                <w:rFonts w:cs="Arial"/>
                <w:lang w:eastAsia="zh-CN"/>
              </w:rPr>
            </w:pPr>
            <w:r>
              <w:rPr>
                <w:rFonts w:cs="Arial"/>
                <w:lang w:eastAsia="ja-JP"/>
              </w:rPr>
              <w:t>3550 MHz</w:t>
            </w:r>
          </w:p>
        </w:tc>
        <w:tc>
          <w:tcPr>
            <w:tcW w:w="244" w:type="dxa"/>
            <w:tcBorders>
              <w:top w:val="single" w:sz="4" w:space="0" w:color="auto"/>
              <w:left w:val="nil"/>
              <w:bottom w:val="single" w:sz="4" w:space="0" w:color="auto"/>
              <w:right w:val="nil"/>
            </w:tcBorders>
            <w:hideMark/>
          </w:tcPr>
          <w:p w14:paraId="5DD7318E" w14:textId="77777777" w:rsidR="00643F89" w:rsidRDefault="00643F89">
            <w:pPr>
              <w:pStyle w:val="TAC"/>
              <w:rPr>
                <w:rFonts w:cs="Arial"/>
                <w:lang w:eastAsia="en-GB"/>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23950C06" w14:textId="77777777" w:rsidR="00643F89" w:rsidRDefault="00643F89">
            <w:pPr>
              <w:pStyle w:val="TAL"/>
              <w:rPr>
                <w:rFonts w:cs="Arial"/>
                <w:lang w:eastAsia="zh-CN"/>
              </w:rPr>
            </w:pPr>
            <w:r>
              <w:rPr>
                <w:rFonts w:cs="Arial"/>
                <w:lang w:eastAsia="ja-JP"/>
              </w:rPr>
              <w:t>3700 MHz</w:t>
            </w:r>
          </w:p>
        </w:tc>
        <w:tc>
          <w:tcPr>
            <w:tcW w:w="1120" w:type="dxa"/>
            <w:tcBorders>
              <w:top w:val="single" w:sz="4" w:space="0" w:color="auto"/>
              <w:left w:val="single" w:sz="4" w:space="0" w:color="auto"/>
              <w:bottom w:val="single" w:sz="4" w:space="0" w:color="auto"/>
              <w:right w:val="single" w:sz="4" w:space="0" w:color="auto"/>
            </w:tcBorders>
            <w:hideMark/>
          </w:tcPr>
          <w:p w14:paraId="27FB0A30" w14:textId="77777777" w:rsidR="00643F89" w:rsidRDefault="00643F89">
            <w:pPr>
              <w:pStyle w:val="TAC"/>
              <w:rPr>
                <w:rFonts w:cs="Arial"/>
                <w:lang w:eastAsia="ja-JP"/>
              </w:rPr>
            </w:pPr>
            <w:r>
              <w:rPr>
                <w:rFonts w:cs="Arial"/>
                <w:lang w:eastAsia="ja-JP"/>
              </w:rPr>
              <w:t>TDD</w:t>
            </w:r>
          </w:p>
          <w:p w14:paraId="64C29C44" w14:textId="77777777" w:rsidR="00643F89" w:rsidRDefault="00643F89">
            <w:pPr>
              <w:pStyle w:val="TAC"/>
              <w:rPr>
                <w:rFonts w:cs="Arial"/>
                <w:lang w:eastAsia="ja-JP"/>
              </w:rPr>
            </w:pPr>
            <w:r>
              <w:rPr>
                <w:rFonts w:cs="Arial"/>
                <w:lang w:eastAsia="ja-JP"/>
              </w:rPr>
              <w:t>(NOTE 8)</w:t>
            </w:r>
          </w:p>
        </w:tc>
      </w:tr>
      <w:tr w:rsidR="00643F89" w14:paraId="5B96D590"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0F251F71" w14:textId="77777777" w:rsidR="00643F89" w:rsidRDefault="00643F89">
            <w:pPr>
              <w:pStyle w:val="TAC"/>
              <w:rPr>
                <w:rFonts w:cs="Arial"/>
                <w:lang w:eastAsia="ja-JP"/>
              </w:rPr>
            </w:pPr>
            <w:r>
              <w:rPr>
                <w:rFonts w:cs="Arial"/>
                <w:lang w:eastAsia="ja-JP"/>
              </w:rPr>
              <w:t>50</w:t>
            </w:r>
          </w:p>
        </w:tc>
        <w:tc>
          <w:tcPr>
            <w:tcW w:w="1207" w:type="dxa"/>
            <w:tcBorders>
              <w:top w:val="single" w:sz="4" w:space="0" w:color="auto"/>
              <w:left w:val="single" w:sz="4" w:space="0" w:color="auto"/>
              <w:bottom w:val="single" w:sz="4" w:space="0" w:color="auto"/>
              <w:right w:val="nil"/>
            </w:tcBorders>
            <w:hideMark/>
          </w:tcPr>
          <w:p w14:paraId="1E33F7F6" w14:textId="77777777" w:rsidR="00643F89" w:rsidRDefault="00643F89">
            <w:pPr>
              <w:pStyle w:val="TAR"/>
              <w:rPr>
                <w:rFonts w:cs="Arial"/>
                <w:lang w:eastAsia="ja-JP"/>
              </w:rPr>
            </w:pPr>
            <w:r>
              <w:rPr>
                <w:rFonts w:cs="Arial"/>
                <w:lang w:eastAsia="ja-JP"/>
              </w:rPr>
              <w:t>1432 MHz</w:t>
            </w:r>
          </w:p>
        </w:tc>
        <w:tc>
          <w:tcPr>
            <w:tcW w:w="284" w:type="dxa"/>
            <w:tcBorders>
              <w:top w:val="single" w:sz="4" w:space="0" w:color="auto"/>
              <w:left w:val="nil"/>
              <w:bottom w:val="single" w:sz="4" w:space="0" w:color="auto"/>
              <w:right w:val="nil"/>
            </w:tcBorders>
            <w:hideMark/>
          </w:tcPr>
          <w:p w14:paraId="4ABC5DE6" w14:textId="77777777" w:rsidR="00643F89" w:rsidRDefault="00643F89">
            <w:pPr>
              <w:pStyle w:val="TAC"/>
              <w:rPr>
                <w:rFonts w:cs="Arial"/>
                <w:lang w:eastAsia="ja-JP"/>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376B2FF9" w14:textId="77777777" w:rsidR="00643F89" w:rsidRDefault="00643F89">
            <w:pPr>
              <w:pStyle w:val="TAL"/>
              <w:rPr>
                <w:rFonts w:cs="Arial"/>
                <w:lang w:eastAsia="ja-JP"/>
              </w:rPr>
            </w:pPr>
            <w:r>
              <w:rPr>
                <w:rFonts w:cs="Arial"/>
                <w:lang w:eastAsia="ja-JP"/>
              </w:rPr>
              <w:t>1517 MHz</w:t>
            </w:r>
          </w:p>
        </w:tc>
        <w:tc>
          <w:tcPr>
            <w:tcW w:w="1209" w:type="dxa"/>
            <w:tcBorders>
              <w:top w:val="single" w:sz="4" w:space="0" w:color="auto"/>
              <w:left w:val="nil"/>
              <w:bottom w:val="single" w:sz="4" w:space="0" w:color="auto"/>
              <w:right w:val="nil"/>
            </w:tcBorders>
            <w:hideMark/>
          </w:tcPr>
          <w:p w14:paraId="261C411F" w14:textId="77777777" w:rsidR="00643F89" w:rsidRDefault="00643F89">
            <w:pPr>
              <w:pStyle w:val="TAR"/>
              <w:rPr>
                <w:rFonts w:cs="Arial"/>
                <w:lang w:eastAsia="ja-JP"/>
              </w:rPr>
            </w:pPr>
            <w:r>
              <w:rPr>
                <w:rFonts w:cs="Arial"/>
                <w:lang w:eastAsia="ja-JP"/>
              </w:rPr>
              <w:t>1432 MHz</w:t>
            </w:r>
          </w:p>
        </w:tc>
        <w:tc>
          <w:tcPr>
            <w:tcW w:w="244" w:type="dxa"/>
            <w:tcBorders>
              <w:top w:val="single" w:sz="4" w:space="0" w:color="auto"/>
              <w:left w:val="nil"/>
              <w:bottom w:val="single" w:sz="4" w:space="0" w:color="auto"/>
              <w:right w:val="nil"/>
            </w:tcBorders>
            <w:hideMark/>
          </w:tcPr>
          <w:p w14:paraId="24FAF7B0" w14:textId="77777777" w:rsidR="00643F89" w:rsidRDefault="00643F89">
            <w:pPr>
              <w:pStyle w:val="TAC"/>
              <w:rPr>
                <w:rFonts w:cs="Arial"/>
                <w:lang w:eastAsia="ja-JP"/>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4AFCE1F8" w14:textId="77777777" w:rsidR="00643F89" w:rsidRDefault="00643F89">
            <w:pPr>
              <w:pStyle w:val="TAL"/>
              <w:rPr>
                <w:rFonts w:cs="Arial"/>
                <w:lang w:eastAsia="ja-JP"/>
              </w:rPr>
            </w:pPr>
            <w:r>
              <w:rPr>
                <w:rFonts w:cs="Arial"/>
                <w:lang w:eastAsia="ja-JP"/>
              </w:rPr>
              <w:t>1517 MHz</w:t>
            </w:r>
          </w:p>
        </w:tc>
        <w:tc>
          <w:tcPr>
            <w:tcW w:w="1120" w:type="dxa"/>
            <w:tcBorders>
              <w:top w:val="single" w:sz="4" w:space="0" w:color="auto"/>
              <w:left w:val="single" w:sz="4" w:space="0" w:color="auto"/>
              <w:bottom w:val="single" w:sz="4" w:space="0" w:color="auto"/>
              <w:right w:val="single" w:sz="4" w:space="0" w:color="auto"/>
            </w:tcBorders>
            <w:hideMark/>
          </w:tcPr>
          <w:p w14:paraId="6275C86C" w14:textId="77777777" w:rsidR="00643F89" w:rsidRDefault="00643F89">
            <w:pPr>
              <w:pStyle w:val="TAC"/>
              <w:rPr>
                <w:rFonts w:cs="Arial"/>
                <w:lang w:eastAsia="ja-JP"/>
              </w:rPr>
            </w:pPr>
            <w:r>
              <w:rPr>
                <w:rFonts w:cs="Arial"/>
                <w:lang w:eastAsia="ja-JP"/>
              </w:rPr>
              <w:t>TDD</w:t>
            </w:r>
          </w:p>
        </w:tc>
      </w:tr>
      <w:tr w:rsidR="00643F89" w14:paraId="494ABD37"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448BD898" w14:textId="77777777" w:rsidR="00643F89" w:rsidRDefault="00643F89">
            <w:pPr>
              <w:pStyle w:val="TAC"/>
              <w:rPr>
                <w:rFonts w:cs="Arial"/>
                <w:lang w:eastAsia="ja-JP"/>
              </w:rPr>
            </w:pPr>
            <w:r>
              <w:rPr>
                <w:rFonts w:cs="Arial"/>
                <w:lang w:eastAsia="ja-JP"/>
              </w:rPr>
              <w:t>51</w:t>
            </w:r>
          </w:p>
        </w:tc>
        <w:tc>
          <w:tcPr>
            <w:tcW w:w="1207" w:type="dxa"/>
            <w:tcBorders>
              <w:top w:val="single" w:sz="4" w:space="0" w:color="auto"/>
              <w:left w:val="single" w:sz="4" w:space="0" w:color="auto"/>
              <w:bottom w:val="single" w:sz="4" w:space="0" w:color="auto"/>
              <w:right w:val="nil"/>
            </w:tcBorders>
            <w:hideMark/>
          </w:tcPr>
          <w:p w14:paraId="44010C8B" w14:textId="77777777" w:rsidR="00643F89" w:rsidRDefault="00643F89">
            <w:pPr>
              <w:pStyle w:val="TAR"/>
              <w:rPr>
                <w:rFonts w:cs="Arial"/>
                <w:lang w:eastAsia="ja-JP"/>
              </w:rPr>
            </w:pPr>
            <w:r>
              <w:rPr>
                <w:rFonts w:cs="Arial"/>
                <w:lang w:eastAsia="ja-JP"/>
              </w:rPr>
              <w:t>1427 MHz</w:t>
            </w:r>
          </w:p>
        </w:tc>
        <w:tc>
          <w:tcPr>
            <w:tcW w:w="284" w:type="dxa"/>
            <w:tcBorders>
              <w:top w:val="single" w:sz="4" w:space="0" w:color="auto"/>
              <w:left w:val="nil"/>
              <w:bottom w:val="single" w:sz="4" w:space="0" w:color="auto"/>
              <w:right w:val="nil"/>
            </w:tcBorders>
            <w:hideMark/>
          </w:tcPr>
          <w:p w14:paraId="774B1BB7" w14:textId="77777777" w:rsidR="00643F89" w:rsidRDefault="00643F89">
            <w:pPr>
              <w:pStyle w:val="TAC"/>
              <w:rPr>
                <w:rFonts w:cs="Arial"/>
                <w:lang w:eastAsia="ja-JP"/>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177338EA" w14:textId="77777777" w:rsidR="00643F89" w:rsidRDefault="00643F89">
            <w:pPr>
              <w:pStyle w:val="TAL"/>
              <w:rPr>
                <w:rFonts w:cs="Arial"/>
                <w:lang w:eastAsia="ja-JP"/>
              </w:rPr>
            </w:pPr>
            <w:r>
              <w:rPr>
                <w:rFonts w:cs="Arial"/>
                <w:lang w:eastAsia="ja-JP"/>
              </w:rPr>
              <w:t>1432 MHz</w:t>
            </w:r>
          </w:p>
        </w:tc>
        <w:tc>
          <w:tcPr>
            <w:tcW w:w="1209" w:type="dxa"/>
            <w:tcBorders>
              <w:top w:val="single" w:sz="4" w:space="0" w:color="auto"/>
              <w:left w:val="nil"/>
              <w:bottom w:val="single" w:sz="4" w:space="0" w:color="auto"/>
              <w:right w:val="nil"/>
            </w:tcBorders>
            <w:hideMark/>
          </w:tcPr>
          <w:p w14:paraId="3A5B1F2F" w14:textId="77777777" w:rsidR="00643F89" w:rsidRDefault="00643F89">
            <w:pPr>
              <w:pStyle w:val="TAR"/>
              <w:rPr>
                <w:rFonts w:cs="Arial"/>
                <w:lang w:eastAsia="ja-JP"/>
              </w:rPr>
            </w:pPr>
            <w:r>
              <w:rPr>
                <w:rFonts w:cs="Arial"/>
                <w:lang w:eastAsia="ja-JP"/>
              </w:rPr>
              <w:t>1427 MHz</w:t>
            </w:r>
          </w:p>
        </w:tc>
        <w:tc>
          <w:tcPr>
            <w:tcW w:w="244" w:type="dxa"/>
            <w:tcBorders>
              <w:top w:val="single" w:sz="4" w:space="0" w:color="auto"/>
              <w:left w:val="nil"/>
              <w:bottom w:val="single" w:sz="4" w:space="0" w:color="auto"/>
              <w:right w:val="nil"/>
            </w:tcBorders>
            <w:hideMark/>
          </w:tcPr>
          <w:p w14:paraId="54C80E10" w14:textId="77777777" w:rsidR="00643F89" w:rsidRDefault="00643F89">
            <w:pPr>
              <w:pStyle w:val="TAC"/>
              <w:rPr>
                <w:rFonts w:cs="Arial"/>
                <w:lang w:eastAsia="ja-JP"/>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19D05A4D" w14:textId="77777777" w:rsidR="00643F89" w:rsidRDefault="00643F89">
            <w:pPr>
              <w:pStyle w:val="TAL"/>
              <w:rPr>
                <w:rFonts w:cs="Arial"/>
                <w:lang w:eastAsia="ja-JP"/>
              </w:rPr>
            </w:pPr>
            <w:r>
              <w:rPr>
                <w:rFonts w:cs="Arial"/>
                <w:lang w:eastAsia="ja-JP"/>
              </w:rPr>
              <w:t>1432 MHz</w:t>
            </w:r>
          </w:p>
        </w:tc>
        <w:tc>
          <w:tcPr>
            <w:tcW w:w="1120" w:type="dxa"/>
            <w:tcBorders>
              <w:top w:val="single" w:sz="4" w:space="0" w:color="auto"/>
              <w:left w:val="single" w:sz="4" w:space="0" w:color="auto"/>
              <w:bottom w:val="single" w:sz="4" w:space="0" w:color="auto"/>
              <w:right w:val="single" w:sz="4" w:space="0" w:color="auto"/>
            </w:tcBorders>
            <w:hideMark/>
          </w:tcPr>
          <w:p w14:paraId="6924F152" w14:textId="77777777" w:rsidR="00643F89" w:rsidRDefault="00643F89">
            <w:pPr>
              <w:pStyle w:val="TAC"/>
              <w:rPr>
                <w:rFonts w:cs="Arial"/>
                <w:lang w:eastAsia="ja-JP"/>
              </w:rPr>
            </w:pPr>
            <w:r>
              <w:rPr>
                <w:rFonts w:cs="Arial"/>
                <w:lang w:eastAsia="ja-JP"/>
              </w:rPr>
              <w:t>TDD</w:t>
            </w:r>
          </w:p>
        </w:tc>
      </w:tr>
      <w:tr w:rsidR="00643F89" w14:paraId="44D1D374"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5349CC6F" w14:textId="77777777" w:rsidR="00643F89" w:rsidRDefault="00643F89">
            <w:pPr>
              <w:pStyle w:val="TAC"/>
              <w:rPr>
                <w:rFonts w:cs="Arial"/>
                <w:lang w:eastAsia="ja-JP"/>
              </w:rPr>
            </w:pPr>
            <w:r>
              <w:rPr>
                <w:rFonts w:cs="Arial"/>
                <w:lang w:eastAsia="ja-JP"/>
              </w:rPr>
              <w:lastRenderedPageBreak/>
              <w:t>52</w:t>
            </w:r>
          </w:p>
        </w:tc>
        <w:tc>
          <w:tcPr>
            <w:tcW w:w="1207" w:type="dxa"/>
            <w:tcBorders>
              <w:top w:val="single" w:sz="4" w:space="0" w:color="auto"/>
              <w:left w:val="single" w:sz="4" w:space="0" w:color="auto"/>
              <w:bottom w:val="single" w:sz="4" w:space="0" w:color="auto"/>
              <w:right w:val="nil"/>
            </w:tcBorders>
            <w:hideMark/>
          </w:tcPr>
          <w:p w14:paraId="513495EA" w14:textId="77777777" w:rsidR="00643F89" w:rsidRDefault="00643F89">
            <w:pPr>
              <w:pStyle w:val="TAR"/>
              <w:rPr>
                <w:rFonts w:cs="Arial"/>
                <w:lang w:eastAsia="ja-JP"/>
              </w:rPr>
            </w:pPr>
            <w:r>
              <w:rPr>
                <w:rFonts w:cs="Arial"/>
                <w:lang w:eastAsia="ja-JP"/>
              </w:rPr>
              <w:t>3300 MHz</w:t>
            </w:r>
          </w:p>
        </w:tc>
        <w:tc>
          <w:tcPr>
            <w:tcW w:w="284" w:type="dxa"/>
            <w:tcBorders>
              <w:top w:val="single" w:sz="4" w:space="0" w:color="auto"/>
              <w:left w:val="nil"/>
              <w:bottom w:val="single" w:sz="4" w:space="0" w:color="auto"/>
              <w:right w:val="nil"/>
            </w:tcBorders>
            <w:hideMark/>
          </w:tcPr>
          <w:p w14:paraId="696818CF" w14:textId="77777777" w:rsidR="00643F89" w:rsidRDefault="00643F89">
            <w:pPr>
              <w:pStyle w:val="TAC"/>
              <w:rPr>
                <w:rFonts w:cs="Arial"/>
                <w:lang w:eastAsia="ja-JP"/>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598C9F21" w14:textId="77777777" w:rsidR="00643F89" w:rsidRDefault="00643F89">
            <w:pPr>
              <w:pStyle w:val="TAL"/>
              <w:rPr>
                <w:rFonts w:cs="Arial"/>
                <w:lang w:eastAsia="ja-JP"/>
              </w:rPr>
            </w:pPr>
            <w:r>
              <w:rPr>
                <w:rFonts w:cs="Arial"/>
                <w:lang w:eastAsia="ja-JP"/>
              </w:rPr>
              <w:t>3400 MHz</w:t>
            </w:r>
          </w:p>
        </w:tc>
        <w:tc>
          <w:tcPr>
            <w:tcW w:w="1209" w:type="dxa"/>
            <w:tcBorders>
              <w:top w:val="single" w:sz="4" w:space="0" w:color="auto"/>
              <w:left w:val="nil"/>
              <w:bottom w:val="single" w:sz="4" w:space="0" w:color="auto"/>
              <w:right w:val="nil"/>
            </w:tcBorders>
            <w:hideMark/>
          </w:tcPr>
          <w:p w14:paraId="02C19E57" w14:textId="77777777" w:rsidR="00643F89" w:rsidRDefault="00643F89">
            <w:pPr>
              <w:pStyle w:val="TAR"/>
              <w:rPr>
                <w:rFonts w:cs="Arial"/>
                <w:lang w:eastAsia="ja-JP"/>
              </w:rPr>
            </w:pPr>
            <w:r>
              <w:rPr>
                <w:rFonts w:cs="Arial"/>
                <w:lang w:eastAsia="ja-JP"/>
              </w:rPr>
              <w:t>3300 MHz</w:t>
            </w:r>
          </w:p>
        </w:tc>
        <w:tc>
          <w:tcPr>
            <w:tcW w:w="244" w:type="dxa"/>
            <w:tcBorders>
              <w:top w:val="single" w:sz="4" w:space="0" w:color="auto"/>
              <w:left w:val="nil"/>
              <w:bottom w:val="single" w:sz="4" w:space="0" w:color="auto"/>
              <w:right w:val="nil"/>
            </w:tcBorders>
            <w:hideMark/>
          </w:tcPr>
          <w:p w14:paraId="58E431EA" w14:textId="77777777" w:rsidR="00643F89" w:rsidRDefault="00643F89">
            <w:pPr>
              <w:pStyle w:val="TAC"/>
              <w:rPr>
                <w:rFonts w:cs="Arial"/>
                <w:lang w:eastAsia="ja-JP"/>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455BD4B2" w14:textId="77777777" w:rsidR="00643F89" w:rsidRDefault="00643F89">
            <w:pPr>
              <w:pStyle w:val="TAL"/>
              <w:rPr>
                <w:rFonts w:cs="Arial"/>
                <w:lang w:eastAsia="ja-JP"/>
              </w:rPr>
            </w:pPr>
            <w:r>
              <w:rPr>
                <w:rFonts w:cs="Arial"/>
                <w:lang w:eastAsia="ja-JP"/>
              </w:rPr>
              <w:t>3400 MHz</w:t>
            </w:r>
          </w:p>
        </w:tc>
        <w:tc>
          <w:tcPr>
            <w:tcW w:w="1120" w:type="dxa"/>
            <w:tcBorders>
              <w:top w:val="single" w:sz="4" w:space="0" w:color="auto"/>
              <w:left w:val="single" w:sz="4" w:space="0" w:color="auto"/>
              <w:bottom w:val="single" w:sz="4" w:space="0" w:color="auto"/>
              <w:right w:val="single" w:sz="4" w:space="0" w:color="auto"/>
            </w:tcBorders>
            <w:hideMark/>
          </w:tcPr>
          <w:p w14:paraId="6EFB96B7" w14:textId="77777777" w:rsidR="00643F89" w:rsidRDefault="00643F89">
            <w:pPr>
              <w:pStyle w:val="TAC"/>
              <w:rPr>
                <w:rFonts w:cs="Arial"/>
                <w:lang w:eastAsia="ja-JP"/>
              </w:rPr>
            </w:pPr>
            <w:r>
              <w:rPr>
                <w:rFonts w:cs="Arial"/>
                <w:lang w:eastAsia="ja-JP"/>
              </w:rPr>
              <w:t>TDD</w:t>
            </w:r>
          </w:p>
        </w:tc>
      </w:tr>
      <w:tr w:rsidR="00643F89" w14:paraId="27EE1E8C"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40A9F56A" w14:textId="77777777" w:rsidR="00643F89" w:rsidRDefault="00643F89">
            <w:pPr>
              <w:pStyle w:val="TAC"/>
              <w:rPr>
                <w:rFonts w:cs="Arial"/>
                <w:lang w:eastAsia="ja-JP"/>
              </w:rPr>
            </w:pPr>
            <w:r>
              <w:rPr>
                <w:rFonts w:cs="Arial"/>
                <w:lang w:eastAsia="ja-JP"/>
              </w:rPr>
              <w:t>53</w:t>
            </w:r>
          </w:p>
        </w:tc>
        <w:tc>
          <w:tcPr>
            <w:tcW w:w="1207" w:type="dxa"/>
            <w:tcBorders>
              <w:top w:val="single" w:sz="4" w:space="0" w:color="auto"/>
              <w:left w:val="single" w:sz="4" w:space="0" w:color="auto"/>
              <w:bottom w:val="single" w:sz="4" w:space="0" w:color="auto"/>
              <w:right w:val="nil"/>
            </w:tcBorders>
            <w:hideMark/>
          </w:tcPr>
          <w:p w14:paraId="5338A90A" w14:textId="77777777" w:rsidR="00643F89" w:rsidRDefault="00643F89">
            <w:pPr>
              <w:pStyle w:val="TAR"/>
              <w:rPr>
                <w:rFonts w:cs="Arial"/>
                <w:lang w:eastAsia="ja-JP"/>
              </w:rPr>
            </w:pPr>
            <w:r>
              <w:rPr>
                <w:rFonts w:cs="Arial"/>
                <w:lang w:eastAsia="ja-JP"/>
              </w:rPr>
              <w:t>2483.5 MHz</w:t>
            </w:r>
          </w:p>
        </w:tc>
        <w:tc>
          <w:tcPr>
            <w:tcW w:w="284" w:type="dxa"/>
            <w:tcBorders>
              <w:top w:val="single" w:sz="4" w:space="0" w:color="auto"/>
              <w:left w:val="nil"/>
              <w:bottom w:val="single" w:sz="4" w:space="0" w:color="auto"/>
              <w:right w:val="nil"/>
            </w:tcBorders>
            <w:hideMark/>
          </w:tcPr>
          <w:p w14:paraId="3FB9D40D" w14:textId="77777777" w:rsidR="00643F89" w:rsidRDefault="00643F89">
            <w:pPr>
              <w:pStyle w:val="TAC"/>
              <w:rPr>
                <w:rFonts w:cs="Arial"/>
                <w:lang w:eastAsia="ja-JP"/>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5708D462" w14:textId="77777777" w:rsidR="00643F89" w:rsidRDefault="00643F89">
            <w:pPr>
              <w:pStyle w:val="TAL"/>
              <w:rPr>
                <w:rFonts w:cs="Arial"/>
                <w:lang w:eastAsia="ja-JP"/>
              </w:rPr>
            </w:pPr>
            <w:r>
              <w:rPr>
                <w:rFonts w:cs="Arial"/>
                <w:lang w:eastAsia="ja-JP"/>
              </w:rPr>
              <w:t>2495 MHz</w:t>
            </w:r>
          </w:p>
        </w:tc>
        <w:tc>
          <w:tcPr>
            <w:tcW w:w="1209" w:type="dxa"/>
            <w:tcBorders>
              <w:top w:val="single" w:sz="4" w:space="0" w:color="auto"/>
              <w:left w:val="nil"/>
              <w:bottom w:val="single" w:sz="4" w:space="0" w:color="auto"/>
              <w:right w:val="nil"/>
            </w:tcBorders>
            <w:hideMark/>
          </w:tcPr>
          <w:p w14:paraId="08C88F64" w14:textId="77777777" w:rsidR="00643F89" w:rsidRDefault="00643F89">
            <w:pPr>
              <w:pStyle w:val="TAR"/>
              <w:rPr>
                <w:rFonts w:cs="Arial"/>
                <w:lang w:eastAsia="ja-JP"/>
              </w:rPr>
            </w:pPr>
            <w:r>
              <w:rPr>
                <w:rFonts w:cs="Arial"/>
                <w:lang w:eastAsia="ja-JP"/>
              </w:rPr>
              <w:t>2483.5 MHz</w:t>
            </w:r>
          </w:p>
        </w:tc>
        <w:tc>
          <w:tcPr>
            <w:tcW w:w="244" w:type="dxa"/>
            <w:tcBorders>
              <w:top w:val="single" w:sz="4" w:space="0" w:color="auto"/>
              <w:left w:val="nil"/>
              <w:bottom w:val="single" w:sz="4" w:space="0" w:color="auto"/>
              <w:right w:val="nil"/>
            </w:tcBorders>
            <w:hideMark/>
          </w:tcPr>
          <w:p w14:paraId="1131B65D" w14:textId="77777777" w:rsidR="00643F89" w:rsidRDefault="00643F89">
            <w:pPr>
              <w:pStyle w:val="TAC"/>
              <w:rPr>
                <w:rFonts w:cs="Arial"/>
                <w:lang w:eastAsia="ja-JP"/>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3B2DC8C1" w14:textId="77777777" w:rsidR="00643F89" w:rsidRDefault="00643F89">
            <w:pPr>
              <w:pStyle w:val="TAL"/>
              <w:rPr>
                <w:rFonts w:cs="Arial"/>
                <w:lang w:eastAsia="ja-JP"/>
              </w:rPr>
            </w:pPr>
            <w:r>
              <w:rPr>
                <w:rFonts w:cs="Arial"/>
                <w:lang w:eastAsia="ja-JP"/>
              </w:rPr>
              <w:t>2495 MHz</w:t>
            </w:r>
          </w:p>
        </w:tc>
        <w:tc>
          <w:tcPr>
            <w:tcW w:w="1120" w:type="dxa"/>
            <w:tcBorders>
              <w:top w:val="single" w:sz="4" w:space="0" w:color="auto"/>
              <w:left w:val="single" w:sz="4" w:space="0" w:color="auto"/>
              <w:bottom w:val="single" w:sz="4" w:space="0" w:color="auto"/>
              <w:right w:val="single" w:sz="4" w:space="0" w:color="auto"/>
            </w:tcBorders>
            <w:hideMark/>
          </w:tcPr>
          <w:p w14:paraId="667B6C14" w14:textId="77777777" w:rsidR="00643F89" w:rsidRDefault="00643F89">
            <w:pPr>
              <w:pStyle w:val="TAC"/>
              <w:rPr>
                <w:rFonts w:cs="Arial"/>
                <w:lang w:eastAsia="ja-JP"/>
              </w:rPr>
            </w:pPr>
            <w:r>
              <w:rPr>
                <w:rFonts w:cs="Arial"/>
                <w:lang w:eastAsia="ja-JP"/>
              </w:rPr>
              <w:t>TDD</w:t>
            </w:r>
          </w:p>
        </w:tc>
      </w:tr>
      <w:tr w:rsidR="008C1DF7" w14:paraId="5363FB47" w14:textId="77777777" w:rsidTr="00643F89">
        <w:trPr>
          <w:jc w:val="center"/>
          <w:ins w:id="78" w:author="Angelow, Iwajlo (Nokia - US/Naperville)" w:date="2022-09-28T13:58:00Z"/>
        </w:trPr>
        <w:tc>
          <w:tcPr>
            <w:tcW w:w="959" w:type="dxa"/>
            <w:tcBorders>
              <w:top w:val="single" w:sz="4" w:space="0" w:color="auto"/>
              <w:left w:val="single" w:sz="4" w:space="0" w:color="auto"/>
              <w:bottom w:val="single" w:sz="4" w:space="0" w:color="auto"/>
              <w:right w:val="single" w:sz="4" w:space="0" w:color="auto"/>
            </w:tcBorders>
          </w:tcPr>
          <w:p w14:paraId="1FA68D01" w14:textId="3B25E7EB" w:rsidR="008C1DF7" w:rsidRDefault="008C1DF7" w:rsidP="008C1DF7">
            <w:pPr>
              <w:pStyle w:val="TAC"/>
              <w:rPr>
                <w:ins w:id="79" w:author="Angelow, Iwajlo (Nokia - US/Naperville)" w:date="2022-09-28T13:58:00Z"/>
                <w:rFonts w:cs="Arial"/>
                <w:lang w:eastAsia="ja-JP"/>
              </w:rPr>
            </w:pPr>
            <w:ins w:id="80" w:author="Angelow, Iwajlo (Nokia - US/Naperville)" w:date="2022-09-28T13:58:00Z">
              <w:r>
                <w:rPr>
                  <w:rFonts w:cs="Arial"/>
                  <w:lang w:eastAsia="ja-JP"/>
                </w:rPr>
                <w:t>54</w:t>
              </w:r>
            </w:ins>
          </w:p>
        </w:tc>
        <w:tc>
          <w:tcPr>
            <w:tcW w:w="1207" w:type="dxa"/>
            <w:tcBorders>
              <w:top w:val="single" w:sz="4" w:space="0" w:color="auto"/>
              <w:left w:val="single" w:sz="4" w:space="0" w:color="auto"/>
              <w:bottom w:val="single" w:sz="4" w:space="0" w:color="auto"/>
              <w:right w:val="nil"/>
            </w:tcBorders>
          </w:tcPr>
          <w:p w14:paraId="537C2040" w14:textId="383EE91B" w:rsidR="008C1DF7" w:rsidRDefault="008C1DF7" w:rsidP="008C1DF7">
            <w:pPr>
              <w:pStyle w:val="TAR"/>
              <w:rPr>
                <w:ins w:id="81" w:author="Angelow, Iwajlo (Nokia - US/Naperville)" w:date="2022-09-28T13:58:00Z"/>
                <w:rFonts w:cs="Arial"/>
                <w:lang w:eastAsia="ja-JP"/>
              </w:rPr>
            </w:pPr>
            <w:ins w:id="82" w:author="Angelow, Iwajlo (Nokia - US/Naperville)" w:date="2022-09-28T13:58:00Z">
              <w:r>
                <w:rPr>
                  <w:rFonts w:cs="Arial"/>
                  <w:lang w:eastAsia="ja-JP"/>
                </w:rPr>
                <w:t>1670 MHz</w:t>
              </w:r>
            </w:ins>
          </w:p>
        </w:tc>
        <w:tc>
          <w:tcPr>
            <w:tcW w:w="284" w:type="dxa"/>
            <w:tcBorders>
              <w:top w:val="single" w:sz="4" w:space="0" w:color="auto"/>
              <w:left w:val="nil"/>
              <w:bottom w:val="single" w:sz="4" w:space="0" w:color="auto"/>
              <w:right w:val="nil"/>
            </w:tcBorders>
          </w:tcPr>
          <w:p w14:paraId="5BEE1CA0" w14:textId="60817644" w:rsidR="008C1DF7" w:rsidRDefault="008C1DF7" w:rsidP="008C1DF7">
            <w:pPr>
              <w:pStyle w:val="TAC"/>
              <w:rPr>
                <w:ins w:id="83" w:author="Angelow, Iwajlo (Nokia - US/Naperville)" w:date="2022-09-28T13:58:00Z"/>
                <w:rFonts w:cs="Arial"/>
                <w:lang w:eastAsia="ja-JP"/>
              </w:rPr>
            </w:pPr>
            <w:ins w:id="84" w:author="Angelow, Iwajlo (Nokia - US/Naperville)" w:date="2022-09-28T13:58:00Z">
              <w:r>
                <w:rPr>
                  <w:rFonts w:cs="Arial"/>
                  <w:lang w:eastAsia="ja-JP"/>
                </w:rPr>
                <w:t>-</w:t>
              </w:r>
            </w:ins>
          </w:p>
        </w:tc>
        <w:tc>
          <w:tcPr>
            <w:tcW w:w="1202" w:type="dxa"/>
            <w:tcBorders>
              <w:top w:val="single" w:sz="4" w:space="0" w:color="auto"/>
              <w:left w:val="nil"/>
              <w:bottom w:val="single" w:sz="4" w:space="0" w:color="auto"/>
              <w:right w:val="single" w:sz="4" w:space="0" w:color="auto"/>
            </w:tcBorders>
          </w:tcPr>
          <w:p w14:paraId="58CD1D1C" w14:textId="61A2F727" w:rsidR="008C1DF7" w:rsidRDefault="008C1DF7" w:rsidP="008C1DF7">
            <w:pPr>
              <w:pStyle w:val="TAL"/>
              <w:rPr>
                <w:ins w:id="85" w:author="Angelow, Iwajlo (Nokia - US/Naperville)" w:date="2022-09-28T13:58:00Z"/>
                <w:rFonts w:cs="Arial"/>
                <w:lang w:eastAsia="ja-JP"/>
              </w:rPr>
            </w:pPr>
            <w:ins w:id="86" w:author="Angelow, Iwajlo (Nokia - US/Naperville)" w:date="2022-09-28T13:58:00Z">
              <w:r>
                <w:rPr>
                  <w:rFonts w:cs="Arial"/>
                  <w:lang w:eastAsia="ja-JP"/>
                </w:rPr>
                <w:t>1675 MHz</w:t>
              </w:r>
            </w:ins>
          </w:p>
        </w:tc>
        <w:tc>
          <w:tcPr>
            <w:tcW w:w="1209" w:type="dxa"/>
            <w:tcBorders>
              <w:top w:val="single" w:sz="4" w:space="0" w:color="auto"/>
              <w:left w:val="nil"/>
              <w:bottom w:val="single" w:sz="4" w:space="0" w:color="auto"/>
              <w:right w:val="nil"/>
            </w:tcBorders>
          </w:tcPr>
          <w:p w14:paraId="4FE2A618" w14:textId="43F074F3" w:rsidR="008C1DF7" w:rsidRDefault="008C1DF7" w:rsidP="008C1DF7">
            <w:pPr>
              <w:pStyle w:val="TAR"/>
              <w:rPr>
                <w:ins w:id="87" w:author="Angelow, Iwajlo (Nokia - US/Naperville)" w:date="2022-09-28T13:58:00Z"/>
                <w:rFonts w:cs="Arial"/>
                <w:lang w:eastAsia="ja-JP"/>
              </w:rPr>
            </w:pPr>
            <w:ins w:id="88" w:author="Angelow, Iwajlo (Nokia - US/Naperville)" w:date="2022-09-28T13:58:00Z">
              <w:r>
                <w:rPr>
                  <w:rFonts w:cs="Arial"/>
                  <w:lang w:eastAsia="ja-JP"/>
                </w:rPr>
                <w:t>1670 MHz</w:t>
              </w:r>
            </w:ins>
          </w:p>
        </w:tc>
        <w:tc>
          <w:tcPr>
            <w:tcW w:w="244" w:type="dxa"/>
            <w:tcBorders>
              <w:top w:val="single" w:sz="4" w:space="0" w:color="auto"/>
              <w:left w:val="nil"/>
              <w:bottom w:val="single" w:sz="4" w:space="0" w:color="auto"/>
              <w:right w:val="nil"/>
            </w:tcBorders>
          </w:tcPr>
          <w:p w14:paraId="450AC847" w14:textId="7AC369B0" w:rsidR="008C1DF7" w:rsidRDefault="008C1DF7" w:rsidP="008C1DF7">
            <w:pPr>
              <w:pStyle w:val="TAC"/>
              <w:rPr>
                <w:ins w:id="89" w:author="Angelow, Iwajlo (Nokia - US/Naperville)" w:date="2022-09-28T13:58:00Z"/>
                <w:rFonts w:cs="Arial"/>
                <w:lang w:eastAsia="ja-JP"/>
              </w:rPr>
            </w:pPr>
            <w:ins w:id="90" w:author="Angelow, Iwajlo (Nokia - US/Naperville)" w:date="2022-09-28T13:58:00Z">
              <w:r>
                <w:rPr>
                  <w:rFonts w:cs="Arial"/>
                  <w:lang w:eastAsia="ja-JP"/>
                </w:rPr>
                <w:t>-</w:t>
              </w:r>
            </w:ins>
          </w:p>
        </w:tc>
        <w:tc>
          <w:tcPr>
            <w:tcW w:w="1185" w:type="dxa"/>
            <w:tcBorders>
              <w:top w:val="single" w:sz="4" w:space="0" w:color="auto"/>
              <w:left w:val="nil"/>
              <w:bottom w:val="single" w:sz="4" w:space="0" w:color="auto"/>
              <w:right w:val="single" w:sz="4" w:space="0" w:color="auto"/>
            </w:tcBorders>
          </w:tcPr>
          <w:p w14:paraId="49B2124D" w14:textId="35BA75DB" w:rsidR="008C1DF7" w:rsidRDefault="008C1DF7" w:rsidP="008C1DF7">
            <w:pPr>
              <w:pStyle w:val="TAL"/>
              <w:rPr>
                <w:ins w:id="91" w:author="Angelow, Iwajlo (Nokia - US/Naperville)" w:date="2022-09-28T13:58:00Z"/>
                <w:rFonts w:cs="Arial"/>
                <w:lang w:eastAsia="ja-JP"/>
              </w:rPr>
            </w:pPr>
            <w:ins w:id="92" w:author="Angelow, Iwajlo (Nokia - US/Naperville)" w:date="2022-09-28T13:58:00Z">
              <w:r>
                <w:rPr>
                  <w:rFonts w:cs="Arial"/>
                  <w:lang w:eastAsia="ja-JP"/>
                </w:rPr>
                <w:t>1675 MHz</w:t>
              </w:r>
            </w:ins>
          </w:p>
        </w:tc>
        <w:tc>
          <w:tcPr>
            <w:tcW w:w="1120" w:type="dxa"/>
            <w:tcBorders>
              <w:top w:val="single" w:sz="4" w:space="0" w:color="auto"/>
              <w:left w:val="single" w:sz="4" w:space="0" w:color="auto"/>
              <w:bottom w:val="single" w:sz="4" w:space="0" w:color="auto"/>
              <w:right w:val="single" w:sz="4" w:space="0" w:color="auto"/>
            </w:tcBorders>
          </w:tcPr>
          <w:p w14:paraId="4F74EAE4" w14:textId="4D482235" w:rsidR="008C1DF7" w:rsidRDefault="008C1DF7" w:rsidP="008C1DF7">
            <w:pPr>
              <w:pStyle w:val="TAC"/>
              <w:rPr>
                <w:ins w:id="93" w:author="Angelow, Iwajlo (Nokia - US/Naperville)" w:date="2022-09-28T13:58:00Z"/>
                <w:rFonts w:cs="Arial"/>
                <w:lang w:eastAsia="ja-JP"/>
              </w:rPr>
            </w:pPr>
            <w:ins w:id="94" w:author="Angelow, Iwajlo (Nokia - US/Naperville)" w:date="2022-09-28T13:58:00Z">
              <w:r>
                <w:rPr>
                  <w:rFonts w:cs="Arial"/>
                  <w:lang w:eastAsia="ja-JP"/>
                </w:rPr>
                <w:t>TDD</w:t>
              </w:r>
            </w:ins>
          </w:p>
        </w:tc>
      </w:tr>
      <w:tr w:rsidR="008C1DF7" w14:paraId="008B2A19"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7516AE2F" w14:textId="77777777" w:rsidR="008C1DF7" w:rsidRDefault="008C1DF7" w:rsidP="008C1DF7">
            <w:pPr>
              <w:pStyle w:val="TAC"/>
              <w:rPr>
                <w:rFonts w:cs="Arial"/>
                <w:lang w:eastAsia="en-GB"/>
              </w:rPr>
            </w:pPr>
            <w:r>
              <w:rPr>
                <w:rFonts w:cs="Arial"/>
                <w:lang w:eastAsia="ja-JP"/>
              </w:rPr>
              <w:t>65</w:t>
            </w:r>
          </w:p>
        </w:tc>
        <w:tc>
          <w:tcPr>
            <w:tcW w:w="1207" w:type="dxa"/>
            <w:tcBorders>
              <w:top w:val="single" w:sz="4" w:space="0" w:color="auto"/>
              <w:left w:val="single" w:sz="4" w:space="0" w:color="auto"/>
              <w:bottom w:val="single" w:sz="4" w:space="0" w:color="auto"/>
              <w:right w:val="nil"/>
            </w:tcBorders>
            <w:hideMark/>
          </w:tcPr>
          <w:p w14:paraId="02252C4D" w14:textId="77777777" w:rsidR="008C1DF7" w:rsidRDefault="008C1DF7" w:rsidP="008C1DF7">
            <w:pPr>
              <w:pStyle w:val="TAR"/>
              <w:rPr>
                <w:rFonts w:cs="Arial"/>
                <w:lang w:eastAsia="en-GB"/>
              </w:rPr>
            </w:pPr>
            <w:r>
              <w:rPr>
                <w:rFonts w:cs="Arial"/>
                <w:lang w:eastAsia="en-GB"/>
              </w:rPr>
              <w:t xml:space="preserve">1920 MHz </w:t>
            </w:r>
          </w:p>
        </w:tc>
        <w:tc>
          <w:tcPr>
            <w:tcW w:w="284" w:type="dxa"/>
            <w:tcBorders>
              <w:top w:val="single" w:sz="4" w:space="0" w:color="auto"/>
              <w:left w:val="nil"/>
              <w:bottom w:val="single" w:sz="4" w:space="0" w:color="auto"/>
              <w:right w:val="nil"/>
            </w:tcBorders>
            <w:hideMark/>
          </w:tcPr>
          <w:p w14:paraId="672136C0" w14:textId="77777777" w:rsidR="008C1DF7" w:rsidRDefault="008C1DF7" w:rsidP="008C1DF7">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003E471D" w14:textId="77777777" w:rsidR="008C1DF7" w:rsidRDefault="008C1DF7" w:rsidP="008C1DF7">
            <w:pPr>
              <w:pStyle w:val="TAL"/>
              <w:rPr>
                <w:rFonts w:cs="Arial"/>
                <w:lang w:eastAsia="en-GB"/>
              </w:rPr>
            </w:pPr>
            <w:r>
              <w:rPr>
                <w:rFonts w:cs="Arial"/>
                <w:lang w:eastAsia="ja-JP"/>
              </w:rPr>
              <w:t>2010</w:t>
            </w:r>
            <w:r>
              <w:rPr>
                <w:rFonts w:cs="Arial"/>
                <w:lang w:eastAsia="en-GB"/>
              </w:rPr>
              <w:t xml:space="preserve"> MHz </w:t>
            </w:r>
          </w:p>
        </w:tc>
        <w:tc>
          <w:tcPr>
            <w:tcW w:w="1209" w:type="dxa"/>
            <w:tcBorders>
              <w:top w:val="single" w:sz="4" w:space="0" w:color="auto"/>
              <w:left w:val="nil"/>
              <w:bottom w:val="single" w:sz="4" w:space="0" w:color="auto"/>
              <w:right w:val="nil"/>
            </w:tcBorders>
            <w:hideMark/>
          </w:tcPr>
          <w:p w14:paraId="703AC21A" w14:textId="77777777" w:rsidR="008C1DF7" w:rsidRDefault="008C1DF7" w:rsidP="008C1DF7">
            <w:pPr>
              <w:pStyle w:val="TAR"/>
              <w:rPr>
                <w:rFonts w:cs="Arial"/>
                <w:lang w:eastAsia="en-GB"/>
              </w:rPr>
            </w:pPr>
            <w:r>
              <w:rPr>
                <w:rFonts w:cs="Arial"/>
                <w:lang w:eastAsia="en-GB"/>
              </w:rPr>
              <w:t>2110 MHz</w:t>
            </w:r>
          </w:p>
        </w:tc>
        <w:tc>
          <w:tcPr>
            <w:tcW w:w="244" w:type="dxa"/>
            <w:tcBorders>
              <w:top w:val="single" w:sz="4" w:space="0" w:color="auto"/>
              <w:left w:val="nil"/>
              <w:bottom w:val="single" w:sz="4" w:space="0" w:color="auto"/>
              <w:right w:val="nil"/>
            </w:tcBorders>
            <w:hideMark/>
          </w:tcPr>
          <w:p w14:paraId="193563D9" w14:textId="77777777" w:rsidR="008C1DF7" w:rsidRDefault="008C1DF7" w:rsidP="008C1DF7">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30443C32" w14:textId="77777777" w:rsidR="008C1DF7" w:rsidRDefault="008C1DF7" w:rsidP="008C1DF7">
            <w:pPr>
              <w:pStyle w:val="TAL"/>
              <w:rPr>
                <w:rFonts w:cs="Arial"/>
                <w:lang w:eastAsia="en-GB"/>
              </w:rPr>
            </w:pPr>
            <w:r>
              <w:rPr>
                <w:rFonts w:cs="Arial"/>
                <w:lang w:eastAsia="en-GB"/>
              </w:rPr>
              <w:t>2</w:t>
            </w:r>
            <w:r>
              <w:rPr>
                <w:rFonts w:cs="Arial"/>
                <w:lang w:eastAsia="ja-JP"/>
              </w:rPr>
              <w:t>200</w:t>
            </w:r>
            <w:r>
              <w:rPr>
                <w:rFonts w:cs="Arial"/>
                <w:lang w:eastAsia="en-GB"/>
              </w:rPr>
              <w:t xml:space="preserve"> MHz</w:t>
            </w:r>
          </w:p>
        </w:tc>
        <w:tc>
          <w:tcPr>
            <w:tcW w:w="1120" w:type="dxa"/>
            <w:tcBorders>
              <w:top w:val="single" w:sz="4" w:space="0" w:color="auto"/>
              <w:left w:val="single" w:sz="4" w:space="0" w:color="auto"/>
              <w:bottom w:val="single" w:sz="4" w:space="0" w:color="auto"/>
              <w:right w:val="single" w:sz="4" w:space="0" w:color="auto"/>
            </w:tcBorders>
            <w:hideMark/>
          </w:tcPr>
          <w:p w14:paraId="44C62521" w14:textId="77777777" w:rsidR="008C1DF7" w:rsidRDefault="008C1DF7" w:rsidP="008C1DF7">
            <w:pPr>
              <w:pStyle w:val="TAC"/>
              <w:rPr>
                <w:rFonts w:cs="Arial"/>
                <w:lang w:eastAsia="en-GB"/>
              </w:rPr>
            </w:pPr>
            <w:r>
              <w:rPr>
                <w:rFonts w:cs="Arial"/>
                <w:lang w:eastAsia="en-GB"/>
              </w:rPr>
              <w:t>FDD</w:t>
            </w:r>
          </w:p>
        </w:tc>
      </w:tr>
      <w:tr w:rsidR="008C1DF7" w14:paraId="0F3F9148"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75DAC304" w14:textId="77777777" w:rsidR="008C1DF7" w:rsidRDefault="008C1DF7" w:rsidP="008C1DF7">
            <w:pPr>
              <w:pStyle w:val="TAC"/>
              <w:rPr>
                <w:rFonts w:cs="Arial"/>
                <w:lang w:eastAsia="en-GB"/>
              </w:rPr>
            </w:pPr>
            <w:r>
              <w:rPr>
                <w:rFonts w:cs="Arial"/>
                <w:lang w:eastAsia="en-GB"/>
              </w:rPr>
              <w:t>66</w:t>
            </w:r>
          </w:p>
        </w:tc>
        <w:tc>
          <w:tcPr>
            <w:tcW w:w="1207" w:type="dxa"/>
            <w:tcBorders>
              <w:top w:val="single" w:sz="4" w:space="0" w:color="auto"/>
              <w:left w:val="single" w:sz="4" w:space="0" w:color="auto"/>
              <w:bottom w:val="single" w:sz="4" w:space="0" w:color="auto"/>
              <w:right w:val="nil"/>
            </w:tcBorders>
            <w:hideMark/>
          </w:tcPr>
          <w:p w14:paraId="64786AA9" w14:textId="77777777" w:rsidR="008C1DF7" w:rsidRDefault="008C1DF7" w:rsidP="008C1DF7">
            <w:pPr>
              <w:pStyle w:val="TAR"/>
              <w:rPr>
                <w:rFonts w:cs="Arial"/>
                <w:lang w:eastAsia="en-GB"/>
              </w:rPr>
            </w:pPr>
            <w:r>
              <w:rPr>
                <w:rFonts w:cs="Arial"/>
                <w:lang w:eastAsia="en-GB"/>
              </w:rPr>
              <w:t>1710 MHz</w:t>
            </w:r>
          </w:p>
        </w:tc>
        <w:tc>
          <w:tcPr>
            <w:tcW w:w="284" w:type="dxa"/>
            <w:tcBorders>
              <w:top w:val="single" w:sz="4" w:space="0" w:color="auto"/>
              <w:left w:val="nil"/>
              <w:bottom w:val="single" w:sz="4" w:space="0" w:color="auto"/>
              <w:right w:val="nil"/>
            </w:tcBorders>
            <w:hideMark/>
          </w:tcPr>
          <w:p w14:paraId="7AA0C4A9" w14:textId="77777777" w:rsidR="008C1DF7" w:rsidRDefault="008C1DF7" w:rsidP="008C1DF7">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04A57D7C" w14:textId="77777777" w:rsidR="008C1DF7" w:rsidRDefault="008C1DF7" w:rsidP="008C1DF7">
            <w:pPr>
              <w:pStyle w:val="TAL"/>
              <w:rPr>
                <w:rFonts w:cs="Arial"/>
                <w:lang w:eastAsia="en-GB"/>
              </w:rPr>
            </w:pPr>
            <w:r>
              <w:rPr>
                <w:rFonts w:cs="Arial"/>
                <w:lang w:eastAsia="en-GB"/>
              </w:rPr>
              <w:t>1780 MHz</w:t>
            </w:r>
          </w:p>
        </w:tc>
        <w:tc>
          <w:tcPr>
            <w:tcW w:w="1209" w:type="dxa"/>
            <w:tcBorders>
              <w:top w:val="single" w:sz="4" w:space="0" w:color="auto"/>
              <w:left w:val="nil"/>
              <w:bottom w:val="single" w:sz="4" w:space="0" w:color="auto"/>
              <w:right w:val="nil"/>
            </w:tcBorders>
            <w:hideMark/>
          </w:tcPr>
          <w:p w14:paraId="5BCBBBB6" w14:textId="77777777" w:rsidR="008C1DF7" w:rsidRDefault="008C1DF7" w:rsidP="008C1DF7">
            <w:pPr>
              <w:pStyle w:val="TAR"/>
              <w:rPr>
                <w:rFonts w:cs="Arial"/>
                <w:lang w:eastAsia="en-GB"/>
              </w:rPr>
            </w:pPr>
            <w:r>
              <w:rPr>
                <w:rFonts w:cs="Arial"/>
                <w:lang w:eastAsia="en-GB"/>
              </w:rPr>
              <w:t>2110 MHz</w:t>
            </w:r>
          </w:p>
        </w:tc>
        <w:tc>
          <w:tcPr>
            <w:tcW w:w="244" w:type="dxa"/>
            <w:tcBorders>
              <w:top w:val="single" w:sz="4" w:space="0" w:color="auto"/>
              <w:left w:val="nil"/>
              <w:bottom w:val="single" w:sz="4" w:space="0" w:color="auto"/>
              <w:right w:val="nil"/>
            </w:tcBorders>
            <w:hideMark/>
          </w:tcPr>
          <w:p w14:paraId="31ED21C4" w14:textId="77777777" w:rsidR="008C1DF7" w:rsidRDefault="008C1DF7" w:rsidP="008C1DF7">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1351E36" w14:textId="77777777" w:rsidR="008C1DF7" w:rsidRDefault="008C1DF7" w:rsidP="008C1DF7">
            <w:pPr>
              <w:pStyle w:val="TAL"/>
              <w:rPr>
                <w:rFonts w:cs="Arial"/>
                <w:lang w:eastAsia="en-GB"/>
              </w:rPr>
            </w:pPr>
            <w:r>
              <w:rPr>
                <w:rFonts w:cs="Arial"/>
                <w:lang w:eastAsia="en-GB"/>
              </w:rPr>
              <w:t>2200 MHz</w:t>
            </w:r>
          </w:p>
        </w:tc>
        <w:tc>
          <w:tcPr>
            <w:tcW w:w="1120" w:type="dxa"/>
            <w:tcBorders>
              <w:top w:val="single" w:sz="4" w:space="0" w:color="auto"/>
              <w:left w:val="single" w:sz="4" w:space="0" w:color="auto"/>
              <w:bottom w:val="single" w:sz="4" w:space="0" w:color="auto"/>
              <w:right w:val="single" w:sz="4" w:space="0" w:color="auto"/>
            </w:tcBorders>
            <w:hideMark/>
          </w:tcPr>
          <w:p w14:paraId="1DD4FECC" w14:textId="77777777" w:rsidR="008C1DF7" w:rsidRDefault="008C1DF7" w:rsidP="008C1DF7">
            <w:pPr>
              <w:pStyle w:val="TAC"/>
              <w:rPr>
                <w:rFonts w:cs="Arial"/>
                <w:lang w:eastAsia="en-GB"/>
              </w:rPr>
            </w:pPr>
            <w:r>
              <w:rPr>
                <w:rFonts w:cs="Arial"/>
                <w:lang w:eastAsia="en-GB"/>
              </w:rPr>
              <w:t>FDD (NOTE 5)</w:t>
            </w:r>
          </w:p>
        </w:tc>
      </w:tr>
      <w:tr w:rsidR="008C1DF7" w14:paraId="4FE140DE"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14B54157" w14:textId="77777777" w:rsidR="008C1DF7" w:rsidRDefault="008C1DF7" w:rsidP="008C1DF7">
            <w:pPr>
              <w:pStyle w:val="TAC"/>
              <w:rPr>
                <w:rFonts w:cs="Arial"/>
                <w:lang w:eastAsia="en-GB"/>
              </w:rPr>
            </w:pPr>
            <w:r>
              <w:rPr>
                <w:rFonts w:cs="Arial"/>
                <w:lang w:eastAsia="en-GB"/>
              </w:rPr>
              <w:t>67</w:t>
            </w:r>
          </w:p>
        </w:tc>
        <w:tc>
          <w:tcPr>
            <w:tcW w:w="2693" w:type="dxa"/>
            <w:gridSpan w:val="3"/>
            <w:tcBorders>
              <w:top w:val="single" w:sz="4" w:space="0" w:color="auto"/>
              <w:left w:val="single" w:sz="4" w:space="0" w:color="auto"/>
              <w:bottom w:val="single" w:sz="4" w:space="0" w:color="auto"/>
              <w:right w:val="single" w:sz="4" w:space="0" w:color="auto"/>
            </w:tcBorders>
            <w:hideMark/>
          </w:tcPr>
          <w:p w14:paraId="08985357" w14:textId="77777777" w:rsidR="008C1DF7" w:rsidRDefault="008C1DF7" w:rsidP="008C1DF7">
            <w:pPr>
              <w:pStyle w:val="TAL"/>
              <w:jc w:val="center"/>
              <w:rPr>
                <w:rFonts w:cs="Arial"/>
                <w:lang w:eastAsia="en-GB"/>
              </w:rPr>
            </w:pPr>
            <w:r>
              <w:rPr>
                <w:rFonts w:cs="Arial"/>
                <w:lang w:eastAsia="zh-CN"/>
              </w:rPr>
              <w:t>N/A</w:t>
            </w:r>
          </w:p>
        </w:tc>
        <w:tc>
          <w:tcPr>
            <w:tcW w:w="1209" w:type="dxa"/>
            <w:tcBorders>
              <w:top w:val="single" w:sz="4" w:space="0" w:color="auto"/>
              <w:left w:val="nil"/>
              <w:bottom w:val="single" w:sz="4" w:space="0" w:color="auto"/>
              <w:right w:val="nil"/>
            </w:tcBorders>
            <w:hideMark/>
          </w:tcPr>
          <w:p w14:paraId="56C1F4F0" w14:textId="77777777" w:rsidR="008C1DF7" w:rsidRDefault="008C1DF7" w:rsidP="008C1DF7">
            <w:pPr>
              <w:pStyle w:val="TAR"/>
              <w:rPr>
                <w:rFonts w:cs="Arial"/>
                <w:lang w:eastAsia="en-GB"/>
              </w:rPr>
            </w:pPr>
            <w:r>
              <w:rPr>
                <w:rFonts w:cs="Arial"/>
                <w:lang w:eastAsia="en-GB"/>
              </w:rPr>
              <w:t>738 MHz</w:t>
            </w:r>
          </w:p>
        </w:tc>
        <w:tc>
          <w:tcPr>
            <w:tcW w:w="244" w:type="dxa"/>
            <w:tcBorders>
              <w:top w:val="single" w:sz="4" w:space="0" w:color="auto"/>
              <w:left w:val="nil"/>
              <w:bottom w:val="single" w:sz="4" w:space="0" w:color="auto"/>
              <w:right w:val="nil"/>
            </w:tcBorders>
            <w:hideMark/>
          </w:tcPr>
          <w:p w14:paraId="69DE8E33" w14:textId="77777777" w:rsidR="008C1DF7" w:rsidRDefault="008C1DF7" w:rsidP="008C1DF7">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1A0233C4" w14:textId="77777777" w:rsidR="008C1DF7" w:rsidRDefault="008C1DF7" w:rsidP="008C1DF7">
            <w:pPr>
              <w:pStyle w:val="TAL"/>
              <w:rPr>
                <w:rFonts w:cs="Arial"/>
                <w:lang w:eastAsia="en-GB"/>
              </w:rPr>
            </w:pPr>
            <w:r>
              <w:rPr>
                <w:rFonts w:cs="Arial"/>
                <w:lang w:eastAsia="en-GB"/>
              </w:rPr>
              <w:t>758 MHz</w:t>
            </w:r>
          </w:p>
        </w:tc>
        <w:tc>
          <w:tcPr>
            <w:tcW w:w="1120" w:type="dxa"/>
            <w:tcBorders>
              <w:top w:val="single" w:sz="4" w:space="0" w:color="auto"/>
              <w:left w:val="single" w:sz="4" w:space="0" w:color="auto"/>
              <w:bottom w:val="single" w:sz="4" w:space="0" w:color="auto"/>
              <w:right w:val="single" w:sz="4" w:space="0" w:color="auto"/>
            </w:tcBorders>
            <w:hideMark/>
          </w:tcPr>
          <w:p w14:paraId="618895A2" w14:textId="77777777" w:rsidR="008C1DF7" w:rsidRDefault="008C1DF7" w:rsidP="008C1DF7">
            <w:pPr>
              <w:pStyle w:val="TAC"/>
              <w:rPr>
                <w:rFonts w:cs="Arial"/>
                <w:lang w:eastAsia="en-GB"/>
              </w:rPr>
            </w:pPr>
            <w:r>
              <w:rPr>
                <w:rFonts w:cs="Arial"/>
                <w:lang w:eastAsia="en-GB"/>
              </w:rPr>
              <w:t>FDD (NOTE 2)</w:t>
            </w:r>
          </w:p>
        </w:tc>
      </w:tr>
      <w:tr w:rsidR="008C1DF7" w14:paraId="6405B6DF"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0F825666" w14:textId="77777777" w:rsidR="008C1DF7" w:rsidRDefault="008C1DF7" w:rsidP="008C1DF7">
            <w:pPr>
              <w:pStyle w:val="TAC"/>
              <w:rPr>
                <w:rFonts w:cs="Arial"/>
                <w:lang w:eastAsia="en-GB"/>
              </w:rPr>
            </w:pPr>
            <w:r>
              <w:rPr>
                <w:rFonts w:cs="Arial"/>
                <w:lang w:eastAsia="ja-JP"/>
              </w:rPr>
              <w:t>68</w:t>
            </w:r>
          </w:p>
        </w:tc>
        <w:tc>
          <w:tcPr>
            <w:tcW w:w="1207" w:type="dxa"/>
            <w:tcBorders>
              <w:top w:val="single" w:sz="4" w:space="0" w:color="auto"/>
              <w:left w:val="single" w:sz="4" w:space="0" w:color="auto"/>
              <w:bottom w:val="single" w:sz="4" w:space="0" w:color="auto"/>
              <w:right w:val="nil"/>
            </w:tcBorders>
            <w:hideMark/>
          </w:tcPr>
          <w:p w14:paraId="1639410D" w14:textId="77777777" w:rsidR="008C1DF7" w:rsidRDefault="008C1DF7" w:rsidP="008C1DF7">
            <w:pPr>
              <w:pStyle w:val="TAR"/>
              <w:rPr>
                <w:rFonts w:cs="Arial"/>
                <w:lang w:eastAsia="en-GB"/>
              </w:rPr>
            </w:pPr>
            <w:r>
              <w:rPr>
                <w:rFonts w:cs="Arial"/>
                <w:lang w:eastAsia="en-GB"/>
              </w:rPr>
              <w:t xml:space="preserve">698 MHz </w:t>
            </w:r>
          </w:p>
        </w:tc>
        <w:tc>
          <w:tcPr>
            <w:tcW w:w="284" w:type="dxa"/>
            <w:tcBorders>
              <w:top w:val="single" w:sz="4" w:space="0" w:color="auto"/>
              <w:left w:val="nil"/>
              <w:bottom w:val="single" w:sz="4" w:space="0" w:color="auto"/>
              <w:right w:val="nil"/>
            </w:tcBorders>
            <w:hideMark/>
          </w:tcPr>
          <w:p w14:paraId="2D8159D4" w14:textId="77777777" w:rsidR="008C1DF7" w:rsidRDefault="008C1DF7" w:rsidP="008C1DF7">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565FE624" w14:textId="77777777" w:rsidR="008C1DF7" w:rsidRDefault="008C1DF7" w:rsidP="008C1DF7">
            <w:pPr>
              <w:pStyle w:val="TAL"/>
              <w:rPr>
                <w:rFonts w:cs="Arial"/>
                <w:lang w:eastAsia="en-GB"/>
              </w:rPr>
            </w:pPr>
            <w:r>
              <w:rPr>
                <w:rFonts w:cs="Arial"/>
                <w:lang w:eastAsia="ja-JP"/>
              </w:rPr>
              <w:t>728</w:t>
            </w:r>
            <w:r>
              <w:rPr>
                <w:rFonts w:cs="Arial"/>
                <w:lang w:eastAsia="en-GB"/>
              </w:rPr>
              <w:t xml:space="preserve"> MHz </w:t>
            </w:r>
          </w:p>
        </w:tc>
        <w:tc>
          <w:tcPr>
            <w:tcW w:w="1209" w:type="dxa"/>
            <w:tcBorders>
              <w:top w:val="single" w:sz="4" w:space="0" w:color="auto"/>
              <w:left w:val="nil"/>
              <w:bottom w:val="single" w:sz="4" w:space="0" w:color="auto"/>
              <w:right w:val="nil"/>
            </w:tcBorders>
            <w:hideMark/>
          </w:tcPr>
          <w:p w14:paraId="380CE1E6" w14:textId="77777777" w:rsidR="008C1DF7" w:rsidRDefault="008C1DF7" w:rsidP="008C1DF7">
            <w:pPr>
              <w:pStyle w:val="TAR"/>
              <w:rPr>
                <w:rFonts w:cs="Arial"/>
                <w:lang w:eastAsia="en-GB"/>
              </w:rPr>
            </w:pPr>
            <w:r>
              <w:rPr>
                <w:rFonts w:cs="Arial"/>
                <w:lang w:eastAsia="en-GB"/>
              </w:rPr>
              <w:t>753 MHz</w:t>
            </w:r>
          </w:p>
        </w:tc>
        <w:tc>
          <w:tcPr>
            <w:tcW w:w="244" w:type="dxa"/>
            <w:tcBorders>
              <w:top w:val="single" w:sz="4" w:space="0" w:color="auto"/>
              <w:left w:val="nil"/>
              <w:bottom w:val="single" w:sz="4" w:space="0" w:color="auto"/>
              <w:right w:val="nil"/>
            </w:tcBorders>
            <w:hideMark/>
          </w:tcPr>
          <w:p w14:paraId="614300D4" w14:textId="77777777" w:rsidR="008C1DF7" w:rsidRDefault="008C1DF7" w:rsidP="008C1DF7">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6283C1C5" w14:textId="77777777" w:rsidR="008C1DF7" w:rsidRDefault="008C1DF7" w:rsidP="008C1DF7">
            <w:pPr>
              <w:pStyle w:val="TAL"/>
              <w:rPr>
                <w:rFonts w:cs="Arial"/>
                <w:lang w:eastAsia="en-GB"/>
              </w:rPr>
            </w:pPr>
            <w:r>
              <w:rPr>
                <w:rFonts w:cs="Arial"/>
                <w:lang w:eastAsia="en-GB"/>
              </w:rPr>
              <w:t>783 MHz</w:t>
            </w:r>
          </w:p>
        </w:tc>
        <w:tc>
          <w:tcPr>
            <w:tcW w:w="1120" w:type="dxa"/>
            <w:tcBorders>
              <w:top w:val="single" w:sz="4" w:space="0" w:color="auto"/>
              <w:left w:val="single" w:sz="4" w:space="0" w:color="auto"/>
              <w:bottom w:val="single" w:sz="4" w:space="0" w:color="auto"/>
              <w:right w:val="single" w:sz="4" w:space="0" w:color="auto"/>
            </w:tcBorders>
            <w:hideMark/>
          </w:tcPr>
          <w:p w14:paraId="73AD8CF6" w14:textId="77777777" w:rsidR="008C1DF7" w:rsidRDefault="008C1DF7" w:rsidP="008C1DF7">
            <w:pPr>
              <w:pStyle w:val="TAC"/>
              <w:rPr>
                <w:rFonts w:cs="Arial"/>
                <w:lang w:eastAsia="en-GB"/>
              </w:rPr>
            </w:pPr>
            <w:r>
              <w:rPr>
                <w:rFonts w:cs="Arial"/>
                <w:lang w:eastAsia="en-GB"/>
              </w:rPr>
              <w:t>FDD</w:t>
            </w:r>
          </w:p>
        </w:tc>
      </w:tr>
      <w:tr w:rsidR="008C1DF7" w14:paraId="6A8CE34E"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4A456C71" w14:textId="77777777" w:rsidR="008C1DF7" w:rsidRDefault="008C1DF7" w:rsidP="008C1DF7">
            <w:pPr>
              <w:pStyle w:val="TAC"/>
              <w:rPr>
                <w:rFonts w:cs="Arial"/>
                <w:lang w:eastAsia="ja-JP"/>
              </w:rPr>
            </w:pPr>
            <w:r>
              <w:rPr>
                <w:rFonts w:cs="Arial"/>
                <w:lang w:eastAsia="ja-JP"/>
              </w:rPr>
              <w:t>69</w:t>
            </w:r>
          </w:p>
        </w:tc>
        <w:tc>
          <w:tcPr>
            <w:tcW w:w="2693" w:type="dxa"/>
            <w:gridSpan w:val="3"/>
            <w:tcBorders>
              <w:top w:val="single" w:sz="4" w:space="0" w:color="auto"/>
              <w:left w:val="single" w:sz="4" w:space="0" w:color="auto"/>
              <w:bottom w:val="single" w:sz="4" w:space="0" w:color="auto"/>
              <w:right w:val="single" w:sz="4" w:space="0" w:color="auto"/>
            </w:tcBorders>
            <w:hideMark/>
          </w:tcPr>
          <w:p w14:paraId="645E0650" w14:textId="77777777" w:rsidR="008C1DF7" w:rsidRDefault="008C1DF7" w:rsidP="008C1DF7">
            <w:pPr>
              <w:pStyle w:val="TAC"/>
              <w:rPr>
                <w:rFonts w:cs="Arial"/>
                <w:lang w:eastAsia="ja-JP"/>
              </w:rPr>
            </w:pPr>
            <w:r>
              <w:rPr>
                <w:rFonts w:cs="Arial"/>
                <w:lang w:eastAsia="zh-CN"/>
              </w:rPr>
              <w:t>N/A</w:t>
            </w:r>
          </w:p>
        </w:tc>
        <w:tc>
          <w:tcPr>
            <w:tcW w:w="1209" w:type="dxa"/>
            <w:tcBorders>
              <w:top w:val="single" w:sz="4" w:space="0" w:color="auto"/>
              <w:left w:val="nil"/>
              <w:bottom w:val="single" w:sz="4" w:space="0" w:color="auto"/>
              <w:right w:val="nil"/>
            </w:tcBorders>
            <w:hideMark/>
          </w:tcPr>
          <w:p w14:paraId="06250E0C" w14:textId="77777777" w:rsidR="008C1DF7" w:rsidRDefault="008C1DF7" w:rsidP="008C1DF7">
            <w:pPr>
              <w:pStyle w:val="TAR"/>
              <w:rPr>
                <w:rFonts w:cs="Arial"/>
                <w:lang w:eastAsia="en-GB"/>
              </w:rPr>
            </w:pPr>
            <w:r>
              <w:rPr>
                <w:rFonts w:cs="Arial"/>
                <w:lang w:eastAsia="en-GB"/>
              </w:rPr>
              <w:t>2570 MHz</w:t>
            </w:r>
          </w:p>
        </w:tc>
        <w:tc>
          <w:tcPr>
            <w:tcW w:w="244" w:type="dxa"/>
            <w:tcBorders>
              <w:top w:val="single" w:sz="4" w:space="0" w:color="auto"/>
              <w:left w:val="nil"/>
              <w:bottom w:val="single" w:sz="4" w:space="0" w:color="auto"/>
              <w:right w:val="nil"/>
            </w:tcBorders>
            <w:hideMark/>
          </w:tcPr>
          <w:p w14:paraId="569893D0" w14:textId="77777777" w:rsidR="008C1DF7" w:rsidRDefault="008C1DF7" w:rsidP="008C1DF7">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366B67E8" w14:textId="77777777" w:rsidR="008C1DF7" w:rsidRDefault="008C1DF7" w:rsidP="008C1DF7">
            <w:pPr>
              <w:pStyle w:val="TAL"/>
              <w:rPr>
                <w:rFonts w:cs="Arial"/>
                <w:lang w:eastAsia="en-GB"/>
              </w:rPr>
            </w:pPr>
            <w:r>
              <w:rPr>
                <w:rFonts w:cs="Arial"/>
                <w:lang w:eastAsia="en-GB"/>
              </w:rPr>
              <w:t>2620 MHz</w:t>
            </w:r>
          </w:p>
        </w:tc>
        <w:tc>
          <w:tcPr>
            <w:tcW w:w="1120" w:type="dxa"/>
            <w:tcBorders>
              <w:top w:val="single" w:sz="4" w:space="0" w:color="auto"/>
              <w:left w:val="single" w:sz="4" w:space="0" w:color="auto"/>
              <w:bottom w:val="single" w:sz="4" w:space="0" w:color="auto"/>
              <w:right w:val="single" w:sz="4" w:space="0" w:color="auto"/>
            </w:tcBorders>
            <w:hideMark/>
          </w:tcPr>
          <w:p w14:paraId="517E04D9" w14:textId="77777777" w:rsidR="008C1DF7" w:rsidRDefault="008C1DF7" w:rsidP="008C1DF7">
            <w:pPr>
              <w:pStyle w:val="TAC"/>
              <w:rPr>
                <w:rFonts w:cs="Arial"/>
                <w:lang w:eastAsia="en-GB"/>
              </w:rPr>
            </w:pPr>
            <w:r>
              <w:rPr>
                <w:rFonts w:cs="Arial"/>
                <w:lang w:eastAsia="en-GB"/>
              </w:rPr>
              <w:t>FDD (NOTE 2)</w:t>
            </w:r>
          </w:p>
        </w:tc>
      </w:tr>
      <w:tr w:rsidR="008C1DF7" w14:paraId="4B977BB8"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39F90572" w14:textId="77777777" w:rsidR="008C1DF7" w:rsidRDefault="008C1DF7" w:rsidP="008C1DF7">
            <w:pPr>
              <w:pStyle w:val="TAC"/>
              <w:rPr>
                <w:rFonts w:cs="Arial"/>
                <w:lang w:eastAsia="ja-JP"/>
              </w:rPr>
            </w:pPr>
            <w:r>
              <w:rPr>
                <w:rFonts w:cs="Arial"/>
                <w:lang w:eastAsia="ja-JP"/>
              </w:rPr>
              <w:t>70</w:t>
            </w:r>
          </w:p>
        </w:tc>
        <w:tc>
          <w:tcPr>
            <w:tcW w:w="1207" w:type="dxa"/>
            <w:tcBorders>
              <w:top w:val="single" w:sz="4" w:space="0" w:color="auto"/>
              <w:left w:val="single" w:sz="4" w:space="0" w:color="auto"/>
              <w:bottom w:val="single" w:sz="4" w:space="0" w:color="auto"/>
              <w:right w:val="nil"/>
            </w:tcBorders>
            <w:hideMark/>
          </w:tcPr>
          <w:p w14:paraId="2152C5A6" w14:textId="77777777" w:rsidR="008C1DF7" w:rsidRDefault="008C1DF7" w:rsidP="008C1DF7">
            <w:pPr>
              <w:pStyle w:val="TAR"/>
              <w:rPr>
                <w:rFonts w:cs="Arial"/>
                <w:lang w:eastAsia="en-GB"/>
              </w:rPr>
            </w:pPr>
            <w:r>
              <w:rPr>
                <w:rFonts w:cs="Arial"/>
                <w:lang w:eastAsia="en-GB"/>
              </w:rPr>
              <w:t xml:space="preserve">1695 MHz </w:t>
            </w:r>
          </w:p>
        </w:tc>
        <w:tc>
          <w:tcPr>
            <w:tcW w:w="284" w:type="dxa"/>
            <w:tcBorders>
              <w:top w:val="single" w:sz="4" w:space="0" w:color="auto"/>
              <w:left w:val="nil"/>
              <w:bottom w:val="single" w:sz="4" w:space="0" w:color="auto"/>
              <w:right w:val="nil"/>
            </w:tcBorders>
            <w:hideMark/>
          </w:tcPr>
          <w:p w14:paraId="7F7545F8" w14:textId="77777777" w:rsidR="008C1DF7" w:rsidRDefault="008C1DF7" w:rsidP="008C1DF7">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510A4509" w14:textId="77777777" w:rsidR="008C1DF7" w:rsidRDefault="008C1DF7" w:rsidP="008C1DF7">
            <w:pPr>
              <w:pStyle w:val="TAL"/>
              <w:rPr>
                <w:rFonts w:cs="Arial"/>
                <w:lang w:eastAsia="ja-JP"/>
              </w:rPr>
            </w:pPr>
            <w:r>
              <w:rPr>
                <w:rFonts w:cs="Arial"/>
                <w:lang w:eastAsia="ja-JP"/>
              </w:rPr>
              <w:t>1710</w:t>
            </w:r>
            <w:r>
              <w:rPr>
                <w:rFonts w:cs="Arial"/>
                <w:lang w:eastAsia="en-GB"/>
              </w:rPr>
              <w:t xml:space="preserve"> MHz </w:t>
            </w:r>
          </w:p>
        </w:tc>
        <w:tc>
          <w:tcPr>
            <w:tcW w:w="1209" w:type="dxa"/>
            <w:tcBorders>
              <w:top w:val="single" w:sz="4" w:space="0" w:color="auto"/>
              <w:left w:val="nil"/>
              <w:bottom w:val="single" w:sz="4" w:space="0" w:color="auto"/>
              <w:right w:val="nil"/>
            </w:tcBorders>
            <w:hideMark/>
          </w:tcPr>
          <w:p w14:paraId="1207538C" w14:textId="77777777" w:rsidR="008C1DF7" w:rsidRDefault="008C1DF7" w:rsidP="008C1DF7">
            <w:pPr>
              <w:pStyle w:val="TAR"/>
              <w:rPr>
                <w:rFonts w:cs="Arial"/>
                <w:lang w:eastAsia="en-GB"/>
              </w:rPr>
            </w:pPr>
            <w:r>
              <w:rPr>
                <w:rFonts w:cs="Arial"/>
                <w:lang w:eastAsia="en-GB"/>
              </w:rPr>
              <w:t xml:space="preserve">1995 MHz </w:t>
            </w:r>
          </w:p>
        </w:tc>
        <w:tc>
          <w:tcPr>
            <w:tcW w:w="244" w:type="dxa"/>
            <w:tcBorders>
              <w:top w:val="single" w:sz="4" w:space="0" w:color="auto"/>
              <w:left w:val="nil"/>
              <w:bottom w:val="single" w:sz="4" w:space="0" w:color="auto"/>
              <w:right w:val="nil"/>
            </w:tcBorders>
            <w:hideMark/>
          </w:tcPr>
          <w:p w14:paraId="3E1CDD34" w14:textId="77777777" w:rsidR="008C1DF7" w:rsidRDefault="008C1DF7" w:rsidP="008C1DF7">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45EE855" w14:textId="77777777" w:rsidR="008C1DF7" w:rsidRDefault="008C1DF7" w:rsidP="008C1DF7">
            <w:pPr>
              <w:pStyle w:val="TAL"/>
              <w:rPr>
                <w:rFonts w:cs="Arial"/>
                <w:lang w:eastAsia="en-GB"/>
              </w:rPr>
            </w:pPr>
            <w:r>
              <w:rPr>
                <w:rFonts w:cs="Arial"/>
                <w:lang w:eastAsia="ja-JP"/>
              </w:rPr>
              <w:t>2020</w:t>
            </w:r>
            <w:r>
              <w:rPr>
                <w:rFonts w:cs="Arial"/>
                <w:lang w:eastAsia="en-GB"/>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7803F9EA" w14:textId="77777777" w:rsidR="008C1DF7" w:rsidRDefault="008C1DF7" w:rsidP="008C1DF7">
            <w:pPr>
              <w:pStyle w:val="TAC"/>
              <w:rPr>
                <w:rFonts w:cs="Arial"/>
                <w:lang w:eastAsia="en-GB"/>
              </w:rPr>
            </w:pPr>
            <w:r>
              <w:rPr>
                <w:rFonts w:cs="Arial"/>
                <w:lang w:eastAsia="en-GB"/>
              </w:rPr>
              <w:t>FDD</w:t>
            </w:r>
            <w:r>
              <w:rPr>
                <w:rFonts w:cs="Arial"/>
                <w:vertAlign w:val="superscript"/>
                <w:lang w:eastAsia="en-GB"/>
              </w:rPr>
              <w:t>6</w:t>
            </w:r>
          </w:p>
        </w:tc>
      </w:tr>
      <w:tr w:rsidR="008C1DF7" w14:paraId="4CCD1AB5"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0D722979" w14:textId="77777777" w:rsidR="008C1DF7" w:rsidRDefault="008C1DF7" w:rsidP="008C1DF7">
            <w:pPr>
              <w:pStyle w:val="TAC"/>
              <w:rPr>
                <w:rFonts w:cs="Arial"/>
                <w:lang w:eastAsia="ja-JP"/>
              </w:rPr>
            </w:pPr>
            <w:r>
              <w:rPr>
                <w:rFonts w:cs="Arial"/>
                <w:lang w:eastAsia="ja-JP"/>
              </w:rPr>
              <w:t>71</w:t>
            </w:r>
          </w:p>
        </w:tc>
        <w:tc>
          <w:tcPr>
            <w:tcW w:w="1207" w:type="dxa"/>
            <w:tcBorders>
              <w:top w:val="single" w:sz="4" w:space="0" w:color="auto"/>
              <w:left w:val="single" w:sz="4" w:space="0" w:color="auto"/>
              <w:bottom w:val="single" w:sz="4" w:space="0" w:color="auto"/>
              <w:right w:val="nil"/>
            </w:tcBorders>
            <w:hideMark/>
          </w:tcPr>
          <w:p w14:paraId="6FADC273" w14:textId="77777777" w:rsidR="008C1DF7" w:rsidRDefault="008C1DF7" w:rsidP="008C1DF7">
            <w:pPr>
              <w:pStyle w:val="TAR"/>
              <w:rPr>
                <w:rFonts w:cs="Arial"/>
                <w:lang w:eastAsia="en-GB"/>
              </w:rPr>
            </w:pPr>
            <w:r>
              <w:rPr>
                <w:rFonts w:cs="Arial"/>
                <w:lang w:eastAsia="en-GB"/>
              </w:rPr>
              <w:t xml:space="preserve">663 MHz </w:t>
            </w:r>
          </w:p>
        </w:tc>
        <w:tc>
          <w:tcPr>
            <w:tcW w:w="284" w:type="dxa"/>
            <w:tcBorders>
              <w:top w:val="single" w:sz="4" w:space="0" w:color="auto"/>
              <w:left w:val="nil"/>
              <w:bottom w:val="single" w:sz="4" w:space="0" w:color="auto"/>
              <w:right w:val="nil"/>
            </w:tcBorders>
            <w:hideMark/>
          </w:tcPr>
          <w:p w14:paraId="78099828" w14:textId="77777777" w:rsidR="008C1DF7" w:rsidRDefault="008C1DF7" w:rsidP="008C1DF7">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231F2367" w14:textId="77777777" w:rsidR="008C1DF7" w:rsidRDefault="008C1DF7" w:rsidP="008C1DF7">
            <w:pPr>
              <w:pStyle w:val="TAL"/>
              <w:rPr>
                <w:rFonts w:cs="Arial"/>
                <w:lang w:eastAsia="ja-JP"/>
              </w:rPr>
            </w:pPr>
            <w:r>
              <w:rPr>
                <w:rFonts w:cs="Arial"/>
                <w:lang w:eastAsia="ja-JP"/>
              </w:rPr>
              <w:t>698</w:t>
            </w:r>
            <w:r>
              <w:rPr>
                <w:rFonts w:cs="Arial"/>
                <w:lang w:eastAsia="en-GB"/>
              </w:rPr>
              <w:t xml:space="preserve"> MHz </w:t>
            </w:r>
          </w:p>
        </w:tc>
        <w:tc>
          <w:tcPr>
            <w:tcW w:w="1209" w:type="dxa"/>
            <w:tcBorders>
              <w:top w:val="single" w:sz="4" w:space="0" w:color="auto"/>
              <w:left w:val="nil"/>
              <w:bottom w:val="single" w:sz="4" w:space="0" w:color="auto"/>
              <w:right w:val="nil"/>
            </w:tcBorders>
            <w:hideMark/>
          </w:tcPr>
          <w:p w14:paraId="7C9DFD68" w14:textId="77777777" w:rsidR="008C1DF7" w:rsidRDefault="008C1DF7" w:rsidP="008C1DF7">
            <w:pPr>
              <w:pStyle w:val="TAR"/>
              <w:rPr>
                <w:rFonts w:cs="Arial"/>
                <w:lang w:eastAsia="en-GB"/>
              </w:rPr>
            </w:pPr>
            <w:r>
              <w:rPr>
                <w:rFonts w:cs="Arial"/>
                <w:lang w:eastAsia="en-GB"/>
              </w:rPr>
              <w:t xml:space="preserve">617 MHz </w:t>
            </w:r>
          </w:p>
        </w:tc>
        <w:tc>
          <w:tcPr>
            <w:tcW w:w="244" w:type="dxa"/>
            <w:tcBorders>
              <w:top w:val="single" w:sz="4" w:space="0" w:color="auto"/>
              <w:left w:val="nil"/>
              <w:bottom w:val="single" w:sz="4" w:space="0" w:color="auto"/>
              <w:right w:val="nil"/>
            </w:tcBorders>
            <w:hideMark/>
          </w:tcPr>
          <w:p w14:paraId="540F7A90" w14:textId="77777777" w:rsidR="008C1DF7" w:rsidRDefault="008C1DF7" w:rsidP="008C1DF7">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0DDC2D9" w14:textId="77777777" w:rsidR="008C1DF7" w:rsidRDefault="008C1DF7" w:rsidP="008C1DF7">
            <w:pPr>
              <w:pStyle w:val="TAL"/>
              <w:rPr>
                <w:rFonts w:cs="Arial"/>
                <w:lang w:eastAsia="ja-JP"/>
              </w:rPr>
            </w:pPr>
            <w:r>
              <w:rPr>
                <w:rFonts w:cs="Arial"/>
                <w:lang w:eastAsia="ja-JP"/>
              </w:rPr>
              <w:t>652</w:t>
            </w:r>
            <w:r>
              <w:rPr>
                <w:rFonts w:cs="Arial"/>
                <w:lang w:eastAsia="en-GB"/>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0688E530" w14:textId="77777777" w:rsidR="008C1DF7" w:rsidRDefault="008C1DF7" w:rsidP="008C1DF7">
            <w:pPr>
              <w:pStyle w:val="TAC"/>
              <w:rPr>
                <w:rFonts w:cs="Arial"/>
                <w:lang w:eastAsia="en-GB"/>
              </w:rPr>
            </w:pPr>
            <w:r>
              <w:rPr>
                <w:rFonts w:cs="Arial"/>
                <w:lang w:eastAsia="en-GB"/>
              </w:rPr>
              <w:t>FDD</w:t>
            </w:r>
          </w:p>
        </w:tc>
      </w:tr>
      <w:tr w:rsidR="008C1DF7" w14:paraId="5FDDB662"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73867B66" w14:textId="77777777" w:rsidR="008C1DF7" w:rsidRDefault="008C1DF7" w:rsidP="008C1DF7">
            <w:pPr>
              <w:pStyle w:val="TAC"/>
              <w:rPr>
                <w:rFonts w:cs="Arial"/>
                <w:lang w:eastAsia="ja-JP"/>
              </w:rPr>
            </w:pPr>
            <w:r>
              <w:rPr>
                <w:rFonts w:cs="Arial"/>
                <w:lang w:eastAsia="ja-JP"/>
              </w:rPr>
              <w:t>72</w:t>
            </w:r>
          </w:p>
        </w:tc>
        <w:tc>
          <w:tcPr>
            <w:tcW w:w="1207" w:type="dxa"/>
            <w:tcBorders>
              <w:top w:val="single" w:sz="4" w:space="0" w:color="auto"/>
              <w:left w:val="single" w:sz="4" w:space="0" w:color="auto"/>
              <w:bottom w:val="single" w:sz="4" w:space="0" w:color="auto"/>
              <w:right w:val="nil"/>
            </w:tcBorders>
            <w:hideMark/>
          </w:tcPr>
          <w:p w14:paraId="0938FC9B" w14:textId="77777777" w:rsidR="008C1DF7" w:rsidRDefault="008C1DF7" w:rsidP="008C1DF7">
            <w:pPr>
              <w:pStyle w:val="TAR"/>
              <w:rPr>
                <w:rFonts w:cs="Arial"/>
                <w:lang w:eastAsia="en-GB"/>
              </w:rPr>
            </w:pPr>
            <w:r>
              <w:rPr>
                <w:rFonts w:cs="Arial"/>
                <w:lang w:eastAsia="en-GB"/>
              </w:rPr>
              <w:t xml:space="preserve">451 MHz </w:t>
            </w:r>
          </w:p>
        </w:tc>
        <w:tc>
          <w:tcPr>
            <w:tcW w:w="284" w:type="dxa"/>
            <w:tcBorders>
              <w:top w:val="single" w:sz="4" w:space="0" w:color="auto"/>
              <w:left w:val="nil"/>
              <w:bottom w:val="single" w:sz="4" w:space="0" w:color="auto"/>
              <w:right w:val="nil"/>
            </w:tcBorders>
            <w:hideMark/>
          </w:tcPr>
          <w:p w14:paraId="6A3F8638" w14:textId="77777777" w:rsidR="008C1DF7" w:rsidRDefault="008C1DF7" w:rsidP="008C1DF7">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220D103A" w14:textId="77777777" w:rsidR="008C1DF7" w:rsidRDefault="008C1DF7" w:rsidP="008C1DF7">
            <w:pPr>
              <w:pStyle w:val="TAL"/>
              <w:rPr>
                <w:rFonts w:cs="Arial"/>
                <w:lang w:eastAsia="ja-JP"/>
              </w:rPr>
            </w:pPr>
            <w:r>
              <w:rPr>
                <w:rFonts w:cs="Arial"/>
                <w:lang w:eastAsia="ja-JP"/>
              </w:rPr>
              <w:t>456</w:t>
            </w:r>
            <w:r>
              <w:rPr>
                <w:rFonts w:cs="Arial"/>
                <w:lang w:eastAsia="en-GB"/>
              </w:rPr>
              <w:t xml:space="preserve"> MHz </w:t>
            </w:r>
          </w:p>
        </w:tc>
        <w:tc>
          <w:tcPr>
            <w:tcW w:w="1209" w:type="dxa"/>
            <w:tcBorders>
              <w:top w:val="single" w:sz="4" w:space="0" w:color="auto"/>
              <w:left w:val="nil"/>
              <w:bottom w:val="single" w:sz="4" w:space="0" w:color="auto"/>
              <w:right w:val="nil"/>
            </w:tcBorders>
            <w:hideMark/>
          </w:tcPr>
          <w:p w14:paraId="6A343A8A" w14:textId="77777777" w:rsidR="008C1DF7" w:rsidRDefault="008C1DF7" w:rsidP="008C1DF7">
            <w:pPr>
              <w:pStyle w:val="TAR"/>
              <w:rPr>
                <w:rFonts w:cs="Arial"/>
                <w:lang w:eastAsia="en-GB"/>
              </w:rPr>
            </w:pPr>
            <w:r>
              <w:rPr>
                <w:rFonts w:cs="Arial"/>
                <w:lang w:eastAsia="en-GB"/>
              </w:rPr>
              <w:t xml:space="preserve">461 MHz </w:t>
            </w:r>
          </w:p>
        </w:tc>
        <w:tc>
          <w:tcPr>
            <w:tcW w:w="244" w:type="dxa"/>
            <w:tcBorders>
              <w:top w:val="single" w:sz="4" w:space="0" w:color="auto"/>
              <w:left w:val="nil"/>
              <w:bottom w:val="single" w:sz="4" w:space="0" w:color="auto"/>
              <w:right w:val="nil"/>
            </w:tcBorders>
            <w:hideMark/>
          </w:tcPr>
          <w:p w14:paraId="70B6A62F" w14:textId="77777777" w:rsidR="008C1DF7" w:rsidRDefault="008C1DF7" w:rsidP="008C1DF7">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2A12420D" w14:textId="77777777" w:rsidR="008C1DF7" w:rsidRDefault="008C1DF7" w:rsidP="008C1DF7">
            <w:pPr>
              <w:pStyle w:val="TAL"/>
              <w:rPr>
                <w:rFonts w:cs="Arial"/>
                <w:lang w:eastAsia="ja-JP"/>
              </w:rPr>
            </w:pPr>
            <w:r>
              <w:rPr>
                <w:rFonts w:cs="Arial"/>
                <w:lang w:eastAsia="ja-JP"/>
              </w:rPr>
              <w:t>466</w:t>
            </w:r>
            <w:r>
              <w:rPr>
                <w:rFonts w:cs="Arial"/>
                <w:lang w:eastAsia="en-GB"/>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197CB2A2" w14:textId="77777777" w:rsidR="008C1DF7" w:rsidRDefault="008C1DF7" w:rsidP="008C1DF7">
            <w:pPr>
              <w:pStyle w:val="TAC"/>
              <w:rPr>
                <w:rFonts w:cs="Arial"/>
                <w:lang w:eastAsia="en-GB"/>
              </w:rPr>
            </w:pPr>
            <w:r>
              <w:rPr>
                <w:rFonts w:cs="Arial"/>
                <w:lang w:eastAsia="en-GB"/>
              </w:rPr>
              <w:t>FDD</w:t>
            </w:r>
          </w:p>
        </w:tc>
      </w:tr>
      <w:tr w:rsidR="008C1DF7" w14:paraId="5B70F044"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57AABD05" w14:textId="77777777" w:rsidR="008C1DF7" w:rsidRDefault="008C1DF7" w:rsidP="008C1DF7">
            <w:pPr>
              <w:pStyle w:val="TAC"/>
              <w:rPr>
                <w:rFonts w:cs="Arial"/>
                <w:lang w:eastAsia="ja-JP"/>
              </w:rPr>
            </w:pPr>
            <w:r>
              <w:rPr>
                <w:rFonts w:cs="Arial"/>
                <w:lang w:eastAsia="ja-JP"/>
              </w:rPr>
              <w:t>73</w:t>
            </w:r>
          </w:p>
        </w:tc>
        <w:tc>
          <w:tcPr>
            <w:tcW w:w="1207" w:type="dxa"/>
            <w:tcBorders>
              <w:top w:val="single" w:sz="4" w:space="0" w:color="auto"/>
              <w:left w:val="single" w:sz="4" w:space="0" w:color="auto"/>
              <w:bottom w:val="single" w:sz="4" w:space="0" w:color="auto"/>
              <w:right w:val="nil"/>
            </w:tcBorders>
            <w:hideMark/>
          </w:tcPr>
          <w:p w14:paraId="4C22467A" w14:textId="77777777" w:rsidR="008C1DF7" w:rsidRDefault="008C1DF7" w:rsidP="008C1DF7">
            <w:pPr>
              <w:pStyle w:val="TAR"/>
              <w:rPr>
                <w:rFonts w:cs="Arial"/>
                <w:lang w:eastAsia="en-GB"/>
              </w:rPr>
            </w:pPr>
            <w:r>
              <w:rPr>
                <w:rFonts w:cs="Arial"/>
                <w:lang w:eastAsia="en-GB"/>
              </w:rPr>
              <w:t xml:space="preserve">450 MHz </w:t>
            </w:r>
          </w:p>
        </w:tc>
        <w:tc>
          <w:tcPr>
            <w:tcW w:w="284" w:type="dxa"/>
            <w:tcBorders>
              <w:top w:val="single" w:sz="4" w:space="0" w:color="auto"/>
              <w:left w:val="nil"/>
              <w:bottom w:val="single" w:sz="4" w:space="0" w:color="auto"/>
              <w:right w:val="nil"/>
            </w:tcBorders>
            <w:hideMark/>
          </w:tcPr>
          <w:p w14:paraId="59F6921B" w14:textId="77777777" w:rsidR="008C1DF7" w:rsidRDefault="008C1DF7" w:rsidP="008C1DF7">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63500334" w14:textId="77777777" w:rsidR="008C1DF7" w:rsidRDefault="008C1DF7" w:rsidP="008C1DF7">
            <w:pPr>
              <w:pStyle w:val="TAL"/>
              <w:rPr>
                <w:rFonts w:cs="Arial"/>
                <w:lang w:eastAsia="ja-JP"/>
              </w:rPr>
            </w:pPr>
            <w:r>
              <w:rPr>
                <w:rFonts w:cs="Arial"/>
                <w:lang w:eastAsia="ja-JP"/>
              </w:rPr>
              <w:t>455</w:t>
            </w:r>
            <w:r>
              <w:rPr>
                <w:rFonts w:cs="Arial"/>
                <w:lang w:eastAsia="en-GB"/>
              </w:rPr>
              <w:t xml:space="preserve"> MHz </w:t>
            </w:r>
          </w:p>
        </w:tc>
        <w:tc>
          <w:tcPr>
            <w:tcW w:w="1209" w:type="dxa"/>
            <w:tcBorders>
              <w:top w:val="single" w:sz="4" w:space="0" w:color="auto"/>
              <w:left w:val="nil"/>
              <w:bottom w:val="single" w:sz="4" w:space="0" w:color="auto"/>
              <w:right w:val="nil"/>
            </w:tcBorders>
            <w:hideMark/>
          </w:tcPr>
          <w:p w14:paraId="0F97C33A" w14:textId="77777777" w:rsidR="008C1DF7" w:rsidRDefault="008C1DF7" w:rsidP="008C1DF7">
            <w:pPr>
              <w:pStyle w:val="TAR"/>
              <w:rPr>
                <w:rFonts w:cs="Arial"/>
                <w:lang w:eastAsia="en-GB"/>
              </w:rPr>
            </w:pPr>
            <w:r>
              <w:rPr>
                <w:rFonts w:cs="Arial"/>
                <w:lang w:eastAsia="en-GB"/>
              </w:rPr>
              <w:t xml:space="preserve">460 MHz </w:t>
            </w:r>
          </w:p>
        </w:tc>
        <w:tc>
          <w:tcPr>
            <w:tcW w:w="244" w:type="dxa"/>
            <w:tcBorders>
              <w:top w:val="single" w:sz="4" w:space="0" w:color="auto"/>
              <w:left w:val="nil"/>
              <w:bottom w:val="single" w:sz="4" w:space="0" w:color="auto"/>
              <w:right w:val="nil"/>
            </w:tcBorders>
            <w:hideMark/>
          </w:tcPr>
          <w:p w14:paraId="4C2939AC" w14:textId="77777777" w:rsidR="008C1DF7" w:rsidRDefault="008C1DF7" w:rsidP="008C1DF7">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64965EC3" w14:textId="77777777" w:rsidR="008C1DF7" w:rsidRDefault="008C1DF7" w:rsidP="008C1DF7">
            <w:pPr>
              <w:pStyle w:val="TAL"/>
              <w:rPr>
                <w:rFonts w:cs="Arial"/>
                <w:lang w:eastAsia="ja-JP"/>
              </w:rPr>
            </w:pPr>
            <w:r>
              <w:rPr>
                <w:rFonts w:cs="Arial"/>
                <w:lang w:eastAsia="ja-JP"/>
              </w:rPr>
              <w:t>465</w:t>
            </w:r>
            <w:r>
              <w:rPr>
                <w:rFonts w:cs="Arial"/>
                <w:lang w:eastAsia="en-GB"/>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77BE5287" w14:textId="77777777" w:rsidR="008C1DF7" w:rsidRDefault="008C1DF7" w:rsidP="008C1DF7">
            <w:pPr>
              <w:pStyle w:val="TAC"/>
              <w:rPr>
                <w:rFonts w:cs="Arial"/>
                <w:lang w:eastAsia="en-GB"/>
              </w:rPr>
            </w:pPr>
            <w:r>
              <w:rPr>
                <w:rFonts w:cs="Arial"/>
                <w:lang w:eastAsia="en-GB"/>
              </w:rPr>
              <w:t>FDD</w:t>
            </w:r>
          </w:p>
        </w:tc>
      </w:tr>
      <w:tr w:rsidR="008C1DF7" w14:paraId="5BE260E6"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16BE37D9" w14:textId="77777777" w:rsidR="008C1DF7" w:rsidRDefault="008C1DF7" w:rsidP="008C1DF7">
            <w:pPr>
              <w:keepNext/>
              <w:keepLines/>
              <w:spacing w:after="0"/>
              <w:jc w:val="center"/>
              <w:rPr>
                <w:rFonts w:ascii="Arial" w:hAnsi="Arial" w:cs="Arial"/>
                <w:sz w:val="18"/>
                <w:lang w:eastAsia="ja-JP"/>
              </w:rPr>
            </w:pPr>
            <w:r>
              <w:rPr>
                <w:rFonts w:ascii="Arial" w:hAnsi="Arial" w:cs="Arial"/>
                <w:sz w:val="18"/>
                <w:lang w:eastAsia="ja-JP"/>
              </w:rPr>
              <w:t>74</w:t>
            </w:r>
          </w:p>
        </w:tc>
        <w:tc>
          <w:tcPr>
            <w:tcW w:w="1207" w:type="dxa"/>
            <w:tcBorders>
              <w:top w:val="single" w:sz="4" w:space="0" w:color="auto"/>
              <w:left w:val="single" w:sz="4" w:space="0" w:color="auto"/>
              <w:bottom w:val="single" w:sz="4" w:space="0" w:color="auto"/>
              <w:right w:val="nil"/>
            </w:tcBorders>
            <w:hideMark/>
          </w:tcPr>
          <w:p w14:paraId="1A713CD4" w14:textId="77777777" w:rsidR="008C1DF7" w:rsidRDefault="008C1DF7" w:rsidP="008C1DF7">
            <w:pPr>
              <w:keepNext/>
              <w:keepLines/>
              <w:spacing w:after="0"/>
              <w:jc w:val="right"/>
              <w:rPr>
                <w:rFonts w:ascii="Arial" w:hAnsi="Arial" w:cs="Arial"/>
                <w:sz w:val="18"/>
                <w:lang w:eastAsia="en-GB"/>
              </w:rPr>
            </w:pPr>
            <w:r>
              <w:rPr>
                <w:rFonts w:ascii="Arial" w:hAnsi="Arial" w:cs="Arial"/>
                <w:sz w:val="18"/>
                <w:lang w:eastAsia="ja-JP"/>
              </w:rPr>
              <w:t>1427 MHz</w:t>
            </w:r>
          </w:p>
        </w:tc>
        <w:tc>
          <w:tcPr>
            <w:tcW w:w="284" w:type="dxa"/>
            <w:tcBorders>
              <w:top w:val="single" w:sz="4" w:space="0" w:color="auto"/>
              <w:left w:val="nil"/>
              <w:bottom w:val="single" w:sz="4" w:space="0" w:color="auto"/>
              <w:right w:val="nil"/>
            </w:tcBorders>
            <w:hideMark/>
          </w:tcPr>
          <w:p w14:paraId="05373EF3" w14:textId="77777777" w:rsidR="008C1DF7" w:rsidRDefault="008C1DF7" w:rsidP="008C1DF7">
            <w:pPr>
              <w:keepNext/>
              <w:keepLines/>
              <w:spacing w:after="0"/>
              <w:jc w:val="center"/>
              <w:rPr>
                <w:rFonts w:ascii="Arial" w:hAnsi="Arial" w:cs="Arial"/>
                <w:sz w:val="18"/>
                <w:lang w:eastAsia="en-GB"/>
              </w:rPr>
            </w:pPr>
            <w:r>
              <w:rPr>
                <w:rFonts w:ascii="Arial" w:hAnsi="Arial" w:cs="Arial"/>
                <w:sz w:val="18"/>
                <w:lang w:eastAsia="en-GB"/>
              </w:rPr>
              <w:t>–</w:t>
            </w:r>
          </w:p>
        </w:tc>
        <w:tc>
          <w:tcPr>
            <w:tcW w:w="1202" w:type="dxa"/>
            <w:tcBorders>
              <w:top w:val="single" w:sz="4" w:space="0" w:color="auto"/>
              <w:left w:val="nil"/>
              <w:bottom w:val="single" w:sz="4" w:space="0" w:color="auto"/>
              <w:right w:val="single" w:sz="4" w:space="0" w:color="auto"/>
            </w:tcBorders>
            <w:hideMark/>
          </w:tcPr>
          <w:p w14:paraId="3376B104" w14:textId="77777777" w:rsidR="008C1DF7" w:rsidRDefault="008C1DF7" w:rsidP="008C1DF7">
            <w:pPr>
              <w:keepNext/>
              <w:keepLines/>
              <w:spacing w:after="0"/>
              <w:rPr>
                <w:rFonts w:ascii="Arial" w:hAnsi="Arial" w:cs="Arial"/>
                <w:sz w:val="18"/>
                <w:lang w:eastAsia="ja-JP"/>
              </w:rPr>
            </w:pPr>
            <w:r>
              <w:rPr>
                <w:rFonts w:ascii="Arial" w:hAnsi="Arial" w:cs="Arial"/>
                <w:sz w:val="18"/>
                <w:lang w:eastAsia="ja-JP"/>
              </w:rPr>
              <w:t>1470 MHz</w:t>
            </w:r>
          </w:p>
        </w:tc>
        <w:tc>
          <w:tcPr>
            <w:tcW w:w="1209" w:type="dxa"/>
            <w:tcBorders>
              <w:top w:val="single" w:sz="4" w:space="0" w:color="auto"/>
              <w:left w:val="nil"/>
              <w:bottom w:val="single" w:sz="4" w:space="0" w:color="auto"/>
              <w:right w:val="nil"/>
            </w:tcBorders>
            <w:hideMark/>
          </w:tcPr>
          <w:p w14:paraId="6B71BDE4" w14:textId="77777777" w:rsidR="008C1DF7" w:rsidRDefault="008C1DF7" w:rsidP="008C1DF7">
            <w:pPr>
              <w:keepNext/>
              <w:keepLines/>
              <w:spacing w:after="0"/>
              <w:jc w:val="right"/>
              <w:rPr>
                <w:rFonts w:ascii="Arial" w:hAnsi="Arial" w:cs="Arial"/>
                <w:sz w:val="18"/>
                <w:lang w:eastAsia="en-GB"/>
              </w:rPr>
            </w:pPr>
            <w:r>
              <w:rPr>
                <w:rFonts w:ascii="Arial" w:hAnsi="Arial" w:cs="Arial"/>
                <w:sz w:val="18"/>
                <w:lang w:eastAsia="ja-JP"/>
              </w:rPr>
              <w:t>1475 MHz</w:t>
            </w:r>
          </w:p>
        </w:tc>
        <w:tc>
          <w:tcPr>
            <w:tcW w:w="244" w:type="dxa"/>
            <w:tcBorders>
              <w:top w:val="single" w:sz="4" w:space="0" w:color="auto"/>
              <w:left w:val="nil"/>
              <w:bottom w:val="single" w:sz="4" w:space="0" w:color="auto"/>
              <w:right w:val="nil"/>
            </w:tcBorders>
            <w:hideMark/>
          </w:tcPr>
          <w:p w14:paraId="058ED30F" w14:textId="77777777" w:rsidR="008C1DF7" w:rsidRDefault="008C1DF7" w:rsidP="008C1DF7">
            <w:pPr>
              <w:keepNext/>
              <w:keepLines/>
              <w:spacing w:after="0"/>
              <w:jc w:val="center"/>
              <w:rPr>
                <w:rFonts w:ascii="Arial" w:hAnsi="Arial" w:cs="Arial"/>
                <w:sz w:val="18"/>
                <w:lang w:eastAsia="en-GB"/>
              </w:rPr>
            </w:pPr>
            <w:r>
              <w:rPr>
                <w:rFonts w:ascii="Arial" w:hAnsi="Arial" w:cs="Arial"/>
                <w:sz w:val="18"/>
                <w:lang w:eastAsia="en-GB"/>
              </w:rPr>
              <w:t>–</w:t>
            </w:r>
          </w:p>
        </w:tc>
        <w:tc>
          <w:tcPr>
            <w:tcW w:w="1185" w:type="dxa"/>
            <w:tcBorders>
              <w:top w:val="single" w:sz="4" w:space="0" w:color="auto"/>
              <w:left w:val="nil"/>
              <w:bottom w:val="single" w:sz="4" w:space="0" w:color="auto"/>
              <w:right w:val="single" w:sz="4" w:space="0" w:color="auto"/>
            </w:tcBorders>
            <w:hideMark/>
          </w:tcPr>
          <w:p w14:paraId="5343AA69" w14:textId="77777777" w:rsidR="008C1DF7" w:rsidRDefault="008C1DF7" w:rsidP="008C1DF7">
            <w:pPr>
              <w:keepNext/>
              <w:keepLines/>
              <w:spacing w:after="0"/>
              <w:rPr>
                <w:rFonts w:ascii="Arial" w:hAnsi="Arial" w:cs="Arial"/>
                <w:sz w:val="18"/>
                <w:lang w:eastAsia="ja-JP"/>
              </w:rPr>
            </w:pPr>
            <w:r>
              <w:rPr>
                <w:rFonts w:ascii="Arial" w:hAnsi="Arial" w:cs="Arial"/>
                <w:sz w:val="18"/>
                <w:lang w:eastAsia="ja-JP"/>
              </w:rPr>
              <w:t>1518 MHz</w:t>
            </w:r>
          </w:p>
        </w:tc>
        <w:tc>
          <w:tcPr>
            <w:tcW w:w="1120" w:type="dxa"/>
            <w:tcBorders>
              <w:top w:val="single" w:sz="4" w:space="0" w:color="auto"/>
              <w:left w:val="single" w:sz="4" w:space="0" w:color="auto"/>
              <w:bottom w:val="single" w:sz="4" w:space="0" w:color="auto"/>
              <w:right w:val="single" w:sz="4" w:space="0" w:color="auto"/>
            </w:tcBorders>
            <w:hideMark/>
          </w:tcPr>
          <w:p w14:paraId="65ED4E51" w14:textId="77777777" w:rsidR="008C1DF7" w:rsidRDefault="008C1DF7" w:rsidP="008C1DF7">
            <w:pPr>
              <w:keepNext/>
              <w:keepLines/>
              <w:spacing w:after="0"/>
              <w:jc w:val="center"/>
              <w:rPr>
                <w:rFonts w:ascii="Arial" w:hAnsi="Arial" w:cs="Arial"/>
                <w:sz w:val="18"/>
                <w:lang w:eastAsia="en-GB"/>
              </w:rPr>
            </w:pPr>
            <w:r>
              <w:rPr>
                <w:rFonts w:ascii="Arial" w:hAnsi="Arial" w:cs="Arial"/>
                <w:sz w:val="18"/>
                <w:lang w:eastAsia="ja-JP"/>
              </w:rPr>
              <w:t>FDD</w:t>
            </w:r>
          </w:p>
        </w:tc>
      </w:tr>
      <w:tr w:rsidR="008C1DF7" w14:paraId="3B967001"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16AC51D7" w14:textId="77777777" w:rsidR="008C1DF7" w:rsidRDefault="008C1DF7" w:rsidP="008C1DF7">
            <w:pPr>
              <w:pStyle w:val="TAC"/>
              <w:rPr>
                <w:rFonts w:cs="Arial"/>
                <w:lang w:eastAsia="ja-JP"/>
              </w:rPr>
            </w:pPr>
            <w:r>
              <w:rPr>
                <w:rFonts w:cs="Arial"/>
                <w:lang w:eastAsia="ja-JP"/>
              </w:rPr>
              <w:t>75</w:t>
            </w:r>
          </w:p>
        </w:tc>
        <w:tc>
          <w:tcPr>
            <w:tcW w:w="2693" w:type="dxa"/>
            <w:gridSpan w:val="3"/>
            <w:tcBorders>
              <w:top w:val="single" w:sz="4" w:space="0" w:color="auto"/>
              <w:left w:val="single" w:sz="4" w:space="0" w:color="auto"/>
              <w:bottom w:val="single" w:sz="4" w:space="0" w:color="auto"/>
              <w:right w:val="single" w:sz="4" w:space="0" w:color="auto"/>
            </w:tcBorders>
            <w:hideMark/>
          </w:tcPr>
          <w:p w14:paraId="6BCC695D" w14:textId="77777777" w:rsidR="008C1DF7" w:rsidRDefault="008C1DF7" w:rsidP="008C1DF7">
            <w:pPr>
              <w:pStyle w:val="TAL"/>
              <w:jc w:val="center"/>
              <w:rPr>
                <w:rFonts w:cs="Arial"/>
                <w:lang w:eastAsia="ja-JP"/>
              </w:rPr>
            </w:pPr>
            <w:r>
              <w:rPr>
                <w:rFonts w:cs="Arial"/>
                <w:lang w:eastAsia="zh-CN"/>
              </w:rPr>
              <w:t>N/A</w:t>
            </w:r>
          </w:p>
        </w:tc>
        <w:tc>
          <w:tcPr>
            <w:tcW w:w="1209" w:type="dxa"/>
            <w:tcBorders>
              <w:top w:val="single" w:sz="4" w:space="0" w:color="auto"/>
              <w:left w:val="nil"/>
              <w:bottom w:val="single" w:sz="4" w:space="0" w:color="auto"/>
              <w:right w:val="nil"/>
            </w:tcBorders>
            <w:hideMark/>
          </w:tcPr>
          <w:p w14:paraId="1BF300D6" w14:textId="77777777" w:rsidR="008C1DF7" w:rsidRDefault="008C1DF7" w:rsidP="008C1DF7">
            <w:pPr>
              <w:pStyle w:val="TAR"/>
              <w:rPr>
                <w:rFonts w:cs="Arial"/>
                <w:lang w:eastAsia="en-GB"/>
              </w:rPr>
            </w:pPr>
            <w:r>
              <w:rPr>
                <w:rFonts w:cs="Arial"/>
                <w:lang w:eastAsia="en-GB"/>
              </w:rPr>
              <w:t xml:space="preserve">1432 MHz </w:t>
            </w:r>
          </w:p>
        </w:tc>
        <w:tc>
          <w:tcPr>
            <w:tcW w:w="244" w:type="dxa"/>
            <w:tcBorders>
              <w:top w:val="single" w:sz="4" w:space="0" w:color="auto"/>
              <w:left w:val="nil"/>
              <w:bottom w:val="single" w:sz="4" w:space="0" w:color="auto"/>
              <w:right w:val="nil"/>
            </w:tcBorders>
            <w:hideMark/>
          </w:tcPr>
          <w:p w14:paraId="5473C285" w14:textId="77777777" w:rsidR="008C1DF7" w:rsidRDefault="008C1DF7" w:rsidP="008C1DF7">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7FA4BAB" w14:textId="77777777" w:rsidR="008C1DF7" w:rsidRDefault="008C1DF7" w:rsidP="008C1DF7">
            <w:pPr>
              <w:pStyle w:val="TAL"/>
              <w:rPr>
                <w:rFonts w:cs="Arial"/>
                <w:lang w:eastAsia="ja-JP"/>
              </w:rPr>
            </w:pPr>
            <w:r>
              <w:rPr>
                <w:rFonts w:cs="Arial"/>
                <w:lang w:eastAsia="ja-JP"/>
              </w:rPr>
              <w:t>1517</w:t>
            </w:r>
            <w:r>
              <w:rPr>
                <w:rFonts w:cs="Arial"/>
                <w:lang w:eastAsia="en-GB"/>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5835D9C7" w14:textId="77777777" w:rsidR="008C1DF7" w:rsidRDefault="008C1DF7" w:rsidP="008C1DF7">
            <w:pPr>
              <w:pStyle w:val="TAC"/>
              <w:rPr>
                <w:rFonts w:cs="Arial"/>
                <w:vertAlign w:val="superscript"/>
                <w:lang w:eastAsia="ja-JP"/>
              </w:rPr>
            </w:pPr>
            <w:r>
              <w:rPr>
                <w:rFonts w:cs="Arial"/>
                <w:lang w:eastAsia="en-GB"/>
              </w:rPr>
              <w:t>FDD</w:t>
            </w:r>
          </w:p>
          <w:p w14:paraId="24F08E79" w14:textId="77777777" w:rsidR="008C1DF7" w:rsidRDefault="008C1DF7" w:rsidP="008C1DF7">
            <w:pPr>
              <w:pStyle w:val="TAC"/>
              <w:rPr>
                <w:rFonts w:cs="Arial"/>
                <w:lang w:eastAsia="en-GB"/>
              </w:rPr>
            </w:pPr>
            <w:r>
              <w:rPr>
                <w:rFonts w:cs="Arial"/>
                <w:lang w:eastAsia="ja-JP"/>
              </w:rPr>
              <w:t>(NOTE 2)</w:t>
            </w:r>
          </w:p>
        </w:tc>
      </w:tr>
      <w:tr w:rsidR="008C1DF7" w14:paraId="594D08A9"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1553AB1C" w14:textId="77777777" w:rsidR="008C1DF7" w:rsidRDefault="008C1DF7" w:rsidP="008C1DF7">
            <w:pPr>
              <w:pStyle w:val="TAC"/>
              <w:rPr>
                <w:rFonts w:cs="Arial"/>
                <w:lang w:eastAsia="ja-JP"/>
              </w:rPr>
            </w:pPr>
            <w:r>
              <w:rPr>
                <w:rFonts w:cs="Arial"/>
                <w:lang w:eastAsia="ja-JP"/>
              </w:rPr>
              <w:t>76</w:t>
            </w:r>
          </w:p>
        </w:tc>
        <w:tc>
          <w:tcPr>
            <w:tcW w:w="2693" w:type="dxa"/>
            <w:gridSpan w:val="3"/>
            <w:tcBorders>
              <w:top w:val="single" w:sz="4" w:space="0" w:color="auto"/>
              <w:left w:val="single" w:sz="4" w:space="0" w:color="auto"/>
              <w:bottom w:val="single" w:sz="4" w:space="0" w:color="auto"/>
              <w:right w:val="single" w:sz="4" w:space="0" w:color="auto"/>
            </w:tcBorders>
            <w:hideMark/>
          </w:tcPr>
          <w:p w14:paraId="45D8155B" w14:textId="77777777" w:rsidR="008C1DF7" w:rsidRDefault="008C1DF7" w:rsidP="008C1DF7">
            <w:pPr>
              <w:pStyle w:val="TAL"/>
              <w:jc w:val="center"/>
              <w:rPr>
                <w:rFonts w:cs="Arial"/>
                <w:lang w:eastAsia="ja-JP"/>
              </w:rPr>
            </w:pPr>
            <w:r>
              <w:rPr>
                <w:rFonts w:cs="Arial"/>
                <w:lang w:eastAsia="zh-CN"/>
              </w:rPr>
              <w:t>N/A</w:t>
            </w:r>
          </w:p>
        </w:tc>
        <w:tc>
          <w:tcPr>
            <w:tcW w:w="1209" w:type="dxa"/>
            <w:tcBorders>
              <w:top w:val="single" w:sz="4" w:space="0" w:color="auto"/>
              <w:left w:val="nil"/>
              <w:bottom w:val="single" w:sz="4" w:space="0" w:color="auto"/>
              <w:right w:val="nil"/>
            </w:tcBorders>
            <w:hideMark/>
          </w:tcPr>
          <w:p w14:paraId="0DB82924" w14:textId="77777777" w:rsidR="008C1DF7" w:rsidRDefault="008C1DF7" w:rsidP="008C1DF7">
            <w:pPr>
              <w:pStyle w:val="TAR"/>
              <w:rPr>
                <w:rFonts w:cs="Arial"/>
                <w:lang w:eastAsia="en-GB"/>
              </w:rPr>
            </w:pPr>
            <w:r>
              <w:rPr>
                <w:rFonts w:cs="Arial"/>
                <w:lang w:eastAsia="en-GB"/>
              </w:rPr>
              <w:t xml:space="preserve">1427 MHz </w:t>
            </w:r>
          </w:p>
        </w:tc>
        <w:tc>
          <w:tcPr>
            <w:tcW w:w="244" w:type="dxa"/>
            <w:tcBorders>
              <w:top w:val="single" w:sz="4" w:space="0" w:color="auto"/>
              <w:left w:val="nil"/>
              <w:bottom w:val="single" w:sz="4" w:space="0" w:color="auto"/>
              <w:right w:val="nil"/>
            </w:tcBorders>
            <w:hideMark/>
          </w:tcPr>
          <w:p w14:paraId="6D0EFED3" w14:textId="77777777" w:rsidR="008C1DF7" w:rsidRDefault="008C1DF7" w:rsidP="008C1DF7">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352E00E" w14:textId="77777777" w:rsidR="008C1DF7" w:rsidRDefault="008C1DF7" w:rsidP="008C1DF7">
            <w:pPr>
              <w:pStyle w:val="TAL"/>
              <w:rPr>
                <w:rFonts w:cs="Arial"/>
                <w:lang w:eastAsia="ja-JP"/>
              </w:rPr>
            </w:pPr>
            <w:r>
              <w:rPr>
                <w:rFonts w:cs="Arial"/>
                <w:lang w:eastAsia="ja-JP"/>
              </w:rPr>
              <w:t>1432</w:t>
            </w:r>
            <w:r>
              <w:rPr>
                <w:rFonts w:cs="Arial"/>
                <w:lang w:eastAsia="en-GB"/>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4D6A7F95" w14:textId="77777777" w:rsidR="008C1DF7" w:rsidRDefault="008C1DF7" w:rsidP="008C1DF7">
            <w:pPr>
              <w:pStyle w:val="TAC"/>
              <w:rPr>
                <w:rFonts w:cs="Arial"/>
                <w:vertAlign w:val="superscript"/>
                <w:lang w:eastAsia="ja-JP"/>
              </w:rPr>
            </w:pPr>
            <w:r>
              <w:rPr>
                <w:rFonts w:cs="Arial"/>
                <w:lang w:eastAsia="en-GB"/>
              </w:rPr>
              <w:t>FDD</w:t>
            </w:r>
          </w:p>
          <w:p w14:paraId="09AD52C5" w14:textId="77777777" w:rsidR="008C1DF7" w:rsidRDefault="008C1DF7" w:rsidP="008C1DF7">
            <w:pPr>
              <w:pStyle w:val="TAC"/>
              <w:rPr>
                <w:rFonts w:cs="Arial"/>
                <w:lang w:eastAsia="en-GB"/>
              </w:rPr>
            </w:pPr>
            <w:r>
              <w:rPr>
                <w:rFonts w:cs="Arial"/>
                <w:lang w:eastAsia="ja-JP"/>
              </w:rPr>
              <w:t>(NOTE 2)</w:t>
            </w:r>
          </w:p>
        </w:tc>
      </w:tr>
      <w:tr w:rsidR="008C1DF7" w14:paraId="37497B8B"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7B5224F7" w14:textId="77777777" w:rsidR="008C1DF7" w:rsidRDefault="008C1DF7" w:rsidP="008C1DF7">
            <w:pPr>
              <w:pStyle w:val="TAC"/>
              <w:rPr>
                <w:rFonts w:cs="Arial"/>
                <w:lang w:eastAsia="ja-JP"/>
              </w:rPr>
            </w:pPr>
            <w:r>
              <w:rPr>
                <w:rFonts w:cs="Arial"/>
                <w:lang w:eastAsia="ja-JP"/>
              </w:rPr>
              <w:t>85</w:t>
            </w:r>
          </w:p>
        </w:tc>
        <w:tc>
          <w:tcPr>
            <w:tcW w:w="2693" w:type="dxa"/>
            <w:gridSpan w:val="3"/>
            <w:tcBorders>
              <w:top w:val="single" w:sz="4" w:space="0" w:color="auto"/>
              <w:left w:val="single" w:sz="4" w:space="0" w:color="auto"/>
              <w:bottom w:val="single" w:sz="4" w:space="0" w:color="auto"/>
              <w:right w:val="single" w:sz="4" w:space="0" w:color="auto"/>
            </w:tcBorders>
            <w:hideMark/>
          </w:tcPr>
          <w:p w14:paraId="19611550" w14:textId="77777777" w:rsidR="008C1DF7" w:rsidRDefault="008C1DF7" w:rsidP="008C1DF7">
            <w:pPr>
              <w:pStyle w:val="TAL"/>
              <w:jc w:val="center"/>
              <w:rPr>
                <w:rFonts w:cs="Arial"/>
                <w:lang w:eastAsia="zh-CN"/>
              </w:rPr>
            </w:pPr>
            <w:r>
              <w:rPr>
                <w:rFonts w:cs="Arial"/>
                <w:lang w:eastAsia="zh-CN"/>
              </w:rPr>
              <w:t>698 MHz</w:t>
            </w:r>
            <w:r>
              <w:rPr>
                <w:rFonts w:cs="Arial"/>
                <w:lang w:eastAsia="zh-CN"/>
              </w:rPr>
              <w:tab/>
              <w:t>–</w:t>
            </w:r>
            <w:r>
              <w:rPr>
                <w:rFonts w:cs="Arial"/>
                <w:lang w:eastAsia="zh-CN"/>
              </w:rPr>
              <w:tab/>
              <w:t>716 MHz</w:t>
            </w:r>
          </w:p>
        </w:tc>
        <w:tc>
          <w:tcPr>
            <w:tcW w:w="1209" w:type="dxa"/>
            <w:tcBorders>
              <w:top w:val="single" w:sz="4" w:space="0" w:color="auto"/>
              <w:left w:val="nil"/>
              <w:bottom w:val="single" w:sz="4" w:space="0" w:color="auto"/>
              <w:right w:val="nil"/>
            </w:tcBorders>
            <w:hideMark/>
          </w:tcPr>
          <w:p w14:paraId="3C7B6206" w14:textId="77777777" w:rsidR="008C1DF7" w:rsidRDefault="008C1DF7" w:rsidP="008C1DF7">
            <w:pPr>
              <w:pStyle w:val="TAR"/>
              <w:rPr>
                <w:rFonts w:cs="Arial"/>
                <w:lang w:eastAsia="en-GB"/>
              </w:rPr>
            </w:pPr>
            <w:r>
              <w:rPr>
                <w:lang w:eastAsia="en-GB"/>
              </w:rPr>
              <w:t>728 MHz</w:t>
            </w:r>
          </w:p>
        </w:tc>
        <w:tc>
          <w:tcPr>
            <w:tcW w:w="244" w:type="dxa"/>
            <w:tcBorders>
              <w:top w:val="single" w:sz="4" w:space="0" w:color="auto"/>
              <w:left w:val="nil"/>
              <w:bottom w:val="single" w:sz="4" w:space="0" w:color="auto"/>
              <w:right w:val="nil"/>
            </w:tcBorders>
            <w:hideMark/>
          </w:tcPr>
          <w:p w14:paraId="646C505A" w14:textId="77777777" w:rsidR="008C1DF7" w:rsidRDefault="008C1DF7" w:rsidP="008C1DF7">
            <w:pPr>
              <w:pStyle w:val="TAC"/>
              <w:rPr>
                <w:rFonts w:cs="Arial"/>
                <w:lang w:eastAsia="en-GB"/>
              </w:rPr>
            </w:pPr>
            <w:r>
              <w:rPr>
                <w:lang w:eastAsia="en-GB"/>
              </w:rPr>
              <w:t>–</w:t>
            </w:r>
          </w:p>
        </w:tc>
        <w:tc>
          <w:tcPr>
            <w:tcW w:w="1185" w:type="dxa"/>
            <w:tcBorders>
              <w:top w:val="single" w:sz="4" w:space="0" w:color="auto"/>
              <w:left w:val="nil"/>
              <w:bottom w:val="single" w:sz="4" w:space="0" w:color="auto"/>
              <w:right w:val="single" w:sz="4" w:space="0" w:color="auto"/>
            </w:tcBorders>
            <w:hideMark/>
          </w:tcPr>
          <w:p w14:paraId="2A53742C" w14:textId="77777777" w:rsidR="008C1DF7" w:rsidRDefault="008C1DF7" w:rsidP="008C1DF7">
            <w:pPr>
              <w:pStyle w:val="TAL"/>
              <w:rPr>
                <w:rFonts w:cs="Arial"/>
                <w:lang w:eastAsia="ja-JP"/>
              </w:rPr>
            </w:pPr>
            <w:r>
              <w:rPr>
                <w:lang w:eastAsia="en-GB"/>
              </w:rPr>
              <w:t>746 MHz</w:t>
            </w:r>
          </w:p>
        </w:tc>
        <w:tc>
          <w:tcPr>
            <w:tcW w:w="1120" w:type="dxa"/>
            <w:tcBorders>
              <w:top w:val="single" w:sz="4" w:space="0" w:color="auto"/>
              <w:left w:val="single" w:sz="4" w:space="0" w:color="auto"/>
              <w:bottom w:val="single" w:sz="4" w:space="0" w:color="auto"/>
              <w:right w:val="single" w:sz="4" w:space="0" w:color="auto"/>
            </w:tcBorders>
            <w:hideMark/>
          </w:tcPr>
          <w:p w14:paraId="5E9C8FE7" w14:textId="77777777" w:rsidR="008C1DF7" w:rsidRDefault="008C1DF7" w:rsidP="008C1DF7">
            <w:pPr>
              <w:pStyle w:val="TAC"/>
              <w:rPr>
                <w:rFonts w:cs="Arial"/>
                <w:lang w:eastAsia="en-GB"/>
              </w:rPr>
            </w:pPr>
            <w:r>
              <w:rPr>
                <w:rFonts w:cs="Arial"/>
                <w:lang w:eastAsia="ja-JP"/>
              </w:rPr>
              <w:t>FDD</w:t>
            </w:r>
          </w:p>
        </w:tc>
      </w:tr>
      <w:tr w:rsidR="008C1DF7" w14:paraId="2B9F3319"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1915492F" w14:textId="77777777" w:rsidR="008C1DF7" w:rsidRDefault="008C1DF7" w:rsidP="008C1DF7">
            <w:pPr>
              <w:pStyle w:val="TAC"/>
              <w:rPr>
                <w:rFonts w:cs="Arial"/>
                <w:lang w:eastAsia="ja-JP"/>
              </w:rPr>
            </w:pPr>
            <w:r>
              <w:rPr>
                <w:rFonts w:cs="Arial"/>
                <w:lang w:eastAsia="ja-JP"/>
              </w:rPr>
              <w:t>87</w:t>
            </w:r>
          </w:p>
        </w:tc>
        <w:tc>
          <w:tcPr>
            <w:tcW w:w="2693" w:type="dxa"/>
            <w:gridSpan w:val="3"/>
            <w:tcBorders>
              <w:top w:val="single" w:sz="4" w:space="0" w:color="auto"/>
              <w:left w:val="single" w:sz="4" w:space="0" w:color="auto"/>
              <w:bottom w:val="single" w:sz="4" w:space="0" w:color="auto"/>
              <w:right w:val="single" w:sz="4" w:space="0" w:color="auto"/>
            </w:tcBorders>
            <w:hideMark/>
          </w:tcPr>
          <w:p w14:paraId="60A540B3" w14:textId="77777777" w:rsidR="008C1DF7" w:rsidRDefault="008C1DF7" w:rsidP="008C1DF7">
            <w:pPr>
              <w:pStyle w:val="TAL"/>
              <w:jc w:val="center"/>
              <w:rPr>
                <w:rFonts w:cs="Arial"/>
                <w:lang w:eastAsia="zh-CN"/>
              </w:rPr>
            </w:pPr>
            <w:r>
              <w:rPr>
                <w:rFonts w:cs="Arial"/>
                <w:lang w:eastAsia="zh-CN"/>
              </w:rPr>
              <w:t>410 MHz</w:t>
            </w:r>
            <w:r>
              <w:rPr>
                <w:rFonts w:cs="Arial"/>
                <w:lang w:eastAsia="zh-CN"/>
              </w:rPr>
              <w:tab/>
              <w:t>–</w:t>
            </w:r>
            <w:r>
              <w:rPr>
                <w:rFonts w:cs="Arial"/>
                <w:lang w:eastAsia="zh-CN"/>
              </w:rPr>
              <w:tab/>
              <w:t>415 MHz</w:t>
            </w:r>
          </w:p>
        </w:tc>
        <w:tc>
          <w:tcPr>
            <w:tcW w:w="1209" w:type="dxa"/>
            <w:tcBorders>
              <w:top w:val="single" w:sz="4" w:space="0" w:color="auto"/>
              <w:left w:val="nil"/>
              <w:bottom w:val="single" w:sz="4" w:space="0" w:color="auto"/>
              <w:right w:val="nil"/>
            </w:tcBorders>
            <w:hideMark/>
          </w:tcPr>
          <w:p w14:paraId="3EB00ECF" w14:textId="77777777" w:rsidR="008C1DF7" w:rsidRDefault="008C1DF7" w:rsidP="008C1DF7">
            <w:pPr>
              <w:pStyle w:val="TAR"/>
              <w:rPr>
                <w:lang w:eastAsia="en-GB"/>
              </w:rPr>
            </w:pPr>
            <w:r>
              <w:rPr>
                <w:lang w:eastAsia="en-GB"/>
              </w:rPr>
              <w:t>420 MHz</w:t>
            </w:r>
          </w:p>
        </w:tc>
        <w:tc>
          <w:tcPr>
            <w:tcW w:w="244" w:type="dxa"/>
            <w:tcBorders>
              <w:top w:val="single" w:sz="4" w:space="0" w:color="auto"/>
              <w:left w:val="nil"/>
              <w:bottom w:val="single" w:sz="4" w:space="0" w:color="auto"/>
              <w:right w:val="nil"/>
            </w:tcBorders>
            <w:hideMark/>
          </w:tcPr>
          <w:p w14:paraId="0334F7BD" w14:textId="77777777" w:rsidR="008C1DF7" w:rsidRDefault="008C1DF7" w:rsidP="008C1DF7">
            <w:pPr>
              <w:pStyle w:val="TAC"/>
              <w:rPr>
                <w:lang w:eastAsia="en-GB"/>
              </w:rPr>
            </w:pPr>
            <w:r>
              <w:rPr>
                <w:lang w:eastAsia="en-GB"/>
              </w:rPr>
              <w:t>–</w:t>
            </w:r>
          </w:p>
        </w:tc>
        <w:tc>
          <w:tcPr>
            <w:tcW w:w="1185" w:type="dxa"/>
            <w:tcBorders>
              <w:top w:val="single" w:sz="4" w:space="0" w:color="auto"/>
              <w:left w:val="nil"/>
              <w:bottom w:val="single" w:sz="4" w:space="0" w:color="auto"/>
              <w:right w:val="single" w:sz="4" w:space="0" w:color="auto"/>
            </w:tcBorders>
            <w:hideMark/>
          </w:tcPr>
          <w:p w14:paraId="2210CDA7" w14:textId="77777777" w:rsidR="008C1DF7" w:rsidRDefault="008C1DF7" w:rsidP="008C1DF7">
            <w:pPr>
              <w:pStyle w:val="TAL"/>
              <w:rPr>
                <w:lang w:eastAsia="en-GB"/>
              </w:rPr>
            </w:pPr>
            <w:r>
              <w:rPr>
                <w:lang w:eastAsia="en-GB"/>
              </w:rPr>
              <w:t>425 MHz</w:t>
            </w:r>
          </w:p>
        </w:tc>
        <w:tc>
          <w:tcPr>
            <w:tcW w:w="1120" w:type="dxa"/>
            <w:tcBorders>
              <w:top w:val="single" w:sz="4" w:space="0" w:color="auto"/>
              <w:left w:val="single" w:sz="4" w:space="0" w:color="auto"/>
              <w:bottom w:val="single" w:sz="4" w:space="0" w:color="auto"/>
              <w:right w:val="single" w:sz="4" w:space="0" w:color="auto"/>
            </w:tcBorders>
            <w:hideMark/>
          </w:tcPr>
          <w:p w14:paraId="79AE37CA" w14:textId="77777777" w:rsidR="008C1DF7" w:rsidRDefault="008C1DF7" w:rsidP="008C1DF7">
            <w:pPr>
              <w:pStyle w:val="TAC"/>
              <w:rPr>
                <w:rFonts w:cs="Arial"/>
                <w:lang w:eastAsia="ja-JP"/>
              </w:rPr>
            </w:pPr>
            <w:r>
              <w:rPr>
                <w:rFonts w:cs="Arial"/>
                <w:lang w:eastAsia="ja-JP"/>
              </w:rPr>
              <w:t>FDD</w:t>
            </w:r>
          </w:p>
        </w:tc>
      </w:tr>
      <w:tr w:rsidR="008C1DF7" w14:paraId="17FDEDB6"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15782385" w14:textId="77777777" w:rsidR="008C1DF7" w:rsidRDefault="008C1DF7" w:rsidP="008C1DF7">
            <w:pPr>
              <w:pStyle w:val="TAC"/>
              <w:rPr>
                <w:rFonts w:cs="Arial"/>
                <w:lang w:eastAsia="ja-JP"/>
              </w:rPr>
            </w:pPr>
            <w:r>
              <w:rPr>
                <w:rFonts w:cs="Arial"/>
                <w:lang w:eastAsia="ja-JP"/>
              </w:rPr>
              <w:t>88</w:t>
            </w:r>
          </w:p>
        </w:tc>
        <w:tc>
          <w:tcPr>
            <w:tcW w:w="2693" w:type="dxa"/>
            <w:gridSpan w:val="3"/>
            <w:tcBorders>
              <w:top w:val="single" w:sz="4" w:space="0" w:color="auto"/>
              <w:left w:val="single" w:sz="4" w:space="0" w:color="auto"/>
              <w:bottom w:val="single" w:sz="4" w:space="0" w:color="auto"/>
              <w:right w:val="single" w:sz="4" w:space="0" w:color="auto"/>
            </w:tcBorders>
            <w:hideMark/>
          </w:tcPr>
          <w:p w14:paraId="3CF76C33" w14:textId="77777777" w:rsidR="008C1DF7" w:rsidRDefault="008C1DF7" w:rsidP="008C1DF7">
            <w:pPr>
              <w:pStyle w:val="TAL"/>
              <w:jc w:val="center"/>
              <w:rPr>
                <w:rFonts w:cs="Arial"/>
                <w:lang w:eastAsia="zh-CN"/>
              </w:rPr>
            </w:pPr>
            <w:r>
              <w:rPr>
                <w:rFonts w:cs="Arial"/>
                <w:lang w:eastAsia="zh-CN"/>
              </w:rPr>
              <w:t>412 MHz</w:t>
            </w:r>
            <w:r>
              <w:rPr>
                <w:rFonts w:cs="Arial"/>
                <w:lang w:eastAsia="zh-CN"/>
              </w:rPr>
              <w:tab/>
              <w:t>–</w:t>
            </w:r>
            <w:r>
              <w:rPr>
                <w:rFonts w:cs="Arial"/>
                <w:lang w:eastAsia="zh-CN"/>
              </w:rPr>
              <w:tab/>
              <w:t>417 MHz</w:t>
            </w:r>
          </w:p>
        </w:tc>
        <w:tc>
          <w:tcPr>
            <w:tcW w:w="1209" w:type="dxa"/>
            <w:tcBorders>
              <w:top w:val="single" w:sz="4" w:space="0" w:color="auto"/>
              <w:left w:val="nil"/>
              <w:bottom w:val="single" w:sz="4" w:space="0" w:color="auto"/>
              <w:right w:val="nil"/>
            </w:tcBorders>
            <w:hideMark/>
          </w:tcPr>
          <w:p w14:paraId="7AFEB3EB" w14:textId="77777777" w:rsidR="008C1DF7" w:rsidRDefault="008C1DF7" w:rsidP="008C1DF7">
            <w:pPr>
              <w:pStyle w:val="TAR"/>
              <w:rPr>
                <w:lang w:eastAsia="en-GB"/>
              </w:rPr>
            </w:pPr>
            <w:r>
              <w:rPr>
                <w:lang w:eastAsia="en-GB"/>
              </w:rPr>
              <w:t>422 MHz</w:t>
            </w:r>
          </w:p>
        </w:tc>
        <w:tc>
          <w:tcPr>
            <w:tcW w:w="244" w:type="dxa"/>
            <w:tcBorders>
              <w:top w:val="single" w:sz="4" w:space="0" w:color="auto"/>
              <w:left w:val="nil"/>
              <w:bottom w:val="single" w:sz="4" w:space="0" w:color="auto"/>
              <w:right w:val="nil"/>
            </w:tcBorders>
            <w:hideMark/>
          </w:tcPr>
          <w:p w14:paraId="184944F2" w14:textId="77777777" w:rsidR="008C1DF7" w:rsidRDefault="008C1DF7" w:rsidP="008C1DF7">
            <w:pPr>
              <w:pStyle w:val="TAC"/>
              <w:rPr>
                <w:lang w:eastAsia="en-GB"/>
              </w:rPr>
            </w:pPr>
            <w:r>
              <w:rPr>
                <w:lang w:eastAsia="en-GB"/>
              </w:rPr>
              <w:t>–</w:t>
            </w:r>
          </w:p>
        </w:tc>
        <w:tc>
          <w:tcPr>
            <w:tcW w:w="1185" w:type="dxa"/>
            <w:tcBorders>
              <w:top w:val="single" w:sz="4" w:space="0" w:color="auto"/>
              <w:left w:val="nil"/>
              <w:bottom w:val="single" w:sz="4" w:space="0" w:color="auto"/>
              <w:right w:val="single" w:sz="4" w:space="0" w:color="auto"/>
            </w:tcBorders>
            <w:hideMark/>
          </w:tcPr>
          <w:p w14:paraId="4DE6B415" w14:textId="77777777" w:rsidR="008C1DF7" w:rsidRDefault="008C1DF7" w:rsidP="008C1DF7">
            <w:pPr>
              <w:pStyle w:val="TAL"/>
              <w:rPr>
                <w:lang w:eastAsia="en-GB"/>
              </w:rPr>
            </w:pPr>
            <w:r>
              <w:rPr>
                <w:lang w:eastAsia="en-GB"/>
              </w:rPr>
              <w:t>427 MHz</w:t>
            </w:r>
          </w:p>
        </w:tc>
        <w:tc>
          <w:tcPr>
            <w:tcW w:w="1120" w:type="dxa"/>
            <w:tcBorders>
              <w:top w:val="single" w:sz="4" w:space="0" w:color="auto"/>
              <w:left w:val="single" w:sz="4" w:space="0" w:color="auto"/>
              <w:bottom w:val="single" w:sz="4" w:space="0" w:color="auto"/>
              <w:right w:val="single" w:sz="4" w:space="0" w:color="auto"/>
            </w:tcBorders>
            <w:hideMark/>
          </w:tcPr>
          <w:p w14:paraId="26975E00" w14:textId="77777777" w:rsidR="008C1DF7" w:rsidRDefault="008C1DF7" w:rsidP="008C1DF7">
            <w:pPr>
              <w:pStyle w:val="TAC"/>
              <w:rPr>
                <w:rFonts w:cs="Arial"/>
                <w:lang w:eastAsia="ja-JP"/>
              </w:rPr>
            </w:pPr>
            <w:r>
              <w:rPr>
                <w:rFonts w:cs="Arial"/>
                <w:lang w:eastAsia="ja-JP"/>
              </w:rPr>
              <w:t>FDD</w:t>
            </w:r>
          </w:p>
        </w:tc>
      </w:tr>
      <w:tr w:rsidR="008C1DF7" w14:paraId="19680BA7"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03950C14" w14:textId="77777777" w:rsidR="008C1DF7" w:rsidRDefault="008C1DF7" w:rsidP="008C1DF7">
            <w:pPr>
              <w:pStyle w:val="TAC"/>
              <w:rPr>
                <w:rFonts w:cs="Arial"/>
                <w:lang w:eastAsia="ja-JP"/>
              </w:rPr>
            </w:pPr>
            <w:r>
              <w:rPr>
                <w:rFonts w:cs="Arial"/>
                <w:lang w:eastAsia="zh-CN"/>
              </w:rPr>
              <w:t>103</w:t>
            </w:r>
            <w:r>
              <w:rPr>
                <w:rFonts w:cs="Arial"/>
                <w:vertAlign w:val="superscript"/>
                <w:lang w:eastAsia="zh-CN"/>
              </w:rPr>
              <w:t>10</w:t>
            </w:r>
          </w:p>
        </w:tc>
        <w:tc>
          <w:tcPr>
            <w:tcW w:w="2693" w:type="dxa"/>
            <w:gridSpan w:val="3"/>
            <w:tcBorders>
              <w:top w:val="single" w:sz="4" w:space="0" w:color="auto"/>
              <w:left w:val="single" w:sz="4" w:space="0" w:color="auto"/>
              <w:bottom w:val="single" w:sz="4" w:space="0" w:color="auto"/>
              <w:right w:val="single" w:sz="4" w:space="0" w:color="auto"/>
            </w:tcBorders>
            <w:hideMark/>
          </w:tcPr>
          <w:p w14:paraId="07FD0E25" w14:textId="77777777" w:rsidR="008C1DF7" w:rsidRDefault="008C1DF7" w:rsidP="008C1DF7">
            <w:pPr>
              <w:pStyle w:val="TAL"/>
              <w:jc w:val="center"/>
              <w:rPr>
                <w:rFonts w:cs="Arial"/>
                <w:lang w:eastAsia="zh-CN"/>
              </w:rPr>
            </w:pPr>
            <w:r>
              <w:rPr>
                <w:rFonts w:cs="Arial"/>
                <w:lang w:eastAsia="zh-CN"/>
              </w:rPr>
              <w:t>787 MHz</w:t>
            </w:r>
            <w:r>
              <w:rPr>
                <w:rFonts w:cs="Arial"/>
                <w:lang w:eastAsia="zh-CN"/>
              </w:rPr>
              <w:tab/>
              <w:t>–</w:t>
            </w:r>
            <w:r>
              <w:rPr>
                <w:rFonts w:cs="Arial"/>
                <w:lang w:eastAsia="zh-CN"/>
              </w:rPr>
              <w:tab/>
              <w:t>788 MHz</w:t>
            </w:r>
          </w:p>
        </w:tc>
        <w:tc>
          <w:tcPr>
            <w:tcW w:w="1209" w:type="dxa"/>
            <w:tcBorders>
              <w:top w:val="single" w:sz="4" w:space="0" w:color="auto"/>
              <w:left w:val="nil"/>
              <w:bottom w:val="single" w:sz="4" w:space="0" w:color="auto"/>
              <w:right w:val="nil"/>
            </w:tcBorders>
            <w:hideMark/>
          </w:tcPr>
          <w:p w14:paraId="121461BC" w14:textId="77777777" w:rsidR="008C1DF7" w:rsidRDefault="008C1DF7" w:rsidP="008C1DF7">
            <w:pPr>
              <w:pStyle w:val="TAR"/>
              <w:rPr>
                <w:lang w:eastAsia="en-GB"/>
              </w:rPr>
            </w:pPr>
            <w:r>
              <w:rPr>
                <w:lang w:eastAsia="en-GB"/>
              </w:rPr>
              <w:t>757 MHz</w:t>
            </w:r>
          </w:p>
        </w:tc>
        <w:tc>
          <w:tcPr>
            <w:tcW w:w="244" w:type="dxa"/>
            <w:tcBorders>
              <w:top w:val="single" w:sz="4" w:space="0" w:color="auto"/>
              <w:left w:val="nil"/>
              <w:bottom w:val="single" w:sz="4" w:space="0" w:color="auto"/>
              <w:right w:val="nil"/>
            </w:tcBorders>
            <w:hideMark/>
          </w:tcPr>
          <w:p w14:paraId="32F616EE" w14:textId="77777777" w:rsidR="008C1DF7" w:rsidRDefault="008C1DF7" w:rsidP="008C1DF7">
            <w:pPr>
              <w:pStyle w:val="TAC"/>
              <w:rPr>
                <w:lang w:eastAsia="en-GB"/>
              </w:rPr>
            </w:pPr>
            <w:r>
              <w:rPr>
                <w:lang w:eastAsia="en-GB"/>
              </w:rPr>
              <w:t>–</w:t>
            </w:r>
          </w:p>
        </w:tc>
        <w:tc>
          <w:tcPr>
            <w:tcW w:w="1185" w:type="dxa"/>
            <w:tcBorders>
              <w:top w:val="single" w:sz="4" w:space="0" w:color="auto"/>
              <w:left w:val="nil"/>
              <w:bottom w:val="single" w:sz="4" w:space="0" w:color="auto"/>
              <w:right w:val="single" w:sz="4" w:space="0" w:color="auto"/>
            </w:tcBorders>
            <w:hideMark/>
          </w:tcPr>
          <w:p w14:paraId="25DA73B1" w14:textId="77777777" w:rsidR="008C1DF7" w:rsidRDefault="008C1DF7" w:rsidP="008C1DF7">
            <w:pPr>
              <w:pStyle w:val="TAL"/>
              <w:rPr>
                <w:lang w:eastAsia="en-GB"/>
              </w:rPr>
            </w:pPr>
            <w:r>
              <w:rPr>
                <w:lang w:eastAsia="en-GB"/>
              </w:rPr>
              <w:t>758 MHz</w:t>
            </w:r>
          </w:p>
        </w:tc>
        <w:tc>
          <w:tcPr>
            <w:tcW w:w="1120" w:type="dxa"/>
            <w:tcBorders>
              <w:top w:val="single" w:sz="4" w:space="0" w:color="auto"/>
              <w:left w:val="single" w:sz="4" w:space="0" w:color="auto"/>
              <w:bottom w:val="single" w:sz="4" w:space="0" w:color="auto"/>
              <w:right w:val="single" w:sz="4" w:space="0" w:color="auto"/>
            </w:tcBorders>
            <w:hideMark/>
          </w:tcPr>
          <w:p w14:paraId="48950EDD" w14:textId="77777777" w:rsidR="008C1DF7" w:rsidRDefault="008C1DF7" w:rsidP="008C1DF7">
            <w:pPr>
              <w:pStyle w:val="TAC"/>
              <w:rPr>
                <w:rFonts w:cs="Arial"/>
                <w:lang w:eastAsia="ja-JP"/>
              </w:rPr>
            </w:pPr>
            <w:r>
              <w:rPr>
                <w:rFonts w:cs="Arial"/>
                <w:lang w:eastAsia="ja-JP"/>
              </w:rPr>
              <w:t>FDD</w:t>
            </w:r>
          </w:p>
        </w:tc>
      </w:tr>
      <w:tr w:rsidR="008C1DF7" w14:paraId="7D5F8281" w14:textId="77777777" w:rsidTr="00643F89">
        <w:trPr>
          <w:jc w:val="center"/>
        </w:trPr>
        <w:tc>
          <w:tcPr>
            <w:tcW w:w="7410" w:type="dxa"/>
            <w:gridSpan w:val="8"/>
            <w:tcBorders>
              <w:top w:val="single" w:sz="4" w:space="0" w:color="auto"/>
              <w:left w:val="single" w:sz="4" w:space="0" w:color="auto"/>
              <w:bottom w:val="single" w:sz="4" w:space="0" w:color="auto"/>
              <w:right w:val="single" w:sz="4" w:space="0" w:color="auto"/>
            </w:tcBorders>
            <w:hideMark/>
          </w:tcPr>
          <w:p w14:paraId="4793D791" w14:textId="77777777" w:rsidR="008C1DF7" w:rsidRDefault="008C1DF7" w:rsidP="008C1DF7">
            <w:pPr>
              <w:pStyle w:val="TAN"/>
              <w:rPr>
                <w:rFonts w:cs="Arial"/>
                <w:lang w:eastAsia="en-GB"/>
              </w:rPr>
            </w:pPr>
            <w:r>
              <w:rPr>
                <w:rFonts w:cs="Arial"/>
                <w:lang w:eastAsia="en-GB"/>
              </w:rPr>
              <w:t>NOTE 1:</w:t>
            </w:r>
            <w:r>
              <w:rPr>
                <w:rFonts w:cs="Arial"/>
                <w:lang w:eastAsia="en-GB"/>
              </w:rPr>
              <w:tab/>
              <w:t>Band 6, 23 are not applicable.</w:t>
            </w:r>
          </w:p>
          <w:p w14:paraId="0DC19D9C" w14:textId="77777777" w:rsidR="008C1DF7" w:rsidRDefault="008C1DF7" w:rsidP="008C1DF7">
            <w:pPr>
              <w:pStyle w:val="TAN"/>
              <w:rPr>
                <w:rFonts w:cs="Arial"/>
                <w:lang w:eastAsia="en-GB"/>
              </w:rPr>
            </w:pPr>
            <w:r>
              <w:rPr>
                <w:rFonts w:cs="Arial"/>
                <w:lang w:eastAsia="en-GB"/>
              </w:rPr>
              <w:t>NOTE 2:</w:t>
            </w:r>
            <w:r>
              <w:rPr>
                <w:rFonts w:cs="Arial"/>
                <w:lang w:eastAsia="en-GB"/>
              </w:rPr>
              <w:tab/>
              <w:t>Restricted to E-UTRA operation when carrier aggregation is configured. The downlink operating band is paired with the uplink operating band (external) of the carrier aggregation configuration that is supporting the configured Pcell.</w:t>
            </w:r>
          </w:p>
          <w:p w14:paraId="57C82B88" w14:textId="77777777" w:rsidR="008C1DF7" w:rsidRDefault="008C1DF7" w:rsidP="008C1DF7">
            <w:pPr>
              <w:pStyle w:val="TAN"/>
              <w:rPr>
                <w:rFonts w:cs="Arial"/>
                <w:lang w:eastAsia="zh-CN"/>
              </w:rPr>
            </w:pPr>
            <w:r>
              <w:rPr>
                <w:rFonts w:cs="Arial"/>
                <w:lang w:eastAsia="en-GB"/>
              </w:rPr>
              <w:t>NOTE 3:</w:t>
            </w:r>
            <w:r>
              <w:rPr>
                <w:rFonts w:cs="Arial"/>
                <w:lang w:eastAsia="en-GB"/>
              </w:rPr>
              <w:tab/>
              <w:t>This band is</w:t>
            </w:r>
            <w:r>
              <w:rPr>
                <w:rFonts w:cs="Arial"/>
                <w:lang w:eastAsia="zh-CN"/>
              </w:rPr>
              <w:t xml:space="preserve"> an unlicensed band restricted to licensed-assisted operation using Frame Structure Type 3</w:t>
            </w:r>
            <w:r>
              <w:rPr>
                <w:rFonts w:cs="Arial"/>
                <w:lang w:eastAsia="en-GB"/>
              </w:rPr>
              <w:t>.</w:t>
            </w:r>
          </w:p>
          <w:p w14:paraId="353AF3A6" w14:textId="77777777" w:rsidR="008C1DF7" w:rsidRDefault="008C1DF7" w:rsidP="008C1DF7">
            <w:pPr>
              <w:pStyle w:val="TAN"/>
              <w:rPr>
                <w:rFonts w:cs="Arial"/>
                <w:lang w:eastAsia="en-GB"/>
              </w:rPr>
            </w:pPr>
            <w:r>
              <w:rPr>
                <w:rFonts w:cs="Arial"/>
                <w:lang w:eastAsia="en-GB"/>
              </w:rPr>
              <w:t xml:space="preserve">NOTE </w:t>
            </w:r>
            <w:r>
              <w:rPr>
                <w:rFonts w:cs="Arial"/>
                <w:lang w:eastAsia="zh-CN"/>
              </w:rPr>
              <w:t>4</w:t>
            </w:r>
            <w:r>
              <w:rPr>
                <w:rFonts w:cs="Arial"/>
                <w:lang w:eastAsia="en-GB"/>
              </w:rPr>
              <w:t>:</w:t>
            </w:r>
            <w:r>
              <w:rPr>
                <w:rFonts w:cs="Arial"/>
                <w:lang w:eastAsia="en-GB"/>
              </w:rPr>
              <w:tab/>
            </w:r>
            <w:r>
              <w:rPr>
                <w:rFonts w:cs="Arial"/>
                <w:lang w:eastAsia="zh-CN"/>
              </w:rPr>
              <w:t xml:space="preserve">Band 46 is divided into four sub-bands as in </w:t>
            </w:r>
            <w:r>
              <w:rPr>
                <w:rFonts w:cs="Arial"/>
                <w:lang w:eastAsia="en-GB"/>
              </w:rPr>
              <w:t>Table 5.5-1</w:t>
            </w:r>
            <w:r>
              <w:rPr>
                <w:rFonts w:cs="Arial"/>
                <w:lang w:eastAsia="zh-CN"/>
              </w:rPr>
              <w:t>A.</w:t>
            </w:r>
          </w:p>
          <w:p w14:paraId="31A1E8B8" w14:textId="77777777" w:rsidR="008C1DF7" w:rsidRDefault="008C1DF7" w:rsidP="008C1DF7">
            <w:pPr>
              <w:pStyle w:val="TAN"/>
              <w:rPr>
                <w:rFonts w:cs="Arial"/>
                <w:lang w:eastAsia="en-GB"/>
              </w:rPr>
            </w:pPr>
            <w:r>
              <w:rPr>
                <w:rFonts w:cs="Arial"/>
                <w:lang w:eastAsia="en-GB"/>
              </w:rPr>
              <w:t>NOTE 5:</w:t>
            </w:r>
            <w:r>
              <w:rPr>
                <w:rFonts w:cs="Arial"/>
                <w:lang w:eastAsia="en-GB"/>
              </w:rPr>
              <w:tab/>
              <w:t>The range 2180 – 2200 MHz of the DL operating band is restricted to E-UTRA operation when carrier aggregation is configured.</w:t>
            </w:r>
          </w:p>
          <w:p w14:paraId="2B69A446" w14:textId="77777777" w:rsidR="008C1DF7" w:rsidRDefault="008C1DF7" w:rsidP="008C1DF7">
            <w:pPr>
              <w:pStyle w:val="TAN"/>
              <w:rPr>
                <w:rFonts w:cs="Arial"/>
                <w:lang w:eastAsia="zh-CN"/>
              </w:rPr>
            </w:pPr>
            <w:r>
              <w:rPr>
                <w:rFonts w:cs="Arial"/>
                <w:lang w:eastAsia="en-GB"/>
              </w:rPr>
              <w:t>NOTE 6:</w:t>
            </w:r>
            <w:r>
              <w:rPr>
                <w:rFonts w:cs="Arial"/>
                <w:lang w:eastAsia="en-GB"/>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0ECFEB92" w14:textId="77777777" w:rsidR="008C1DF7" w:rsidRDefault="008C1DF7" w:rsidP="008C1DF7">
            <w:pPr>
              <w:pStyle w:val="TAN"/>
              <w:rPr>
                <w:rFonts w:cs="Arial"/>
                <w:lang w:eastAsia="zh-CN"/>
              </w:rPr>
            </w:pPr>
            <w:r>
              <w:rPr>
                <w:rFonts w:cs="Arial"/>
                <w:lang w:eastAsia="en-GB"/>
              </w:rPr>
              <w:t xml:space="preserve">NOTE </w:t>
            </w:r>
            <w:r>
              <w:rPr>
                <w:rFonts w:cs="Arial"/>
                <w:lang w:eastAsia="zh-CN"/>
              </w:rPr>
              <w:t>7</w:t>
            </w:r>
            <w:r>
              <w:rPr>
                <w:rFonts w:cs="Arial"/>
                <w:lang w:eastAsia="en-GB"/>
              </w:rPr>
              <w:t>:</w:t>
            </w:r>
            <w:r>
              <w:rPr>
                <w:rFonts w:cs="Arial"/>
                <w:lang w:eastAsia="en-GB"/>
              </w:rPr>
              <w:tab/>
            </w:r>
            <w:r>
              <w:rPr>
                <w:rFonts w:cs="Arial"/>
                <w:lang w:eastAsia="zh-CN"/>
              </w:rPr>
              <w:t>Void</w:t>
            </w:r>
          </w:p>
          <w:p w14:paraId="598D0738" w14:textId="77777777" w:rsidR="008C1DF7" w:rsidRDefault="008C1DF7" w:rsidP="008C1DF7">
            <w:pPr>
              <w:pStyle w:val="TAN"/>
              <w:rPr>
                <w:rFonts w:cs="Arial"/>
                <w:lang w:eastAsia="zh-CN"/>
              </w:rPr>
            </w:pPr>
            <w:r>
              <w:rPr>
                <w:rFonts w:cs="Arial"/>
                <w:lang w:eastAsia="zh-CN"/>
              </w:rPr>
              <w:t>NOTE 8:</w:t>
            </w:r>
            <w:r>
              <w:rPr>
                <w:rFonts w:cs="Arial"/>
                <w:lang w:eastAsia="en-GB"/>
              </w:rPr>
              <w:tab/>
            </w:r>
            <w:r>
              <w:rPr>
                <w:rFonts w:cs="Arial"/>
                <w:lang w:eastAsia="zh-CN"/>
              </w:rPr>
              <w:t>This band is restricted to licensed-assisted operation using Frame Structure Type 3.</w:t>
            </w:r>
          </w:p>
          <w:p w14:paraId="125ADE9E" w14:textId="77777777" w:rsidR="008C1DF7" w:rsidRDefault="008C1DF7" w:rsidP="008C1DF7">
            <w:pPr>
              <w:pStyle w:val="TAN"/>
              <w:rPr>
                <w:szCs w:val="18"/>
                <w:lang w:eastAsia="en-GB"/>
              </w:rPr>
            </w:pPr>
            <w:r>
              <w:rPr>
                <w:lang w:eastAsia="en-GB"/>
              </w:rPr>
              <w:t>NOTE 9:</w:t>
            </w:r>
            <w:r>
              <w:rPr>
                <w:rFonts w:cs="Arial"/>
                <w:lang w:eastAsia="en-GB"/>
              </w:rPr>
              <w:tab/>
            </w:r>
            <w:r>
              <w:rPr>
                <w:lang w:eastAsia="en-GB"/>
              </w:rPr>
              <w:t xml:space="preserve">DL operation is restricted to 1526-1536 MHz frequency range. UL operation is restricted </w:t>
            </w:r>
            <w:r>
              <w:rPr>
                <w:szCs w:val="18"/>
                <w:lang w:eastAsia="en-GB"/>
              </w:rPr>
              <w:t>to 1627.5 – 1637.5 MHz and 1646.5 – 1656.5 MHz per FCC Order DA 20-48.</w:t>
            </w:r>
          </w:p>
          <w:p w14:paraId="431AFCC2" w14:textId="77777777" w:rsidR="008C1DF7" w:rsidRDefault="008C1DF7" w:rsidP="008C1DF7">
            <w:pPr>
              <w:pStyle w:val="TAN"/>
              <w:rPr>
                <w:rFonts w:cs="Arial"/>
                <w:lang w:eastAsia="en-GB"/>
              </w:rPr>
            </w:pPr>
            <w:r>
              <w:rPr>
                <w:szCs w:val="18"/>
                <w:lang w:eastAsia="en-GB"/>
              </w:rPr>
              <w:t>NOTE 10: This band is restricted to NB-IoT standalone operation.</w:t>
            </w:r>
          </w:p>
        </w:tc>
      </w:tr>
    </w:tbl>
    <w:p w14:paraId="36446FF1" w14:textId="77777777" w:rsidR="005A1672" w:rsidRPr="005A1672" w:rsidRDefault="005A1672" w:rsidP="009536B9">
      <w:pPr>
        <w:pStyle w:val="B10"/>
        <w:ind w:left="0" w:firstLine="0"/>
        <w:jc w:val="both"/>
        <w:rPr>
          <w:color w:val="0070C0"/>
          <w:lang w:eastAsia="fi-FI"/>
        </w:rPr>
      </w:pPr>
    </w:p>
    <w:p w14:paraId="6F81348D" w14:textId="191EC3E9" w:rsidR="009536B9"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6072A65" w14:textId="77777777" w:rsidR="00643F89" w:rsidRDefault="00643F89" w:rsidP="00643F89">
      <w:pPr>
        <w:pStyle w:val="Heading3"/>
      </w:pPr>
      <w:bookmarkStart w:id="95" w:name="_Toc20997737"/>
      <w:bookmarkStart w:id="96" w:name="_Toc29478416"/>
      <w:bookmarkStart w:id="97" w:name="_Toc35933014"/>
      <w:bookmarkStart w:id="98" w:name="_Toc35935302"/>
      <w:bookmarkStart w:id="99" w:name="_Toc37162886"/>
      <w:bookmarkStart w:id="100" w:name="_Toc37173214"/>
      <w:bookmarkStart w:id="101" w:name="_Toc37173466"/>
      <w:bookmarkStart w:id="102" w:name="_Toc44754022"/>
      <w:bookmarkStart w:id="103" w:name="_Toc45825450"/>
      <w:bookmarkStart w:id="104" w:name="_Toc45825702"/>
      <w:bookmarkStart w:id="105" w:name="_Toc45825954"/>
      <w:bookmarkStart w:id="106" w:name="_Toc45826206"/>
      <w:bookmarkStart w:id="107" w:name="_Toc52466372"/>
      <w:bookmarkStart w:id="108" w:name="_Toc66869357"/>
      <w:bookmarkStart w:id="109" w:name="_Toc66872175"/>
      <w:bookmarkStart w:id="110" w:name="_Toc75173332"/>
      <w:bookmarkStart w:id="111" w:name="_Toc76497148"/>
      <w:bookmarkStart w:id="112" w:name="_Toc82893949"/>
      <w:bookmarkStart w:id="113" w:name="_Toc89684480"/>
      <w:bookmarkStart w:id="114" w:name="_Toc98574621"/>
      <w:r>
        <w:t>5.7.3</w:t>
      </w:r>
      <w:r>
        <w:tab/>
        <w:t>Carrier frequency and EARFCN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7BF23250" w14:textId="77777777" w:rsidR="00643F89" w:rsidRDefault="00643F89" w:rsidP="00643F89">
      <w:r>
        <w:rPr>
          <w:rFonts w:cs="v5.0.0"/>
        </w:rPr>
        <w:t xml:space="preserve">The carrier frequency in the uplink and downlink is designated by the E-UTRA Absolute Radio Frequency Channel Number (EARFCN) in the range 0 - 262143. </w:t>
      </w:r>
      <w:r>
        <w:t xml:space="preserve">The </w:t>
      </w:r>
      <w:bookmarkStart w:id="115" w:name="OLE_LINK1"/>
      <w:r>
        <w:t>relation between EARFCN and the</w:t>
      </w:r>
      <w:bookmarkEnd w:id="115"/>
      <w:r>
        <w:t xml:space="preserve"> carrier frequency in MHz for the downlink is given by the following equation, where F</w:t>
      </w:r>
      <w:r>
        <w:rPr>
          <w:vertAlign w:val="subscript"/>
        </w:rPr>
        <w:t>DL_low</w:t>
      </w:r>
      <w:r>
        <w:t xml:space="preserve"> and N</w:t>
      </w:r>
      <w:r>
        <w:rPr>
          <w:vertAlign w:val="subscript"/>
        </w:rPr>
        <w:t>Offs-DL</w:t>
      </w:r>
      <w:r>
        <w:t xml:space="preserve"> are given in table 5.7.3-1 and N</w:t>
      </w:r>
      <w:r>
        <w:rPr>
          <w:vertAlign w:val="subscript"/>
        </w:rPr>
        <w:t>DL</w:t>
      </w:r>
      <w:r>
        <w:t xml:space="preserve"> is the downlink EARFCN.</w:t>
      </w:r>
    </w:p>
    <w:p w14:paraId="15812E29" w14:textId="77777777" w:rsidR="00643F89" w:rsidRDefault="00643F89" w:rsidP="00643F89">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17D4A18E" w14:textId="77777777" w:rsidR="00643F89" w:rsidRDefault="00643F89" w:rsidP="00643F89">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5.7.3-1 and N</w:t>
      </w:r>
      <w:r>
        <w:rPr>
          <w:vertAlign w:val="subscript"/>
        </w:rPr>
        <w:t>UL</w:t>
      </w:r>
      <w:r>
        <w:t xml:space="preserve"> is the uplink EARFCN.</w:t>
      </w:r>
    </w:p>
    <w:p w14:paraId="53468313" w14:textId="77777777" w:rsidR="00643F89" w:rsidRDefault="00643F89" w:rsidP="00643F89">
      <w:pPr>
        <w:pStyle w:val="EQ"/>
      </w:pPr>
      <w:r>
        <w:lastRenderedPageBreak/>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531F5C79" w14:textId="77777777" w:rsidR="00643F89" w:rsidRDefault="00643F89" w:rsidP="00643F89">
      <w:pPr>
        <w:rPr>
          <w:rFonts w:eastAsia="SimSun" w:cs="v5.0.0"/>
          <w:lang w:val="en-US" w:eastAsia="zh-CN"/>
        </w:rPr>
      </w:pPr>
      <w:r>
        <w:rPr>
          <w:rFonts w:eastAsia="SimSun" w:cs="v5.0.0"/>
          <w:lang w:eastAsia="zh-CN"/>
        </w:rPr>
        <w:t>T</w:t>
      </w:r>
      <w:r>
        <w:rPr>
          <w:rFonts w:cs="v5.0.0"/>
        </w:rPr>
        <w:t>he carrier frequency</w:t>
      </w:r>
      <w:r>
        <w:rPr>
          <w:rFonts w:eastAsia="SimSun" w:cs="v5.0.0"/>
          <w:lang w:eastAsia="zh-CN"/>
        </w:rPr>
        <w:t xml:space="preserve"> of NB-IoT </w:t>
      </w:r>
      <w:r>
        <w:rPr>
          <w:rFonts w:cs="v5.0.0"/>
        </w:rPr>
        <w:t xml:space="preserve">in </w:t>
      </w:r>
      <w:r>
        <w:rPr>
          <w:rFonts w:eastAsia="SimSun" w:cs="v5.0.0"/>
          <w:lang w:eastAsia="zh-CN"/>
        </w:rPr>
        <w:t xml:space="preserve">the </w:t>
      </w:r>
      <w:r>
        <w:rPr>
          <w:rFonts w:cs="v5.0.0"/>
        </w:rPr>
        <w:t xml:space="preserve">downlink is designated by the E-UTRA Absolute Radio Frequency Channel Number (EARFCN) in the range 0 – </w:t>
      </w:r>
      <w:r>
        <w:rPr>
          <w:rFonts w:eastAsia="SimSun" w:cs="v5.0.0"/>
          <w:lang w:eastAsia="zh-CN"/>
        </w:rPr>
        <w:t>262143 and the Offset of NB-IoT Channel Number to EARFCN in the range {-10,-9,-8,-7,-6,-5,-4,-3,-2,-1,-0.5,0,1,2,3,4,5,6,7,8,9} for FDD and in the range {-10,-9,-8.5,-8,-7,-6,-5,-4.5,-4,-3,-2,-1,-0.5,0,1,2,3,3.5,4,5,6,7,7.5,8,9} for TDD</w:t>
      </w:r>
      <w:r>
        <w:rPr>
          <w:rFonts w:cs="v5.0.0"/>
        </w:rPr>
        <w:t xml:space="preserve">. </w:t>
      </w:r>
      <w:r>
        <w:t>The relation between EARFCN</w:t>
      </w:r>
      <w:r>
        <w:rPr>
          <w:rFonts w:eastAsia="SimSun"/>
          <w:lang w:eastAsia="zh-CN"/>
        </w:rPr>
        <w:t>, Offset of NB-IoT Channel Number to EARFCN</w:t>
      </w:r>
      <w:r>
        <w:t xml:space="preserve"> and the carrier frequency in MHz for the downlink is given by the following equation, where F</w:t>
      </w:r>
      <w:r>
        <w:rPr>
          <w:vertAlign w:val="subscript"/>
        </w:rPr>
        <w:t>DL</w:t>
      </w:r>
      <w:r>
        <w:t xml:space="preserve"> </w:t>
      </w:r>
      <w:r>
        <w:rPr>
          <w:rFonts w:eastAsia="SimSun"/>
          <w:lang w:eastAsia="zh-CN"/>
        </w:rPr>
        <w:t xml:space="preserve">is the downlink carrier frequency of NB-IoT, </w:t>
      </w:r>
      <w:r>
        <w:t>F</w:t>
      </w:r>
      <w:r>
        <w:rPr>
          <w:vertAlign w:val="subscript"/>
        </w:rPr>
        <w:t>DL_low</w:t>
      </w:r>
      <w:r>
        <w:t xml:space="preserve"> and N</w:t>
      </w:r>
      <w:r>
        <w:rPr>
          <w:vertAlign w:val="subscript"/>
        </w:rPr>
        <w:t>Offs-DL</w:t>
      </w:r>
      <w:r>
        <w:t xml:space="preserve"> are given in table 5.7.3-1</w:t>
      </w:r>
      <w:r>
        <w:rPr>
          <w:rFonts w:eastAsia="SimSun"/>
          <w:lang w:eastAsia="zh-CN"/>
        </w:rPr>
        <w:t xml:space="preserve">, </w:t>
      </w:r>
      <w:r>
        <w:t>N</w:t>
      </w:r>
      <w:r>
        <w:rPr>
          <w:vertAlign w:val="subscript"/>
        </w:rPr>
        <w:t>DL</w:t>
      </w:r>
      <w:r>
        <w:t xml:space="preserve"> is the downlink EARFCN</w:t>
      </w:r>
      <w:r>
        <w:rPr>
          <w:rFonts w:eastAsia="SimSun"/>
          <w:lang w:eastAsia="zh-CN"/>
        </w:rPr>
        <w:t>, M</w:t>
      </w:r>
      <w:r>
        <w:rPr>
          <w:vertAlign w:val="subscript"/>
        </w:rPr>
        <w:t>DL</w:t>
      </w:r>
      <w:r>
        <w:rPr>
          <w:rFonts w:eastAsia="SimSun"/>
          <w:vertAlign w:val="subscript"/>
          <w:lang w:eastAsia="zh-CN"/>
        </w:rPr>
        <w:t xml:space="preserve"> </w:t>
      </w:r>
      <w:r>
        <w:rPr>
          <w:rFonts w:eastAsia="SimSun"/>
          <w:lang w:eastAsia="zh-CN"/>
        </w:rPr>
        <w:t xml:space="preserve">is the </w:t>
      </w:r>
      <w:r>
        <w:rPr>
          <w:rFonts w:eastAsia="SimSun" w:cs="v5.0.0"/>
          <w:lang w:eastAsia="zh-CN"/>
        </w:rPr>
        <w:t>Offset of NB-IoT Channel Number to downlink EARFCN.</w:t>
      </w:r>
    </w:p>
    <w:p w14:paraId="752B6F5C" w14:textId="77777777" w:rsidR="00643F89" w:rsidRDefault="00643F89" w:rsidP="00643F89">
      <w:pPr>
        <w:pStyle w:val="EQ"/>
        <w:rPr>
          <w:rFonts w:eastAsia="SimSun"/>
          <w:lang w:eastAsia="zh-CN"/>
        </w:rPr>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SimSun"/>
          <w:lang w:eastAsia="zh-CN"/>
        </w:rPr>
        <w:t xml:space="preserve"> + 0.0025*(2M</w:t>
      </w:r>
      <w:r>
        <w:rPr>
          <w:rFonts w:eastAsia="SimSun"/>
          <w:vertAlign w:val="subscript"/>
          <w:lang w:eastAsia="zh-CN"/>
        </w:rPr>
        <w:t>DL</w:t>
      </w:r>
      <w:r>
        <w:rPr>
          <w:rFonts w:eastAsia="SimSun"/>
          <w:lang w:eastAsia="zh-CN"/>
        </w:rPr>
        <w:t>+1)</w:t>
      </w:r>
    </w:p>
    <w:p w14:paraId="1E5C21B9" w14:textId="77777777" w:rsidR="00643F89" w:rsidRDefault="00643F89" w:rsidP="00643F89">
      <w:pPr>
        <w:rPr>
          <w:rFonts w:eastAsia="SimSun"/>
          <w:lang w:eastAsia="zh-CN"/>
        </w:rPr>
      </w:pPr>
      <w:r>
        <w:rPr>
          <w:rFonts w:cs="v5.0.0"/>
        </w:rPr>
        <w:t xml:space="preserve">The carrier frequency </w:t>
      </w:r>
      <w:r>
        <w:rPr>
          <w:rFonts w:eastAsia="SimSun" w:cs="v5.0.0"/>
          <w:lang w:eastAsia="zh-CN"/>
        </w:rPr>
        <w:t xml:space="preserve">of NB-IoT </w:t>
      </w:r>
      <w:r>
        <w:rPr>
          <w:rFonts w:cs="v5.0.0"/>
        </w:rPr>
        <w:t xml:space="preserve">in </w:t>
      </w:r>
      <w:r>
        <w:rPr>
          <w:rFonts w:eastAsia="SimSun" w:cs="v5.0.0"/>
          <w:lang w:eastAsia="zh-CN"/>
        </w:rPr>
        <w:t>the uplink</w:t>
      </w:r>
      <w:r>
        <w:rPr>
          <w:rFonts w:cs="v5.0.0"/>
        </w:rPr>
        <w:t xml:space="preserve"> is designated by the E-UTRA Absolute Radio Frequency Channel Number (EARFCN) in the range 0 –</w:t>
      </w:r>
      <w:r>
        <w:rPr>
          <w:rFonts w:eastAsia="SimSun" w:cs="v5.0.0"/>
          <w:lang w:eastAsia="zh-CN"/>
        </w:rPr>
        <w:t>262143, and the Offset of NB-IoT Channel Number to EARFCN in the range {-10,-9,-8,-7,-6,-5,-4,-3,-2,-1,0,1,2,3,4,5,6,7,8,9}</w:t>
      </w:r>
      <w:r>
        <w:rPr>
          <w:lang w:eastAsia="zh-CN"/>
        </w:rPr>
        <w:t xml:space="preserve"> for FDD and </w:t>
      </w:r>
      <w:r>
        <w:rPr>
          <w:rFonts w:eastAsia="SimSun"/>
          <w:lang w:eastAsia="zh-CN"/>
        </w:rPr>
        <w:t xml:space="preserve">in the range </w:t>
      </w:r>
      <w:r>
        <w:rPr>
          <w:lang w:eastAsia="zh-CN"/>
        </w:rPr>
        <w:t>{-11,-10,-9.5,-9,-8.5,-8,-7.5,-7,-6.5,-6,-5.5,-5,  -4.5,-4,-3.5,-3,-2.5,-2,-1.5,-1,-0.5,0,0.5,1,1.5,2,2.5,3,3.5,4,4.5,5,5.5,6,6.5,7,7.5,8,8.5,9,9.5,10, 11} for TDD</w:t>
      </w:r>
      <w:r>
        <w:rPr>
          <w:rFonts w:cs="v5.0.0"/>
        </w:rPr>
        <w:t xml:space="preserve">. </w:t>
      </w:r>
      <w:r>
        <w:t>The relation between EARFCN</w:t>
      </w:r>
      <w:r>
        <w:rPr>
          <w:rFonts w:eastAsia="SimSun"/>
          <w:lang w:eastAsia="zh-CN"/>
        </w:rPr>
        <w:t>, Offset of NB-IoT Channel Number</w:t>
      </w:r>
      <w:r>
        <w:t xml:space="preserve"> </w:t>
      </w:r>
      <w:r>
        <w:rPr>
          <w:rFonts w:eastAsia="SimSun"/>
          <w:lang w:eastAsia="zh-CN"/>
        </w:rPr>
        <w:t xml:space="preserve">to EARFCN </w:t>
      </w:r>
      <w:r>
        <w:t xml:space="preserve">and the carrier frequency in MHz for the </w:t>
      </w:r>
      <w:r>
        <w:rPr>
          <w:rFonts w:eastAsia="SimSun"/>
          <w:lang w:eastAsia="zh-CN"/>
        </w:rPr>
        <w:t>uplink</w:t>
      </w:r>
      <w:r>
        <w:t xml:space="preserve"> is given by the following equation, where F</w:t>
      </w:r>
      <w:r>
        <w:rPr>
          <w:rFonts w:eastAsia="SimSun"/>
          <w:vertAlign w:val="subscript"/>
          <w:lang w:eastAsia="zh-CN"/>
        </w:rPr>
        <w:t>U</w:t>
      </w:r>
      <w:r>
        <w:rPr>
          <w:vertAlign w:val="subscript"/>
        </w:rPr>
        <w:t>L</w:t>
      </w:r>
      <w:r>
        <w:t xml:space="preserve"> </w:t>
      </w:r>
      <w:r>
        <w:rPr>
          <w:rFonts w:eastAsia="SimSun"/>
          <w:lang w:eastAsia="zh-CN"/>
        </w:rPr>
        <w:t xml:space="preserve">is the uplink carrier frequency of NB-IoT, </w:t>
      </w:r>
      <w:r>
        <w:t>F</w:t>
      </w:r>
      <w:r>
        <w:rPr>
          <w:rFonts w:eastAsia="SimSun"/>
          <w:vertAlign w:val="subscript"/>
          <w:lang w:eastAsia="zh-CN"/>
        </w:rPr>
        <w:t>U</w:t>
      </w:r>
      <w:r>
        <w:rPr>
          <w:vertAlign w:val="subscript"/>
        </w:rPr>
        <w:t>L_low</w:t>
      </w:r>
      <w:r>
        <w:t xml:space="preserve"> and N</w:t>
      </w:r>
      <w:r>
        <w:rPr>
          <w:vertAlign w:val="subscript"/>
        </w:rPr>
        <w:t>Offs-</w:t>
      </w:r>
      <w:r>
        <w:rPr>
          <w:rFonts w:eastAsia="SimSun"/>
          <w:vertAlign w:val="subscript"/>
          <w:lang w:eastAsia="zh-CN"/>
        </w:rPr>
        <w:t>U</w:t>
      </w:r>
      <w:r>
        <w:rPr>
          <w:vertAlign w:val="subscript"/>
        </w:rPr>
        <w:t>L</w:t>
      </w:r>
      <w:r>
        <w:t xml:space="preserve"> are given in table 5.7.3-1</w:t>
      </w:r>
      <w:r>
        <w:rPr>
          <w:rFonts w:eastAsia="SimSun"/>
          <w:lang w:eastAsia="zh-CN"/>
        </w:rPr>
        <w:t xml:space="preserve">, </w:t>
      </w:r>
      <w:r>
        <w:t>N</w:t>
      </w:r>
      <w:r>
        <w:rPr>
          <w:rFonts w:eastAsia="SimSun"/>
          <w:vertAlign w:val="subscript"/>
          <w:lang w:eastAsia="zh-CN"/>
        </w:rPr>
        <w:t>U</w:t>
      </w:r>
      <w:r>
        <w:rPr>
          <w:vertAlign w:val="subscript"/>
        </w:rPr>
        <w:t>L</w:t>
      </w:r>
      <w:r>
        <w:t xml:space="preserve"> is the </w:t>
      </w:r>
      <w:r>
        <w:rPr>
          <w:rFonts w:eastAsia="SimSun"/>
          <w:lang w:eastAsia="zh-CN"/>
        </w:rPr>
        <w:t>uplink</w:t>
      </w:r>
      <w:r>
        <w:t xml:space="preserve"> EARFCN</w:t>
      </w:r>
      <w:r>
        <w:rPr>
          <w:rFonts w:eastAsia="SimSun"/>
          <w:lang w:eastAsia="zh-CN"/>
        </w:rPr>
        <w:t>, M</w:t>
      </w:r>
      <w:r>
        <w:rPr>
          <w:rFonts w:eastAsia="SimSun"/>
          <w:vertAlign w:val="subscript"/>
          <w:lang w:eastAsia="zh-CN"/>
        </w:rPr>
        <w:t>U</w:t>
      </w:r>
      <w:r>
        <w:rPr>
          <w:vertAlign w:val="subscript"/>
        </w:rPr>
        <w:t>L</w:t>
      </w:r>
      <w:r>
        <w:rPr>
          <w:rFonts w:eastAsia="SimSun"/>
          <w:vertAlign w:val="subscript"/>
          <w:lang w:eastAsia="zh-CN"/>
        </w:rPr>
        <w:t xml:space="preserve"> </w:t>
      </w:r>
      <w:r>
        <w:rPr>
          <w:rFonts w:eastAsia="SimSun"/>
          <w:lang w:eastAsia="zh-CN"/>
        </w:rPr>
        <w:t xml:space="preserve">is the </w:t>
      </w:r>
      <w:r>
        <w:rPr>
          <w:rFonts w:eastAsia="SimSun" w:cs="v5.0.0"/>
          <w:lang w:eastAsia="zh-CN"/>
        </w:rPr>
        <w:t>Offset of NB-IoT Channel Number to uplink EARFCN.</w:t>
      </w:r>
    </w:p>
    <w:p w14:paraId="4F866F14" w14:textId="77777777" w:rsidR="00643F89" w:rsidRDefault="00643F89" w:rsidP="00643F89">
      <w:pPr>
        <w:pStyle w:val="EQ"/>
        <w:rPr>
          <w:rFonts w:eastAsia="SimSun"/>
          <w:lang w:eastAsia="zh-CN"/>
        </w:rPr>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rFonts w:eastAsia="SimSun"/>
          <w:lang w:eastAsia="zh-CN"/>
        </w:rPr>
        <w:t xml:space="preserve"> + 0.0025*(2M</w:t>
      </w:r>
      <w:r>
        <w:rPr>
          <w:rFonts w:eastAsia="SimSun"/>
          <w:vertAlign w:val="subscript"/>
          <w:lang w:eastAsia="zh-CN"/>
        </w:rPr>
        <w:t>UL</w:t>
      </w:r>
      <w:r>
        <w:rPr>
          <w:rFonts w:eastAsia="SimSun"/>
          <w:lang w:eastAsia="zh-CN"/>
        </w:rPr>
        <w:t>)</w:t>
      </w:r>
    </w:p>
    <w:p w14:paraId="736026EF" w14:textId="77777777" w:rsidR="00643F89" w:rsidRDefault="00643F89" w:rsidP="00643F89">
      <w:pPr>
        <w:pStyle w:val="NO"/>
        <w:rPr>
          <w:rFonts w:eastAsia="SimSun"/>
          <w:lang w:eastAsia="zh-CN"/>
        </w:rPr>
      </w:pPr>
      <w:r>
        <w:rPr>
          <w:rFonts w:eastAsia="SimSun"/>
          <w:lang w:eastAsia="zh-CN"/>
        </w:rPr>
        <w:t>NOTE 1:</w:t>
      </w:r>
      <w:r>
        <w:tab/>
      </w:r>
      <w:r>
        <w:rPr>
          <w:rFonts w:eastAsia="SimSun"/>
          <w:lang w:eastAsia="zh-CN"/>
        </w:rPr>
        <w:t xml:space="preserve">For NB-IoT, </w:t>
      </w:r>
      <w:r>
        <w:t>N</w:t>
      </w:r>
      <w:r>
        <w:rPr>
          <w:vertAlign w:val="subscript"/>
        </w:rPr>
        <w:t>DL</w:t>
      </w:r>
      <w:r>
        <w:rPr>
          <w:rFonts w:eastAsia="SimSun"/>
          <w:lang w:eastAsia="zh-CN"/>
        </w:rPr>
        <w:t xml:space="preserve"> or </w:t>
      </w:r>
      <w:r>
        <w:t>N</w:t>
      </w:r>
      <w:r>
        <w:rPr>
          <w:rFonts w:eastAsia="SimSun"/>
          <w:vertAlign w:val="subscript"/>
          <w:lang w:eastAsia="zh-CN"/>
        </w:rPr>
        <w:t>U</w:t>
      </w:r>
      <w:r>
        <w:rPr>
          <w:vertAlign w:val="subscript"/>
        </w:rPr>
        <w:t>L</w:t>
      </w:r>
      <w:r>
        <w:rPr>
          <w:rFonts w:eastAsia="SimSun"/>
          <w:vertAlign w:val="subscript"/>
          <w:lang w:eastAsia="zh-CN"/>
        </w:rPr>
        <w:t xml:space="preserve"> </w:t>
      </w:r>
      <w:r>
        <w:rPr>
          <w:rFonts w:eastAsia="SimSun"/>
          <w:lang w:eastAsia="zh-CN"/>
        </w:rPr>
        <w:t>is different than the value of EARFCN that corresponds to E-UTRA downlink or uplink carrier frequency for in-band and guard band operation.</w:t>
      </w:r>
    </w:p>
    <w:p w14:paraId="4AC28267" w14:textId="77777777" w:rsidR="00643F89" w:rsidRDefault="00643F89" w:rsidP="00643F89">
      <w:pPr>
        <w:pStyle w:val="NO"/>
      </w:pPr>
      <w:r>
        <w:rPr>
          <w:rFonts w:eastAsia="SimSun"/>
          <w:lang w:eastAsia="zh-CN"/>
        </w:rPr>
        <w:t>NOTE 2:</w:t>
      </w:r>
      <w:r>
        <w:tab/>
        <w:t xml:space="preserve">For FDD </w:t>
      </w:r>
      <w:r>
        <w:rPr>
          <w:rFonts w:eastAsia="SimSun"/>
          <w:lang w:eastAsia="zh-CN"/>
        </w:rPr>
        <w:t>M</w:t>
      </w:r>
      <w:r>
        <w:rPr>
          <w:vertAlign w:val="subscript"/>
        </w:rPr>
        <w:t>DL</w:t>
      </w:r>
      <w:r>
        <w:rPr>
          <w:rFonts w:eastAsia="SimSun"/>
          <w:vertAlign w:val="subscript"/>
          <w:lang w:eastAsia="zh-CN"/>
        </w:rPr>
        <w:t xml:space="preserve"> </w:t>
      </w:r>
      <w:r>
        <w:rPr>
          <w:rFonts w:eastAsia="SimSun"/>
          <w:lang w:eastAsia="zh-CN"/>
        </w:rPr>
        <w:t>= -0.5 is not applicable for in-band and guard band operation.</w:t>
      </w:r>
      <w:r>
        <w:t xml:space="preserve"> For TDD </w:t>
      </w:r>
      <w:r>
        <w:rPr>
          <w:rFonts w:eastAsia="SimSun"/>
          <w:lang w:eastAsia="zh-CN"/>
        </w:rPr>
        <w:t>M</w:t>
      </w:r>
      <w:r>
        <w:rPr>
          <w:vertAlign w:val="subscript"/>
        </w:rPr>
        <w:t>DL</w:t>
      </w:r>
      <w:r>
        <w:rPr>
          <w:rFonts w:eastAsia="SimSun"/>
          <w:vertAlign w:val="subscript"/>
          <w:lang w:eastAsia="zh-CN"/>
        </w:rPr>
        <w:t xml:space="preserve"> </w:t>
      </w:r>
      <w:r>
        <w:rPr>
          <w:rFonts w:eastAsia="SimSun"/>
          <w:lang w:eastAsia="zh-CN"/>
        </w:rPr>
        <w:t>{-0.5,+3.5,-4.5,+7.5,-8.5} is not applicable for in-band and guard band operation.</w:t>
      </w:r>
    </w:p>
    <w:p w14:paraId="231192B2" w14:textId="77777777" w:rsidR="00643F89" w:rsidRDefault="00643F89" w:rsidP="00643F89">
      <w:pPr>
        <w:pStyle w:val="NO"/>
      </w:pPr>
      <w:r>
        <w:rPr>
          <w:rFonts w:cs="v5.0.0"/>
          <w:lang w:eastAsia="zh-CN"/>
        </w:rPr>
        <w:t>NOTE 3:</w:t>
      </w:r>
      <w:r>
        <w:rPr>
          <w:rFonts w:cs="v5.0.0"/>
          <w:lang w:eastAsia="zh-CN"/>
        </w:rPr>
        <w:tab/>
        <w:t>F</w:t>
      </w:r>
      <w:r>
        <w:t>or the carrier including NPSS/NSSS for in-band and guard band operation, M</w:t>
      </w:r>
      <w:r>
        <w:rPr>
          <w:sz w:val="15"/>
          <w:szCs w:val="15"/>
        </w:rPr>
        <w:t>DL</w:t>
      </w:r>
      <w:r>
        <w:t xml:space="preserve"> is selected from {-2,-1,0,1}.</w:t>
      </w:r>
    </w:p>
    <w:p w14:paraId="74357201" w14:textId="77777777" w:rsidR="00643F89" w:rsidRDefault="00643F89" w:rsidP="00643F89">
      <w:pPr>
        <w:keepLines/>
        <w:ind w:left="1135" w:hanging="851"/>
      </w:pPr>
      <w:r>
        <w:rPr>
          <w:rFonts w:cs="v5.0.0"/>
          <w:lang w:eastAsia="zh-CN"/>
        </w:rPr>
        <w:t>NOTE 4:</w:t>
      </w:r>
      <w:r>
        <w:rPr>
          <w:rFonts w:cs="v5.0.0"/>
          <w:lang w:eastAsia="zh-CN"/>
        </w:rPr>
        <w:tab/>
        <w:t>F</w:t>
      </w:r>
      <w:r>
        <w:t>or the carrier including NPSS/NSSS for stand-alone operation, M</w:t>
      </w:r>
      <w:r>
        <w:rPr>
          <w:sz w:val="15"/>
          <w:szCs w:val="15"/>
        </w:rPr>
        <w:t>DL</w:t>
      </w:r>
      <w:r>
        <w:t xml:space="preserve"> = -0.5.</w:t>
      </w:r>
    </w:p>
    <w:p w14:paraId="41638B2C" w14:textId="77777777" w:rsidR="00643F89" w:rsidRDefault="00643F89" w:rsidP="00643F89">
      <w:pPr>
        <w:pStyle w:val="TH"/>
      </w:pPr>
      <w:r>
        <w:t>Table 5.7.3-1: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55"/>
        <w:gridCol w:w="1244"/>
        <w:gridCol w:w="1571"/>
        <w:gridCol w:w="1465"/>
        <w:gridCol w:w="44"/>
        <w:gridCol w:w="1389"/>
        <w:gridCol w:w="33"/>
        <w:gridCol w:w="1463"/>
      </w:tblGrid>
      <w:tr w:rsidR="00643F89" w14:paraId="2A7769B7" w14:textId="77777777" w:rsidTr="00643F89">
        <w:tc>
          <w:tcPr>
            <w:tcW w:w="1067" w:type="dxa"/>
            <w:vMerge w:val="restart"/>
            <w:tcBorders>
              <w:top w:val="single" w:sz="4" w:space="0" w:color="auto"/>
              <w:left w:val="single" w:sz="4" w:space="0" w:color="auto"/>
              <w:bottom w:val="single" w:sz="4" w:space="0" w:color="auto"/>
              <w:right w:val="single" w:sz="4" w:space="0" w:color="auto"/>
            </w:tcBorders>
            <w:vAlign w:val="bottom"/>
            <w:hideMark/>
          </w:tcPr>
          <w:p w14:paraId="22DEE5BC" w14:textId="77777777" w:rsidR="00643F89" w:rsidRDefault="00643F89">
            <w:pPr>
              <w:pStyle w:val="TAH"/>
              <w:rPr>
                <w:rFonts w:cs="Arial"/>
                <w:lang w:eastAsia="en-GB"/>
              </w:rPr>
            </w:pPr>
            <w:r>
              <w:rPr>
                <w:rFonts w:cs="Arial"/>
                <w:lang w:eastAsia="en-GB"/>
              </w:rPr>
              <w:t>E-UTRA Operating Band</w:t>
            </w:r>
          </w:p>
        </w:tc>
        <w:tc>
          <w:tcPr>
            <w:tcW w:w="4170" w:type="dxa"/>
            <w:gridSpan w:val="3"/>
            <w:tcBorders>
              <w:top w:val="single" w:sz="4" w:space="0" w:color="auto"/>
              <w:left w:val="single" w:sz="4" w:space="0" w:color="auto"/>
              <w:bottom w:val="single" w:sz="4" w:space="0" w:color="auto"/>
              <w:right w:val="single" w:sz="4" w:space="0" w:color="auto"/>
            </w:tcBorders>
            <w:hideMark/>
          </w:tcPr>
          <w:p w14:paraId="5C203377" w14:textId="77777777" w:rsidR="00643F89" w:rsidRDefault="00643F89">
            <w:pPr>
              <w:pStyle w:val="TAH"/>
              <w:rPr>
                <w:rFonts w:cs="Arial"/>
                <w:lang w:eastAsia="en-GB"/>
              </w:rPr>
            </w:pPr>
            <w:r>
              <w:rPr>
                <w:rFonts w:cs="Arial"/>
                <w:lang w:eastAsia="en-GB"/>
              </w:rPr>
              <w:t>Downlink</w:t>
            </w:r>
          </w:p>
        </w:tc>
        <w:tc>
          <w:tcPr>
            <w:tcW w:w="4394" w:type="dxa"/>
            <w:gridSpan w:val="5"/>
            <w:tcBorders>
              <w:top w:val="single" w:sz="4" w:space="0" w:color="auto"/>
              <w:left w:val="single" w:sz="4" w:space="0" w:color="auto"/>
              <w:bottom w:val="single" w:sz="4" w:space="0" w:color="auto"/>
              <w:right w:val="single" w:sz="4" w:space="0" w:color="auto"/>
            </w:tcBorders>
            <w:hideMark/>
          </w:tcPr>
          <w:p w14:paraId="5A6331B9" w14:textId="77777777" w:rsidR="00643F89" w:rsidRDefault="00643F89">
            <w:pPr>
              <w:pStyle w:val="TAH"/>
              <w:rPr>
                <w:rFonts w:cs="Arial"/>
                <w:lang w:eastAsia="en-GB"/>
              </w:rPr>
            </w:pPr>
            <w:r>
              <w:rPr>
                <w:rFonts w:cs="Arial"/>
                <w:lang w:eastAsia="en-GB"/>
              </w:rPr>
              <w:t>Uplink</w:t>
            </w:r>
          </w:p>
        </w:tc>
      </w:tr>
      <w:tr w:rsidR="00643F89" w14:paraId="7B2417E3" w14:textId="77777777" w:rsidTr="00643F89">
        <w:tc>
          <w:tcPr>
            <w:tcW w:w="0" w:type="auto"/>
            <w:vMerge/>
            <w:tcBorders>
              <w:top w:val="single" w:sz="4" w:space="0" w:color="auto"/>
              <w:left w:val="single" w:sz="4" w:space="0" w:color="auto"/>
              <w:bottom w:val="single" w:sz="4" w:space="0" w:color="auto"/>
              <w:right w:val="single" w:sz="4" w:space="0" w:color="auto"/>
            </w:tcBorders>
            <w:vAlign w:val="center"/>
            <w:hideMark/>
          </w:tcPr>
          <w:p w14:paraId="421F4D59" w14:textId="77777777" w:rsidR="00643F89" w:rsidRDefault="00643F89">
            <w:pPr>
              <w:spacing w:after="0"/>
              <w:rPr>
                <w:rFonts w:ascii="Arial" w:hAnsi="Arial" w:cs="Arial"/>
                <w:b/>
                <w:sz w:val="18"/>
                <w:lang w:eastAsia="en-GB"/>
              </w:rPr>
            </w:pPr>
          </w:p>
        </w:tc>
        <w:tc>
          <w:tcPr>
            <w:tcW w:w="1355" w:type="dxa"/>
            <w:tcBorders>
              <w:top w:val="single" w:sz="4" w:space="0" w:color="auto"/>
              <w:left w:val="single" w:sz="4" w:space="0" w:color="auto"/>
              <w:bottom w:val="single" w:sz="4" w:space="0" w:color="auto"/>
              <w:right w:val="single" w:sz="4" w:space="0" w:color="auto"/>
            </w:tcBorders>
            <w:hideMark/>
          </w:tcPr>
          <w:p w14:paraId="45E72E31" w14:textId="77777777" w:rsidR="00643F89" w:rsidRDefault="00643F89">
            <w:pPr>
              <w:pStyle w:val="TAH"/>
              <w:rPr>
                <w:rFonts w:cs="Arial"/>
                <w:lang w:eastAsia="en-GB"/>
              </w:rPr>
            </w:pPr>
            <w:r>
              <w:rPr>
                <w:rFonts w:cs="Arial"/>
                <w:lang w:eastAsia="en-GB"/>
              </w:rPr>
              <w:t>F</w:t>
            </w:r>
            <w:r>
              <w:rPr>
                <w:rFonts w:cs="Arial"/>
                <w:vertAlign w:val="subscript"/>
                <w:lang w:eastAsia="en-GB"/>
              </w:rPr>
              <w:t>DL_low</w:t>
            </w:r>
            <w:r>
              <w:rPr>
                <w:rFonts w:cs="Arial"/>
                <w:b w:val="0"/>
                <w:bCs/>
                <w:lang w:eastAsia="en-GB"/>
              </w:rPr>
              <w:t xml:space="preserve"> [MHz]</w:t>
            </w:r>
          </w:p>
        </w:tc>
        <w:tc>
          <w:tcPr>
            <w:tcW w:w="1244" w:type="dxa"/>
            <w:tcBorders>
              <w:top w:val="single" w:sz="4" w:space="0" w:color="auto"/>
              <w:left w:val="single" w:sz="4" w:space="0" w:color="auto"/>
              <w:bottom w:val="single" w:sz="4" w:space="0" w:color="auto"/>
              <w:right w:val="single" w:sz="4" w:space="0" w:color="auto"/>
            </w:tcBorders>
            <w:hideMark/>
          </w:tcPr>
          <w:p w14:paraId="50E3E5FE" w14:textId="77777777" w:rsidR="00643F89" w:rsidRDefault="00643F89">
            <w:pPr>
              <w:pStyle w:val="TAH"/>
              <w:rPr>
                <w:rFonts w:cs="Arial"/>
                <w:lang w:eastAsia="en-GB"/>
              </w:rPr>
            </w:pPr>
            <w:r>
              <w:rPr>
                <w:rFonts w:cs="Arial"/>
                <w:lang w:eastAsia="en-GB"/>
              </w:rPr>
              <w:t>N</w:t>
            </w:r>
            <w:r>
              <w:rPr>
                <w:rFonts w:cs="Arial"/>
                <w:vertAlign w:val="subscript"/>
                <w:lang w:eastAsia="en-GB"/>
              </w:rPr>
              <w:t>Offs-DL</w:t>
            </w:r>
          </w:p>
        </w:tc>
        <w:tc>
          <w:tcPr>
            <w:tcW w:w="1571" w:type="dxa"/>
            <w:tcBorders>
              <w:top w:val="single" w:sz="4" w:space="0" w:color="auto"/>
              <w:left w:val="single" w:sz="4" w:space="0" w:color="auto"/>
              <w:bottom w:val="single" w:sz="4" w:space="0" w:color="auto"/>
              <w:right w:val="single" w:sz="4" w:space="0" w:color="auto"/>
            </w:tcBorders>
            <w:hideMark/>
          </w:tcPr>
          <w:p w14:paraId="51FB1318" w14:textId="77777777" w:rsidR="00643F89" w:rsidRDefault="00643F89">
            <w:pPr>
              <w:pStyle w:val="TAH"/>
              <w:rPr>
                <w:rFonts w:cs="Arial"/>
                <w:lang w:eastAsia="en-GB"/>
              </w:rPr>
            </w:pPr>
            <w:r>
              <w:rPr>
                <w:rFonts w:cs="Arial"/>
                <w:lang w:eastAsia="en-GB"/>
              </w:rPr>
              <w:t>Range of N</w:t>
            </w:r>
            <w:r>
              <w:rPr>
                <w:rFonts w:cs="Arial"/>
                <w:vertAlign w:val="subscript"/>
                <w:lang w:eastAsia="en-GB"/>
              </w:rPr>
              <w:t>DL</w:t>
            </w:r>
          </w:p>
        </w:tc>
        <w:tc>
          <w:tcPr>
            <w:tcW w:w="1509" w:type="dxa"/>
            <w:gridSpan w:val="2"/>
            <w:tcBorders>
              <w:top w:val="single" w:sz="4" w:space="0" w:color="auto"/>
              <w:left w:val="single" w:sz="4" w:space="0" w:color="auto"/>
              <w:bottom w:val="single" w:sz="4" w:space="0" w:color="auto"/>
              <w:right w:val="single" w:sz="4" w:space="0" w:color="auto"/>
            </w:tcBorders>
            <w:hideMark/>
          </w:tcPr>
          <w:p w14:paraId="2818670C" w14:textId="77777777" w:rsidR="00643F89" w:rsidRDefault="00643F89">
            <w:pPr>
              <w:pStyle w:val="TAH"/>
              <w:rPr>
                <w:rFonts w:cs="Arial"/>
                <w:lang w:eastAsia="en-GB"/>
              </w:rPr>
            </w:pPr>
            <w:r>
              <w:rPr>
                <w:rFonts w:cs="Arial"/>
                <w:lang w:eastAsia="en-GB"/>
              </w:rPr>
              <w:t>F</w:t>
            </w:r>
            <w:r>
              <w:rPr>
                <w:rFonts w:cs="Arial"/>
                <w:vertAlign w:val="subscript"/>
                <w:lang w:eastAsia="en-GB"/>
              </w:rPr>
              <w:t>UL_low</w:t>
            </w:r>
            <w:r>
              <w:rPr>
                <w:rFonts w:cs="Arial"/>
                <w:b w:val="0"/>
                <w:bCs/>
                <w:lang w:eastAsia="en-GB"/>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4B35FD58" w14:textId="77777777" w:rsidR="00643F89" w:rsidRDefault="00643F89">
            <w:pPr>
              <w:pStyle w:val="TAH"/>
              <w:rPr>
                <w:rFonts w:cs="Arial"/>
                <w:lang w:eastAsia="en-GB"/>
              </w:rPr>
            </w:pPr>
            <w:r>
              <w:rPr>
                <w:rFonts w:cs="Arial"/>
                <w:lang w:eastAsia="en-GB"/>
              </w:rPr>
              <w:t>N</w:t>
            </w:r>
            <w:r>
              <w:rPr>
                <w:rFonts w:cs="Arial"/>
                <w:vertAlign w:val="subscript"/>
                <w:lang w:eastAsia="en-GB"/>
              </w:rPr>
              <w:t>Offs-UL</w:t>
            </w:r>
          </w:p>
        </w:tc>
        <w:tc>
          <w:tcPr>
            <w:tcW w:w="1496" w:type="dxa"/>
            <w:gridSpan w:val="2"/>
            <w:tcBorders>
              <w:top w:val="single" w:sz="4" w:space="0" w:color="auto"/>
              <w:left w:val="single" w:sz="4" w:space="0" w:color="auto"/>
              <w:bottom w:val="single" w:sz="4" w:space="0" w:color="auto"/>
              <w:right w:val="single" w:sz="4" w:space="0" w:color="auto"/>
            </w:tcBorders>
            <w:hideMark/>
          </w:tcPr>
          <w:p w14:paraId="7144E578" w14:textId="77777777" w:rsidR="00643F89" w:rsidRDefault="00643F89">
            <w:pPr>
              <w:pStyle w:val="TAH"/>
              <w:rPr>
                <w:rFonts w:cs="Arial"/>
                <w:lang w:eastAsia="en-GB"/>
              </w:rPr>
            </w:pPr>
            <w:r>
              <w:rPr>
                <w:rFonts w:cs="Arial"/>
                <w:lang w:eastAsia="en-GB"/>
              </w:rPr>
              <w:t>Range of N</w:t>
            </w:r>
            <w:r>
              <w:rPr>
                <w:rFonts w:cs="Arial"/>
                <w:vertAlign w:val="subscript"/>
                <w:lang w:eastAsia="en-GB"/>
              </w:rPr>
              <w:t>UL</w:t>
            </w:r>
          </w:p>
        </w:tc>
      </w:tr>
      <w:tr w:rsidR="00643F89" w14:paraId="279B0E05"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32B563DD" w14:textId="77777777" w:rsidR="00643F89" w:rsidRDefault="00643F89">
            <w:pPr>
              <w:pStyle w:val="TAC"/>
              <w:rPr>
                <w:rFonts w:cs="Arial"/>
                <w:lang w:eastAsia="en-GB"/>
              </w:rPr>
            </w:pPr>
            <w:r>
              <w:rPr>
                <w:rFonts w:cs="Arial"/>
                <w:lang w:eastAsia="en-GB"/>
              </w:rPr>
              <w:t>1</w:t>
            </w:r>
          </w:p>
        </w:tc>
        <w:tc>
          <w:tcPr>
            <w:tcW w:w="1355" w:type="dxa"/>
            <w:tcBorders>
              <w:top w:val="single" w:sz="4" w:space="0" w:color="auto"/>
              <w:left w:val="single" w:sz="4" w:space="0" w:color="auto"/>
              <w:bottom w:val="single" w:sz="4" w:space="0" w:color="auto"/>
              <w:right w:val="single" w:sz="4" w:space="0" w:color="auto"/>
            </w:tcBorders>
            <w:hideMark/>
          </w:tcPr>
          <w:p w14:paraId="73C4ED9F" w14:textId="77777777" w:rsidR="00643F89" w:rsidRDefault="00643F89">
            <w:pPr>
              <w:pStyle w:val="TAR"/>
              <w:ind w:right="175"/>
              <w:rPr>
                <w:rFonts w:cs="Arial"/>
                <w:lang w:eastAsia="en-GB"/>
              </w:rPr>
            </w:pPr>
            <w:r>
              <w:rPr>
                <w:rFonts w:cs="Arial"/>
                <w:lang w:eastAsia="en-GB"/>
              </w:rPr>
              <w:t>2110</w:t>
            </w:r>
          </w:p>
        </w:tc>
        <w:tc>
          <w:tcPr>
            <w:tcW w:w="1244" w:type="dxa"/>
            <w:tcBorders>
              <w:top w:val="single" w:sz="4" w:space="0" w:color="auto"/>
              <w:left w:val="single" w:sz="4" w:space="0" w:color="auto"/>
              <w:bottom w:val="single" w:sz="4" w:space="0" w:color="auto"/>
              <w:right w:val="single" w:sz="4" w:space="0" w:color="auto"/>
            </w:tcBorders>
            <w:hideMark/>
          </w:tcPr>
          <w:p w14:paraId="64DCF2E2" w14:textId="77777777" w:rsidR="00643F89" w:rsidRDefault="00643F89">
            <w:pPr>
              <w:pStyle w:val="TAR"/>
              <w:ind w:right="33"/>
              <w:rPr>
                <w:rFonts w:cs="Arial"/>
                <w:lang w:eastAsia="en-GB"/>
              </w:rPr>
            </w:pPr>
            <w:r>
              <w:rPr>
                <w:rFonts w:cs="Arial"/>
                <w:lang w:eastAsia="en-GB"/>
              </w:rPr>
              <w:t>0</w:t>
            </w:r>
          </w:p>
        </w:tc>
        <w:tc>
          <w:tcPr>
            <w:tcW w:w="1571" w:type="dxa"/>
            <w:tcBorders>
              <w:top w:val="single" w:sz="4" w:space="0" w:color="auto"/>
              <w:left w:val="single" w:sz="4" w:space="0" w:color="auto"/>
              <w:bottom w:val="single" w:sz="4" w:space="0" w:color="auto"/>
              <w:right w:val="single" w:sz="4" w:space="0" w:color="auto"/>
            </w:tcBorders>
            <w:hideMark/>
          </w:tcPr>
          <w:p w14:paraId="0B5EA757" w14:textId="77777777" w:rsidR="00643F89" w:rsidRDefault="00643F89">
            <w:pPr>
              <w:pStyle w:val="TAC"/>
              <w:rPr>
                <w:rFonts w:cs="Arial"/>
                <w:lang w:eastAsia="en-GB"/>
              </w:rPr>
            </w:pPr>
            <w:r>
              <w:rPr>
                <w:rFonts w:cs="Arial"/>
                <w:lang w:eastAsia="en-GB"/>
              </w:rPr>
              <w:t>0 – 599</w:t>
            </w:r>
          </w:p>
        </w:tc>
        <w:tc>
          <w:tcPr>
            <w:tcW w:w="1509" w:type="dxa"/>
            <w:gridSpan w:val="2"/>
            <w:tcBorders>
              <w:top w:val="single" w:sz="4" w:space="0" w:color="auto"/>
              <w:left w:val="single" w:sz="4" w:space="0" w:color="auto"/>
              <w:bottom w:val="single" w:sz="4" w:space="0" w:color="auto"/>
              <w:right w:val="single" w:sz="4" w:space="0" w:color="auto"/>
            </w:tcBorders>
            <w:hideMark/>
          </w:tcPr>
          <w:p w14:paraId="494662E9" w14:textId="77777777" w:rsidR="00643F89" w:rsidRDefault="00643F89">
            <w:pPr>
              <w:pStyle w:val="TAR"/>
              <w:ind w:right="290"/>
              <w:rPr>
                <w:rFonts w:cs="Arial"/>
                <w:lang w:eastAsia="en-GB"/>
              </w:rPr>
            </w:pPr>
            <w:r>
              <w:rPr>
                <w:rFonts w:cs="Arial"/>
                <w:lang w:eastAsia="en-GB"/>
              </w:rPr>
              <w:t>1920</w:t>
            </w:r>
          </w:p>
        </w:tc>
        <w:tc>
          <w:tcPr>
            <w:tcW w:w="1389" w:type="dxa"/>
            <w:tcBorders>
              <w:top w:val="single" w:sz="4" w:space="0" w:color="auto"/>
              <w:left w:val="single" w:sz="4" w:space="0" w:color="auto"/>
              <w:bottom w:val="single" w:sz="4" w:space="0" w:color="auto"/>
              <w:right w:val="single" w:sz="4" w:space="0" w:color="auto"/>
            </w:tcBorders>
            <w:hideMark/>
          </w:tcPr>
          <w:p w14:paraId="2C4D683A" w14:textId="77777777" w:rsidR="00643F89" w:rsidRDefault="00643F89">
            <w:pPr>
              <w:pStyle w:val="TAR"/>
              <w:ind w:right="176"/>
              <w:rPr>
                <w:rFonts w:cs="Arial"/>
                <w:lang w:eastAsia="en-GB"/>
              </w:rPr>
            </w:pPr>
            <w:r>
              <w:rPr>
                <w:rFonts w:cs="Arial"/>
                <w:lang w:eastAsia="en-GB"/>
              </w:rPr>
              <w:t>18000</w:t>
            </w:r>
          </w:p>
        </w:tc>
        <w:tc>
          <w:tcPr>
            <w:tcW w:w="1496" w:type="dxa"/>
            <w:gridSpan w:val="2"/>
            <w:tcBorders>
              <w:top w:val="single" w:sz="4" w:space="0" w:color="auto"/>
              <w:left w:val="single" w:sz="4" w:space="0" w:color="auto"/>
              <w:bottom w:val="single" w:sz="4" w:space="0" w:color="auto"/>
              <w:right w:val="single" w:sz="4" w:space="0" w:color="auto"/>
            </w:tcBorders>
            <w:hideMark/>
          </w:tcPr>
          <w:p w14:paraId="30A43BE8" w14:textId="77777777" w:rsidR="00643F89" w:rsidRDefault="00643F89">
            <w:pPr>
              <w:pStyle w:val="TAC"/>
              <w:rPr>
                <w:rFonts w:cs="Arial"/>
                <w:lang w:eastAsia="en-GB"/>
              </w:rPr>
            </w:pPr>
            <w:r>
              <w:rPr>
                <w:rFonts w:cs="Arial"/>
                <w:lang w:eastAsia="en-GB"/>
              </w:rPr>
              <w:t>18000 – 18599</w:t>
            </w:r>
          </w:p>
        </w:tc>
      </w:tr>
      <w:tr w:rsidR="00643F89" w14:paraId="18451026"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0275AE63" w14:textId="77777777" w:rsidR="00643F89" w:rsidRDefault="00643F89">
            <w:pPr>
              <w:pStyle w:val="TAC"/>
              <w:rPr>
                <w:rFonts w:cs="Arial"/>
                <w:lang w:eastAsia="en-GB"/>
              </w:rPr>
            </w:pPr>
            <w:r>
              <w:rPr>
                <w:rFonts w:cs="Arial"/>
                <w:lang w:eastAsia="en-GB"/>
              </w:rPr>
              <w:t>2</w:t>
            </w:r>
          </w:p>
        </w:tc>
        <w:tc>
          <w:tcPr>
            <w:tcW w:w="1355" w:type="dxa"/>
            <w:tcBorders>
              <w:top w:val="single" w:sz="4" w:space="0" w:color="auto"/>
              <w:left w:val="single" w:sz="4" w:space="0" w:color="auto"/>
              <w:bottom w:val="single" w:sz="4" w:space="0" w:color="auto"/>
              <w:right w:val="single" w:sz="4" w:space="0" w:color="auto"/>
            </w:tcBorders>
            <w:hideMark/>
          </w:tcPr>
          <w:p w14:paraId="77AFB3E6" w14:textId="77777777" w:rsidR="00643F89" w:rsidRDefault="00643F89">
            <w:pPr>
              <w:pStyle w:val="TAR"/>
              <w:ind w:right="175"/>
              <w:rPr>
                <w:rFonts w:cs="Arial"/>
                <w:lang w:eastAsia="en-GB"/>
              </w:rPr>
            </w:pPr>
            <w:r>
              <w:rPr>
                <w:rFonts w:cs="Arial"/>
                <w:lang w:eastAsia="en-GB"/>
              </w:rPr>
              <w:t>1930</w:t>
            </w:r>
          </w:p>
        </w:tc>
        <w:tc>
          <w:tcPr>
            <w:tcW w:w="1244" w:type="dxa"/>
            <w:tcBorders>
              <w:top w:val="single" w:sz="4" w:space="0" w:color="auto"/>
              <w:left w:val="single" w:sz="4" w:space="0" w:color="auto"/>
              <w:bottom w:val="single" w:sz="4" w:space="0" w:color="auto"/>
              <w:right w:val="single" w:sz="4" w:space="0" w:color="auto"/>
            </w:tcBorders>
            <w:hideMark/>
          </w:tcPr>
          <w:p w14:paraId="2A9577A5" w14:textId="77777777" w:rsidR="00643F89" w:rsidRDefault="00643F89">
            <w:pPr>
              <w:pStyle w:val="TAR"/>
              <w:ind w:right="33"/>
              <w:rPr>
                <w:rFonts w:cs="Arial"/>
                <w:lang w:eastAsia="en-GB"/>
              </w:rPr>
            </w:pPr>
            <w:r>
              <w:rPr>
                <w:rFonts w:cs="Arial"/>
                <w:lang w:eastAsia="en-GB"/>
              </w:rPr>
              <w:t>600</w:t>
            </w:r>
          </w:p>
        </w:tc>
        <w:tc>
          <w:tcPr>
            <w:tcW w:w="1571" w:type="dxa"/>
            <w:tcBorders>
              <w:top w:val="single" w:sz="4" w:space="0" w:color="auto"/>
              <w:left w:val="single" w:sz="4" w:space="0" w:color="auto"/>
              <w:bottom w:val="single" w:sz="4" w:space="0" w:color="auto"/>
              <w:right w:val="single" w:sz="4" w:space="0" w:color="auto"/>
            </w:tcBorders>
            <w:hideMark/>
          </w:tcPr>
          <w:p w14:paraId="431BAD83" w14:textId="77777777" w:rsidR="00643F89" w:rsidRDefault="00643F89">
            <w:pPr>
              <w:pStyle w:val="TAC"/>
              <w:rPr>
                <w:rFonts w:cs="Arial"/>
                <w:lang w:eastAsia="en-GB"/>
              </w:rPr>
            </w:pPr>
            <w:r>
              <w:rPr>
                <w:rFonts w:cs="Arial"/>
                <w:lang w:eastAsia="en-GB"/>
              </w:rPr>
              <w:t>600</w:t>
            </w:r>
            <w:r>
              <w:rPr>
                <w:rFonts w:ascii="Symbol" w:hAnsi="Symbol" w:cs="Arial"/>
                <w:lang w:eastAsia="en-GB"/>
              </w:rPr>
              <w:t xml:space="preserve"> - </w:t>
            </w:r>
            <w:r>
              <w:rPr>
                <w:rFonts w:cs="Arial"/>
                <w:lang w:eastAsia="en-GB"/>
              </w:rPr>
              <w:t>1199</w:t>
            </w:r>
          </w:p>
        </w:tc>
        <w:tc>
          <w:tcPr>
            <w:tcW w:w="1509" w:type="dxa"/>
            <w:gridSpan w:val="2"/>
            <w:tcBorders>
              <w:top w:val="single" w:sz="4" w:space="0" w:color="auto"/>
              <w:left w:val="single" w:sz="4" w:space="0" w:color="auto"/>
              <w:bottom w:val="single" w:sz="4" w:space="0" w:color="auto"/>
              <w:right w:val="single" w:sz="4" w:space="0" w:color="auto"/>
            </w:tcBorders>
            <w:hideMark/>
          </w:tcPr>
          <w:p w14:paraId="17DC59C0" w14:textId="77777777" w:rsidR="00643F89" w:rsidRDefault="00643F89">
            <w:pPr>
              <w:pStyle w:val="TAR"/>
              <w:ind w:right="290"/>
              <w:rPr>
                <w:rFonts w:cs="Arial"/>
                <w:lang w:eastAsia="en-GB"/>
              </w:rPr>
            </w:pPr>
            <w:r>
              <w:rPr>
                <w:rFonts w:cs="Arial"/>
                <w:lang w:eastAsia="en-GB"/>
              </w:rPr>
              <w:t>1850</w:t>
            </w:r>
          </w:p>
        </w:tc>
        <w:tc>
          <w:tcPr>
            <w:tcW w:w="1389" w:type="dxa"/>
            <w:tcBorders>
              <w:top w:val="single" w:sz="4" w:space="0" w:color="auto"/>
              <w:left w:val="single" w:sz="4" w:space="0" w:color="auto"/>
              <w:bottom w:val="single" w:sz="4" w:space="0" w:color="auto"/>
              <w:right w:val="single" w:sz="4" w:space="0" w:color="auto"/>
            </w:tcBorders>
            <w:hideMark/>
          </w:tcPr>
          <w:p w14:paraId="7B6BE873" w14:textId="77777777" w:rsidR="00643F89" w:rsidRDefault="00643F89">
            <w:pPr>
              <w:pStyle w:val="TAR"/>
              <w:ind w:right="176"/>
              <w:rPr>
                <w:rFonts w:cs="Arial"/>
                <w:lang w:eastAsia="en-GB"/>
              </w:rPr>
            </w:pPr>
            <w:r>
              <w:rPr>
                <w:rFonts w:cs="Arial"/>
                <w:lang w:eastAsia="en-GB"/>
              </w:rPr>
              <w:t>18600</w:t>
            </w:r>
          </w:p>
        </w:tc>
        <w:tc>
          <w:tcPr>
            <w:tcW w:w="1496" w:type="dxa"/>
            <w:gridSpan w:val="2"/>
            <w:tcBorders>
              <w:top w:val="single" w:sz="4" w:space="0" w:color="auto"/>
              <w:left w:val="single" w:sz="4" w:space="0" w:color="auto"/>
              <w:bottom w:val="single" w:sz="4" w:space="0" w:color="auto"/>
              <w:right w:val="single" w:sz="4" w:space="0" w:color="auto"/>
            </w:tcBorders>
            <w:hideMark/>
          </w:tcPr>
          <w:p w14:paraId="75C16B7A" w14:textId="77777777" w:rsidR="00643F89" w:rsidRDefault="00643F89">
            <w:pPr>
              <w:pStyle w:val="TAC"/>
              <w:rPr>
                <w:rFonts w:cs="Arial"/>
                <w:lang w:eastAsia="en-GB"/>
              </w:rPr>
            </w:pPr>
            <w:r>
              <w:rPr>
                <w:rFonts w:cs="Arial"/>
                <w:lang w:eastAsia="en-GB"/>
              </w:rPr>
              <w:t>18600 – 19199</w:t>
            </w:r>
          </w:p>
        </w:tc>
      </w:tr>
      <w:tr w:rsidR="00643F89" w14:paraId="0A95B598"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2C8939C7" w14:textId="77777777" w:rsidR="00643F89" w:rsidRDefault="00643F89">
            <w:pPr>
              <w:pStyle w:val="TAC"/>
              <w:rPr>
                <w:rFonts w:cs="Arial"/>
                <w:lang w:eastAsia="en-GB"/>
              </w:rPr>
            </w:pPr>
            <w:r>
              <w:rPr>
                <w:rFonts w:cs="Arial"/>
                <w:lang w:eastAsia="en-GB"/>
              </w:rPr>
              <w:t>3</w:t>
            </w:r>
          </w:p>
        </w:tc>
        <w:tc>
          <w:tcPr>
            <w:tcW w:w="1355" w:type="dxa"/>
            <w:tcBorders>
              <w:top w:val="single" w:sz="4" w:space="0" w:color="auto"/>
              <w:left w:val="single" w:sz="4" w:space="0" w:color="auto"/>
              <w:bottom w:val="single" w:sz="4" w:space="0" w:color="auto"/>
              <w:right w:val="single" w:sz="4" w:space="0" w:color="auto"/>
            </w:tcBorders>
            <w:hideMark/>
          </w:tcPr>
          <w:p w14:paraId="277A5512" w14:textId="77777777" w:rsidR="00643F89" w:rsidRDefault="00643F89">
            <w:pPr>
              <w:pStyle w:val="TAR"/>
              <w:ind w:right="175"/>
              <w:rPr>
                <w:rFonts w:cs="Arial"/>
                <w:lang w:eastAsia="en-GB"/>
              </w:rPr>
            </w:pPr>
            <w:r>
              <w:rPr>
                <w:rFonts w:cs="Arial"/>
                <w:lang w:eastAsia="en-GB"/>
              </w:rPr>
              <w:t>1805</w:t>
            </w:r>
          </w:p>
        </w:tc>
        <w:tc>
          <w:tcPr>
            <w:tcW w:w="1244" w:type="dxa"/>
            <w:tcBorders>
              <w:top w:val="single" w:sz="4" w:space="0" w:color="auto"/>
              <w:left w:val="single" w:sz="4" w:space="0" w:color="auto"/>
              <w:bottom w:val="single" w:sz="4" w:space="0" w:color="auto"/>
              <w:right w:val="single" w:sz="4" w:space="0" w:color="auto"/>
            </w:tcBorders>
            <w:hideMark/>
          </w:tcPr>
          <w:p w14:paraId="1B1E5BD9" w14:textId="77777777" w:rsidR="00643F89" w:rsidRDefault="00643F89">
            <w:pPr>
              <w:pStyle w:val="TAR"/>
              <w:ind w:right="33"/>
              <w:rPr>
                <w:rFonts w:cs="Arial"/>
                <w:lang w:eastAsia="en-GB"/>
              </w:rPr>
            </w:pPr>
            <w:r>
              <w:rPr>
                <w:rFonts w:cs="Arial"/>
                <w:lang w:eastAsia="en-GB"/>
              </w:rPr>
              <w:t>1200</w:t>
            </w:r>
          </w:p>
        </w:tc>
        <w:tc>
          <w:tcPr>
            <w:tcW w:w="1571" w:type="dxa"/>
            <w:tcBorders>
              <w:top w:val="single" w:sz="4" w:space="0" w:color="auto"/>
              <w:left w:val="single" w:sz="4" w:space="0" w:color="auto"/>
              <w:bottom w:val="single" w:sz="4" w:space="0" w:color="auto"/>
              <w:right w:val="single" w:sz="4" w:space="0" w:color="auto"/>
            </w:tcBorders>
            <w:hideMark/>
          </w:tcPr>
          <w:p w14:paraId="76B6522B" w14:textId="77777777" w:rsidR="00643F89" w:rsidRDefault="00643F89">
            <w:pPr>
              <w:pStyle w:val="TAC"/>
              <w:rPr>
                <w:rFonts w:cs="Arial"/>
                <w:lang w:eastAsia="en-GB"/>
              </w:rPr>
            </w:pPr>
            <w:r>
              <w:rPr>
                <w:rFonts w:cs="Arial"/>
                <w:lang w:eastAsia="en-GB"/>
              </w:rPr>
              <w:t>1200 – 1949</w:t>
            </w:r>
          </w:p>
        </w:tc>
        <w:tc>
          <w:tcPr>
            <w:tcW w:w="1509" w:type="dxa"/>
            <w:gridSpan w:val="2"/>
            <w:tcBorders>
              <w:top w:val="single" w:sz="4" w:space="0" w:color="auto"/>
              <w:left w:val="single" w:sz="4" w:space="0" w:color="auto"/>
              <w:bottom w:val="single" w:sz="4" w:space="0" w:color="auto"/>
              <w:right w:val="single" w:sz="4" w:space="0" w:color="auto"/>
            </w:tcBorders>
            <w:hideMark/>
          </w:tcPr>
          <w:p w14:paraId="4B7B409E" w14:textId="77777777" w:rsidR="00643F89" w:rsidRDefault="00643F89">
            <w:pPr>
              <w:pStyle w:val="TAR"/>
              <w:ind w:right="290"/>
              <w:rPr>
                <w:rFonts w:cs="Arial"/>
                <w:lang w:eastAsia="en-GB"/>
              </w:rPr>
            </w:pPr>
            <w:r>
              <w:rPr>
                <w:rFonts w:cs="Arial"/>
                <w:lang w:eastAsia="en-GB"/>
              </w:rPr>
              <w:t>1710</w:t>
            </w:r>
          </w:p>
        </w:tc>
        <w:tc>
          <w:tcPr>
            <w:tcW w:w="1389" w:type="dxa"/>
            <w:tcBorders>
              <w:top w:val="single" w:sz="4" w:space="0" w:color="auto"/>
              <w:left w:val="single" w:sz="4" w:space="0" w:color="auto"/>
              <w:bottom w:val="single" w:sz="4" w:space="0" w:color="auto"/>
              <w:right w:val="single" w:sz="4" w:space="0" w:color="auto"/>
            </w:tcBorders>
            <w:hideMark/>
          </w:tcPr>
          <w:p w14:paraId="526AD71F" w14:textId="77777777" w:rsidR="00643F89" w:rsidRDefault="00643F89">
            <w:pPr>
              <w:pStyle w:val="TAR"/>
              <w:ind w:right="176"/>
              <w:rPr>
                <w:rFonts w:cs="Arial"/>
                <w:lang w:eastAsia="en-GB"/>
              </w:rPr>
            </w:pPr>
            <w:r>
              <w:rPr>
                <w:rFonts w:cs="Arial"/>
                <w:lang w:eastAsia="en-GB"/>
              </w:rPr>
              <w:t>19200</w:t>
            </w:r>
          </w:p>
        </w:tc>
        <w:tc>
          <w:tcPr>
            <w:tcW w:w="1496" w:type="dxa"/>
            <w:gridSpan w:val="2"/>
            <w:tcBorders>
              <w:top w:val="single" w:sz="4" w:space="0" w:color="auto"/>
              <w:left w:val="single" w:sz="4" w:space="0" w:color="auto"/>
              <w:bottom w:val="single" w:sz="4" w:space="0" w:color="auto"/>
              <w:right w:val="single" w:sz="4" w:space="0" w:color="auto"/>
            </w:tcBorders>
            <w:hideMark/>
          </w:tcPr>
          <w:p w14:paraId="67CBA56A" w14:textId="77777777" w:rsidR="00643F89" w:rsidRDefault="00643F89">
            <w:pPr>
              <w:pStyle w:val="TAC"/>
              <w:rPr>
                <w:rFonts w:cs="Arial"/>
                <w:lang w:eastAsia="en-GB"/>
              </w:rPr>
            </w:pPr>
            <w:r>
              <w:rPr>
                <w:rFonts w:cs="Arial"/>
                <w:lang w:eastAsia="en-GB"/>
              </w:rPr>
              <w:t>19200 – 19949</w:t>
            </w:r>
          </w:p>
        </w:tc>
      </w:tr>
      <w:tr w:rsidR="00643F89" w14:paraId="6697EF5C"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2C6432C8" w14:textId="77777777" w:rsidR="00643F89" w:rsidRDefault="00643F89">
            <w:pPr>
              <w:pStyle w:val="TAC"/>
              <w:rPr>
                <w:rFonts w:cs="Arial"/>
                <w:lang w:eastAsia="en-GB"/>
              </w:rPr>
            </w:pPr>
            <w:r>
              <w:rPr>
                <w:rFonts w:cs="Arial"/>
                <w:lang w:eastAsia="en-GB"/>
              </w:rPr>
              <w:t>4</w:t>
            </w:r>
          </w:p>
        </w:tc>
        <w:tc>
          <w:tcPr>
            <w:tcW w:w="1355" w:type="dxa"/>
            <w:tcBorders>
              <w:top w:val="single" w:sz="4" w:space="0" w:color="auto"/>
              <w:left w:val="single" w:sz="4" w:space="0" w:color="auto"/>
              <w:bottom w:val="single" w:sz="4" w:space="0" w:color="auto"/>
              <w:right w:val="single" w:sz="4" w:space="0" w:color="auto"/>
            </w:tcBorders>
            <w:hideMark/>
          </w:tcPr>
          <w:p w14:paraId="1AFCDCBA" w14:textId="77777777" w:rsidR="00643F89" w:rsidRDefault="00643F89">
            <w:pPr>
              <w:pStyle w:val="TAR"/>
              <w:ind w:right="175"/>
              <w:rPr>
                <w:rFonts w:cs="Arial"/>
                <w:lang w:eastAsia="en-GB"/>
              </w:rPr>
            </w:pPr>
            <w:r>
              <w:rPr>
                <w:rFonts w:cs="Arial"/>
                <w:lang w:eastAsia="en-GB"/>
              </w:rPr>
              <w:t>2110</w:t>
            </w:r>
          </w:p>
        </w:tc>
        <w:tc>
          <w:tcPr>
            <w:tcW w:w="1244" w:type="dxa"/>
            <w:tcBorders>
              <w:top w:val="single" w:sz="4" w:space="0" w:color="auto"/>
              <w:left w:val="single" w:sz="4" w:space="0" w:color="auto"/>
              <w:bottom w:val="single" w:sz="4" w:space="0" w:color="auto"/>
              <w:right w:val="single" w:sz="4" w:space="0" w:color="auto"/>
            </w:tcBorders>
            <w:hideMark/>
          </w:tcPr>
          <w:p w14:paraId="71AC9CA4" w14:textId="77777777" w:rsidR="00643F89" w:rsidRDefault="00643F89">
            <w:pPr>
              <w:pStyle w:val="TAR"/>
              <w:ind w:right="33"/>
              <w:rPr>
                <w:rFonts w:cs="Arial"/>
                <w:lang w:eastAsia="en-GB"/>
              </w:rPr>
            </w:pPr>
            <w:r>
              <w:rPr>
                <w:rFonts w:cs="Arial"/>
                <w:lang w:eastAsia="en-GB"/>
              </w:rPr>
              <w:t>1950</w:t>
            </w:r>
          </w:p>
        </w:tc>
        <w:tc>
          <w:tcPr>
            <w:tcW w:w="1571" w:type="dxa"/>
            <w:tcBorders>
              <w:top w:val="single" w:sz="4" w:space="0" w:color="auto"/>
              <w:left w:val="single" w:sz="4" w:space="0" w:color="auto"/>
              <w:bottom w:val="single" w:sz="4" w:space="0" w:color="auto"/>
              <w:right w:val="single" w:sz="4" w:space="0" w:color="auto"/>
            </w:tcBorders>
            <w:hideMark/>
          </w:tcPr>
          <w:p w14:paraId="06022DF4" w14:textId="77777777" w:rsidR="00643F89" w:rsidRDefault="00643F89">
            <w:pPr>
              <w:pStyle w:val="TAC"/>
              <w:rPr>
                <w:rFonts w:cs="Arial"/>
                <w:lang w:eastAsia="en-GB"/>
              </w:rPr>
            </w:pPr>
            <w:r>
              <w:rPr>
                <w:rFonts w:cs="Arial"/>
                <w:lang w:eastAsia="en-GB"/>
              </w:rPr>
              <w:t>1950 – 2399</w:t>
            </w:r>
          </w:p>
        </w:tc>
        <w:tc>
          <w:tcPr>
            <w:tcW w:w="1509" w:type="dxa"/>
            <w:gridSpan w:val="2"/>
            <w:tcBorders>
              <w:top w:val="single" w:sz="4" w:space="0" w:color="auto"/>
              <w:left w:val="single" w:sz="4" w:space="0" w:color="auto"/>
              <w:bottom w:val="single" w:sz="4" w:space="0" w:color="auto"/>
              <w:right w:val="single" w:sz="4" w:space="0" w:color="auto"/>
            </w:tcBorders>
            <w:hideMark/>
          </w:tcPr>
          <w:p w14:paraId="1CA98C2F" w14:textId="77777777" w:rsidR="00643F89" w:rsidRDefault="00643F89">
            <w:pPr>
              <w:pStyle w:val="TAR"/>
              <w:ind w:right="290"/>
              <w:rPr>
                <w:rFonts w:cs="Arial"/>
                <w:lang w:eastAsia="en-GB"/>
              </w:rPr>
            </w:pPr>
            <w:r>
              <w:rPr>
                <w:rFonts w:cs="Arial"/>
                <w:lang w:eastAsia="en-GB"/>
              </w:rPr>
              <w:t>1710</w:t>
            </w:r>
          </w:p>
        </w:tc>
        <w:tc>
          <w:tcPr>
            <w:tcW w:w="1389" w:type="dxa"/>
            <w:tcBorders>
              <w:top w:val="single" w:sz="4" w:space="0" w:color="auto"/>
              <w:left w:val="single" w:sz="4" w:space="0" w:color="auto"/>
              <w:bottom w:val="single" w:sz="4" w:space="0" w:color="auto"/>
              <w:right w:val="single" w:sz="4" w:space="0" w:color="auto"/>
            </w:tcBorders>
            <w:hideMark/>
          </w:tcPr>
          <w:p w14:paraId="2F73B6CD" w14:textId="77777777" w:rsidR="00643F89" w:rsidRDefault="00643F89">
            <w:pPr>
              <w:pStyle w:val="TAR"/>
              <w:ind w:right="176"/>
              <w:rPr>
                <w:rFonts w:cs="Arial"/>
                <w:lang w:eastAsia="en-GB"/>
              </w:rPr>
            </w:pPr>
            <w:r>
              <w:rPr>
                <w:rFonts w:cs="Arial"/>
                <w:lang w:eastAsia="en-GB"/>
              </w:rPr>
              <w:t>19950</w:t>
            </w:r>
          </w:p>
        </w:tc>
        <w:tc>
          <w:tcPr>
            <w:tcW w:w="1496" w:type="dxa"/>
            <w:gridSpan w:val="2"/>
            <w:tcBorders>
              <w:top w:val="single" w:sz="4" w:space="0" w:color="auto"/>
              <w:left w:val="single" w:sz="4" w:space="0" w:color="auto"/>
              <w:bottom w:val="single" w:sz="4" w:space="0" w:color="auto"/>
              <w:right w:val="single" w:sz="4" w:space="0" w:color="auto"/>
            </w:tcBorders>
            <w:hideMark/>
          </w:tcPr>
          <w:p w14:paraId="05389424" w14:textId="77777777" w:rsidR="00643F89" w:rsidRDefault="00643F89">
            <w:pPr>
              <w:pStyle w:val="TAC"/>
              <w:rPr>
                <w:rFonts w:cs="Arial"/>
                <w:lang w:eastAsia="en-GB"/>
              </w:rPr>
            </w:pPr>
            <w:r>
              <w:rPr>
                <w:rFonts w:cs="Arial"/>
                <w:lang w:eastAsia="en-GB"/>
              </w:rPr>
              <w:t>19950 – 20399</w:t>
            </w:r>
          </w:p>
        </w:tc>
      </w:tr>
      <w:tr w:rsidR="00643F89" w14:paraId="5EB8705A"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6DC684CB" w14:textId="77777777" w:rsidR="00643F89" w:rsidRDefault="00643F89">
            <w:pPr>
              <w:pStyle w:val="TAC"/>
              <w:rPr>
                <w:rFonts w:cs="Arial"/>
                <w:lang w:eastAsia="en-GB"/>
              </w:rPr>
            </w:pPr>
            <w:r>
              <w:rPr>
                <w:rFonts w:cs="Arial"/>
                <w:lang w:eastAsia="en-GB"/>
              </w:rPr>
              <w:t>5</w:t>
            </w:r>
          </w:p>
        </w:tc>
        <w:tc>
          <w:tcPr>
            <w:tcW w:w="1355" w:type="dxa"/>
            <w:tcBorders>
              <w:top w:val="single" w:sz="4" w:space="0" w:color="auto"/>
              <w:left w:val="single" w:sz="4" w:space="0" w:color="auto"/>
              <w:bottom w:val="single" w:sz="4" w:space="0" w:color="auto"/>
              <w:right w:val="single" w:sz="4" w:space="0" w:color="auto"/>
            </w:tcBorders>
            <w:hideMark/>
          </w:tcPr>
          <w:p w14:paraId="73E160EB" w14:textId="77777777" w:rsidR="00643F89" w:rsidRDefault="00643F89">
            <w:pPr>
              <w:pStyle w:val="TAR"/>
              <w:ind w:right="175"/>
              <w:rPr>
                <w:rFonts w:cs="Arial"/>
                <w:lang w:eastAsia="en-GB"/>
              </w:rPr>
            </w:pPr>
            <w:r>
              <w:rPr>
                <w:rFonts w:cs="Arial"/>
                <w:lang w:eastAsia="en-GB"/>
              </w:rPr>
              <w:t>869</w:t>
            </w:r>
          </w:p>
        </w:tc>
        <w:tc>
          <w:tcPr>
            <w:tcW w:w="1244" w:type="dxa"/>
            <w:tcBorders>
              <w:top w:val="single" w:sz="4" w:space="0" w:color="auto"/>
              <w:left w:val="single" w:sz="4" w:space="0" w:color="auto"/>
              <w:bottom w:val="single" w:sz="4" w:space="0" w:color="auto"/>
              <w:right w:val="single" w:sz="4" w:space="0" w:color="auto"/>
            </w:tcBorders>
            <w:hideMark/>
          </w:tcPr>
          <w:p w14:paraId="28501D45" w14:textId="77777777" w:rsidR="00643F89" w:rsidRDefault="00643F89">
            <w:pPr>
              <w:pStyle w:val="TAR"/>
              <w:ind w:right="33"/>
              <w:rPr>
                <w:rFonts w:cs="Arial"/>
                <w:lang w:eastAsia="en-GB"/>
              </w:rPr>
            </w:pPr>
            <w:r>
              <w:rPr>
                <w:rFonts w:cs="Arial"/>
                <w:lang w:eastAsia="en-GB"/>
              </w:rPr>
              <w:t>2400</w:t>
            </w:r>
          </w:p>
        </w:tc>
        <w:tc>
          <w:tcPr>
            <w:tcW w:w="1571" w:type="dxa"/>
            <w:tcBorders>
              <w:top w:val="single" w:sz="4" w:space="0" w:color="auto"/>
              <w:left w:val="single" w:sz="4" w:space="0" w:color="auto"/>
              <w:bottom w:val="single" w:sz="4" w:space="0" w:color="auto"/>
              <w:right w:val="single" w:sz="4" w:space="0" w:color="auto"/>
            </w:tcBorders>
            <w:hideMark/>
          </w:tcPr>
          <w:p w14:paraId="247FAA53" w14:textId="77777777" w:rsidR="00643F89" w:rsidRDefault="00643F89">
            <w:pPr>
              <w:pStyle w:val="TAC"/>
              <w:rPr>
                <w:rFonts w:cs="Arial"/>
                <w:lang w:eastAsia="en-GB"/>
              </w:rPr>
            </w:pPr>
            <w:r>
              <w:rPr>
                <w:rFonts w:cs="Arial"/>
                <w:lang w:eastAsia="en-GB"/>
              </w:rPr>
              <w:t>2400 – 2649</w:t>
            </w:r>
          </w:p>
        </w:tc>
        <w:tc>
          <w:tcPr>
            <w:tcW w:w="1509" w:type="dxa"/>
            <w:gridSpan w:val="2"/>
            <w:tcBorders>
              <w:top w:val="single" w:sz="4" w:space="0" w:color="auto"/>
              <w:left w:val="single" w:sz="4" w:space="0" w:color="auto"/>
              <w:bottom w:val="single" w:sz="4" w:space="0" w:color="auto"/>
              <w:right w:val="single" w:sz="4" w:space="0" w:color="auto"/>
            </w:tcBorders>
            <w:hideMark/>
          </w:tcPr>
          <w:p w14:paraId="50B5E5DA" w14:textId="77777777" w:rsidR="00643F89" w:rsidRDefault="00643F89">
            <w:pPr>
              <w:pStyle w:val="TAR"/>
              <w:ind w:right="290"/>
              <w:rPr>
                <w:rFonts w:cs="Arial"/>
                <w:lang w:eastAsia="en-GB"/>
              </w:rPr>
            </w:pPr>
            <w:r>
              <w:rPr>
                <w:rFonts w:cs="Arial"/>
                <w:lang w:eastAsia="en-GB"/>
              </w:rPr>
              <w:t>824</w:t>
            </w:r>
          </w:p>
        </w:tc>
        <w:tc>
          <w:tcPr>
            <w:tcW w:w="1389" w:type="dxa"/>
            <w:tcBorders>
              <w:top w:val="single" w:sz="4" w:space="0" w:color="auto"/>
              <w:left w:val="single" w:sz="4" w:space="0" w:color="auto"/>
              <w:bottom w:val="single" w:sz="4" w:space="0" w:color="auto"/>
              <w:right w:val="single" w:sz="4" w:space="0" w:color="auto"/>
            </w:tcBorders>
            <w:hideMark/>
          </w:tcPr>
          <w:p w14:paraId="6D3FC2C5" w14:textId="77777777" w:rsidR="00643F89" w:rsidRDefault="00643F89">
            <w:pPr>
              <w:pStyle w:val="TAR"/>
              <w:ind w:right="176"/>
              <w:rPr>
                <w:rFonts w:cs="Arial"/>
                <w:lang w:eastAsia="en-GB"/>
              </w:rPr>
            </w:pPr>
            <w:r>
              <w:rPr>
                <w:rFonts w:cs="Arial"/>
                <w:lang w:eastAsia="en-GB"/>
              </w:rPr>
              <w:t>20400</w:t>
            </w:r>
          </w:p>
        </w:tc>
        <w:tc>
          <w:tcPr>
            <w:tcW w:w="1496" w:type="dxa"/>
            <w:gridSpan w:val="2"/>
            <w:tcBorders>
              <w:top w:val="single" w:sz="4" w:space="0" w:color="auto"/>
              <w:left w:val="single" w:sz="4" w:space="0" w:color="auto"/>
              <w:bottom w:val="single" w:sz="4" w:space="0" w:color="auto"/>
              <w:right w:val="single" w:sz="4" w:space="0" w:color="auto"/>
            </w:tcBorders>
            <w:hideMark/>
          </w:tcPr>
          <w:p w14:paraId="421FF2F5" w14:textId="77777777" w:rsidR="00643F89" w:rsidRDefault="00643F89">
            <w:pPr>
              <w:pStyle w:val="TAC"/>
              <w:rPr>
                <w:rFonts w:cs="Arial"/>
                <w:lang w:eastAsia="en-GB"/>
              </w:rPr>
            </w:pPr>
            <w:r>
              <w:rPr>
                <w:rFonts w:cs="Arial"/>
                <w:lang w:eastAsia="en-GB"/>
              </w:rPr>
              <w:t>20400 – 20649</w:t>
            </w:r>
          </w:p>
        </w:tc>
      </w:tr>
      <w:tr w:rsidR="00643F89" w14:paraId="32009A93"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64BB143F" w14:textId="77777777" w:rsidR="00643F89" w:rsidRDefault="00643F89">
            <w:pPr>
              <w:pStyle w:val="TAC"/>
              <w:rPr>
                <w:rFonts w:cs="Arial"/>
                <w:lang w:eastAsia="en-GB"/>
              </w:rPr>
            </w:pPr>
            <w:r>
              <w:rPr>
                <w:rFonts w:cs="Arial"/>
                <w:lang w:eastAsia="en-GB"/>
              </w:rPr>
              <w:t>6</w:t>
            </w:r>
          </w:p>
        </w:tc>
        <w:tc>
          <w:tcPr>
            <w:tcW w:w="1355" w:type="dxa"/>
            <w:tcBorders>
              <w:top w:val="single" w:sz="4" w:space="0" w:color="auto"/>
              <w:left w:val="single" w:sz="4" w:space="0" w:color="auto"/>
              <w:bottom w:val="single" w:sz="4" w:space="0" w:color="auto"/>
              <w:right w:val="single" w:sz="4" w:space="0" w:color="auto"/>
            </w:tcBorders>
            <w:hideMark/>
          </w:tcPr>
          <w:p w14:paraId="78048FC6" w14:textId="77777777" w:rsidR="00643F89" w:rsidRDefault="00643F89">
            <w:pPr>
              <w:pStyle w:val="TAR"/>
              <w:ind w:right="175"/>
              <w:rPr>
                <w:rFonts w:cs="Arial"/>
                <w:lang w:eastAsia="en-GB"/>
              </w:rPr>
            </w:pPr>
            <w:r>
              <w:rPr>
                <w:rFonts w:cs="Arial"/>
                <w:lang w:eastAsia="en-GB"/>
              </w:rPr>
              <w:t>875</w:t>
            </w:r>
          </w:p>
        </w:tc>
        <w:tc>
          <w:tcPr>
            <w:tcW w:w="1244" w:type="dxa"/>
            <w:tcBorders>
              <w:top w:val="single" w:sz="4" w:space="0" w:color="auto"/>
              <w:left w:val="single" w:sz="4" w:space="0" w:color="auto"/>
              <w:bottom w:val="single" w:sz="4" w:space="0" w:color="auto"/>
              <w:right w:val="single" w:sz="4" w:space="0" w:color="auto"/>
            </w:tcBorders>
            <w:hideMark/>
          </w:tcPr>
          <w:p w14:paraId="620C856E" w14:textId="77777777" w:rsidR="00643F89" w:rsidRDefault="00643F89">
            <w:pPr>
              <w:pStyle w:val="TAR"/>
              <w:ind w:right="33"/>
              <w:rPr>
                <w:rFonts w:cs="Arial"/>
                <w:lang w:eastAsia="en-GB"/>
              </w:rPr>
            </w:pPr>
            <w:r>
              <w:rPr>
                <w:rFonts w:cs="Arial"/>
                <w:lang w:eastAsia="en-GB"/>
              </w:rPr>
              <w:t>2650</w:t>
            </w:r>
          </w:p>
        </w:tc>
        <w:tc>
          <w:tcPr>
            <w:tcW w:w="1571" w:type="dxa"/>
            <w:tcBorders>
              <w:top w:val="single" w:sz="4" w:space="0" w:color="auto"/>
              <w:left w:val="single" w:sz="4" w:space="0" w:color="auto"/>
              <w:bottom w:val="single" w:sz="4" w:space="0" w:color="auto"/>
              <w:right w:val="single" w:sz="4" w:space="0" w:color="auto"/>
            </w:tcBorders>
            <w:hideMark/>
          </w:tcPr>
          <w:p w14:paraId="1567B963" w14:textId="77777777" w:rsidR="00643F89" w:rsidRDefault="00643F89">
            <w:pPr>
              <w:pStyle w:val="TAC"/>
              <w:rPr>
                <w:rFonts w:cs="Arial"/>
                <w:lang w:eastAsia="en-GB"/>
              </w:rPr>
            </w:pPr>
            <w:r>
              <w:rPr>
                <w:rFonts w:cs="Arial"/>
                <w:lang w:eastAsia="en-GB"/>
              </w:rPr>
              <w:t>2650 – 2749</w:t>
            </w:r>
          </w:p>
        </w:tc>
        <w:tc>
          <w:tcPr>
            <w:tcW w:w="1509" w:type="dxa"/>
            <w:gridSpan w:val="2"/>
            <w:tcBorders>
              <w:top w:val="single" w:sz="4" w:space="0" w:color="auto"/>
              <w:left w:val="single" w:sz="4" w:space="0" w:color="auto"/>
              <w:bottom w:val="single" w:sz="4" w:space="0" w:color="auto"/>
              <w:right w:val="single" w:sz="4" w:space="0" w:color="auto"/>
            </w:tcBorders>
            <w:hideMark/>
          </w:tcPr>
          <w:p w14:paraId="473FB812" w14:textId="77777777" w:rsidR="00643F89" w:rsidRDefault="00643F89">
            <w:pPr>
              <w:pStyle w:val="TAR"/>
              <w:ind w:right="290"/>
              <w:rPr>
                <w:rFonts w:cs="Arial"/>
                <w:lang w:eastAsia="en-GB"/>
              </w:rPr>
            </w:pPr>
            <w:r>
              <w:rPr>
                <w:rFonts w:cs="Arial"/>
                <w:lang w:eastAsia="en-GB"/>
              </w:rPr>
              <w:t>830</w:t>
            </w:r>
          </w:p>
        </w:tc>
        <w:tc>
          <w:tcPr>
            <w:tcW w:w="1389" w:type="dxa"/>
            <w:tcBorders>
              <w:top w:val="single" w:sz="4" w:space="0" w:color="auto"/>
              <w:left w:val="single" w:sz="4" w:space="0" w:color="auto"/>
              <w:bottom w:val="single" w:sz="4" w:space="0" w:color="auto"/>
              <w:right w:val="single" w:sz="4" w:space="0" w:color="auto"/>
            </w:tcBorders>
            <w:hideMark/>
          </w:tcPr>
          <w:p w14:paraId="728571B6" w14:textId="77777777" w:rsidR="00643F89" w:rsidRDefault="00643F89">
            <w:pPr>
              <w:pStyle w:val="TAR"/>
              <w:ind w:right="176"/>
              <w:rPr>
                <w:rFonts w:cs="Arial"/>
                <w:lang w:eastAsia="en-GB"/>
              </w:rPr>
            </w:pPr>
            <w:r>
              <w:rPr>
                <w:rFonts w:cs="Arial"/>
                <w:lang w:eastAsia="en-GB"/>
              </w:rPr>
              <w:t>20650</w:t>
            </w:r>
          </w:p>
        </w:tc>
        <w:tc>
          <w:tcPr>
            <w:tcW w:w="1496" w:type="dxa"/>
            <w:gridSpan w:val="2"/>
            <w:tcBorders>
              <w:top w:val="single" w:sz="4" w:space="0" w:color="auto"/>
              <w:left w:val="single" w:sz="4" w:space="0" w:color="auto"/>
              <w:bottom w:val="single" w:sz="4" w:space="0" w:color="auto"/>
              <w:right w:val="single" w:sz="4" w:space="0" w:color="auto"/>
            </w:tcBorders>
            <w:hideMark/>
          </w:tcPr>
          <w:p w14:paraId="046857E5" w14:textId="77777777" w:rsidR="00643F89" w:rsidRDefault="00643F89">
            <w:pPr>
              <w:pStyle w:val="TAC"/>
              <w:rPr>
                <w:rFonts w:cs="Arial"/>
                <w:lang w:eastAsia="en-GB"/>
              </w:rPr>
            </w:pPr>
            <w:r>
              <w:rPr>
                <w:rFonts w:cs="Arial"/>
                <w:lang w:eastAsia="en-GB"/>
              </w:rPr>
              <w:t>20650 – 20749</w:t>
            </w:r>
          </w:p>
        </w:tc>
      </w:tr>
      <w:tr w:rsidR="00643F89" w14:paraId="25ED6CB8"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5C36BD96" w14:textId="77777777" w:rsidR="00643F89" w:rsidRDefault="00643F89">
            <w:pPr>
              <w:pStyle w:val="TAC"/>
              <w:rPr>
                <w:rFonts w:cs="Arial"/>
                <w:lang w:eastAsia="en-GB"/>
              </w:rPr>
            </w:pPr>
            <w:r>
              <w:rPr>
                <w:rFonts w:cs="Arial"/>
                <w:lang w:eastAsia="en-GB"/>
              </w:rPr>
              <w:t>7</w:t>
            </w:r>
          </w:p>
        </w:tc>
        <w:tc>
          <w:tcPr>
            <w:tcW w:w="1355" w:type="dxa"/>
            <w:tcBorders>
              <w:top w:val="single" w:sz="4" w:space="0" w:color="auto"/>
              <w:left w:val="single" w:sz="4" w:space="0" w:color="auto"/>
              <w:bottom w:val="single" w:sz="4" w:space="0" w:color="auto"/>
              <w:right w:val="single" w:sz="4" w:space="0" w:color="auto"/>
            </w:tcBorders>
            <w:hideMark/>
          </w:tcPr>
          <w:p w14:paraId="3B140892" w14:textId="77777777" w:rsidR="00643F89" w:rsidRDefault="00643F89">
            <w:pPr>
              <w:pStyle w:val="TAR"/>
              <w:ind w:right="175"/>
              <w:rPr>
                <w:rFonts w:cs="Arial"/>
                <w:lang w:eastAsia="en-GB"/>
              </w:rPr>
            </w:pPr>
            <w:r>
              <w:rPr>
                <w:rFonts w:cs="Arial"/>
                <w:lang w:eastAsia="en-GB"/>
              </w:rPr>
              <w:t>2620</w:t>
            </w:r>
          </w:p>
        </w:tc>
        <w:tc>
          <w:tcPr>
            <w:tcW w:w="1244" w:type="dxa"/>
            <w:tcBorders>
              <w:top w:val="single" w:sz="4" w:space="0" w:color="auto"/>
              <w:left w:val="single" w:sz="4" w:space="0" w:color="auto"/>
              <w:bottom w:val="single" w:sz="4" w:space="0" w:color="auto"/>
              <w:right w:val="single" w:sz="4" w:space="0" w:color="auto"/>
            </w:tcBorders>
            <w:hideMark/>
          </w:tcPr>
          <w:p w14:paraId="0A99A428" w14:textId="77777777" w:rsidR="00643F89" w:rsidRDefault="00643F89">
            <w:pPr>
              <w:pStyle w:val="TAR"/>
              <w:ind w:right="33"/>
              <w:rPr>
                <w:rFonts w:cs="Arial"/>
                <w:lang w:eastAsia="en-GB"/>
              </w:rPr>
            </w:pPr>
            <w:r>
              <w:rPr>
                <w:rFonts w:cs="Arial"/>
                <w:lang w:eastAsia="en-GB"/>
              </w:rPr>
              <w:t>2750</w:t>
            </w:r>
          </w:p>
        </w:tc>
        <w:tc>
          <w:tcPr>
            <w:tcW w:w="1571" w:type="dxa"/>
            <w:tcBorders>
              <w:top w:val="single" w:sz="4" w:space="0" w:color="auto"/>
              <w:left w:val="single" w:sz="4" w:space="0" w:color="auto"/>
              <w:bottom w:val="single" w:sz="4" w:space="0" w:color="auto"/>
              <w:right w:val="single" w:sz="4" w:space="0" w:color="auto"/>
            </w:tcBorders>
            <w:hideMark/>
          </w:tcPr>
          <w:p w14:paraId="433B4136" w14:textId="77777777" w:rsidR="00643F89" w:rsidRDefault="00643F89">
            <w:pPr>
              <w:pStyle w:val="TAC"/>
              <w:rPr>
                <w:rFonts w:cs="Arial"/>
                <w:lang w:eastAsia="en-GB"/>
              </w:rPr>
            </w:pPr>
            <w:r>
              <w:rPr>
                <w:rFonts w:cs="Arial"/>
                <w:lang w:eastAsia="en-GB"/>
              </w:rPr>
              <w:t>2750 – 3449</w:t>
            </w:r>
          </w:p>
        </w:tc>
        <w:tc>
          <w:tcPr>
            <w:tcW w:w="1509" w:type="dxa"/>
            <w:gridSpan w:val="2"/>
            <w:tcBorders>
              <w:top w:val="single" w:sz="4" w:space="0" w:color="auto"/>
              <w:left w:val="single" w:sz="4" w:space="0" w:color="auto"/>
              <w:bottom w:val="single" w:sz="4" w:space="0" w:color="auto"/>
              <w:right w:val="single" w:sz="4" w:space="0" w:color="auto"/>
            </w:tcBorders>
            <w:hideMark/>
          </w:tcPr>
          <w:p w14:paraId="534194AD" w14:textId="77777777" w:rsidR="00643F89" w:rsidRDefault="00643F89">
            <w:pPr>
              <w:pStyle w:val="TAR"/>
              <w:ind w:right="290"/>
              <w:rPr>
                <w:rFonts w:cs="Arial"/>
                <w:lang w:eastAsia="en-GB"/>
              </w:rPr>
            </w:pPr>
            <w:r>
              <w:rPr>
                <w:rFonts w:cs="Arial"/>
                <w:lang w:eastAsia="en-GB"/>
              </w:rPr>
              <w:t>2500</w:t>
            </w:r>
          </w:p>
        </w:tc>
        <w:tc>
          <w:tcPr>
            <w:tcW w:w="1389" w:type="dxa"/>
            <w:tcBorders>
              <w:top w:val="single" w:sz="4" w:space="0" w:color="auto"/>
              <w:left w:val="single" w:sz="4" w:space="0" w:color="auto"/>
              <w:bottom w:val="single" w:sz="4" w:space="0" w:color="auto"/>
              <w:right w:val="single" w:sz="4" w:space="0" w:color="auto"/>
            </w:tcBorders>
            <w:hideMark/>
          </w:tcPr>
          <w:p w14:paraId="15F18572" w14:textId="77777777" w:rsidR="00643F89" w:rsidRDefault="00643F89">
            <w:pPr>
              <w:pStyle w:val="TAR"/>
              <w:ind w:right="176"/>
              <w:rPr>
                <w:rFonts w:cs="Arial"/>
                <w:lang w:eastAsia="en-GB"/>
              </w:rPr>
            </w:pPr>
            <w:r>
              <w:rPr>
                <w:rFonts w:cs="Arial"/>
                <w:lang w:eastAsia="en-GB"/>
              </w:rPr>
              <w:t>20750</w:t>
            </w:r>
          </w:p>
        </w:tc>
        <w:tc>
          <w:tcPr>
            <w:tcW w:w="1496" w:type="dxa"/>
            <w:gridSpan w:val="2"/>
            <w:tcBorders>
              <w:top w:val="single" w:sz="4" w:space="0" w:color="auto"/>
              <w:left w:val="single" w:sz="4" w:space="0" w:color="auto"/>
              <w:bottom w:val="single" w:sz="4" w:space="0" w:color="auto"/>
              <w:right w:val="single" w:sz="4" w:space="0" w:color="auto"/>
            </w:tcBorders>
            <w:hideMark/>
          </w:tcPr>
          <w:p w14:paraId="6D991CA9" w14:textId="77777777" w:rsidR="00643F89" w:rsidRDefault="00643F89">
            <w:pPr>
              <w:pStyle w:val="TAC"/>
              <w:rPr>
                <w:rFonts w:cs="Arial"/>
                <w:lang w:eastAsia="en-GB"/>
              </w:rPr>
            </w:pPr>
            <w:r>
              <w:rPr>
                <w:rFonts w:cs="Arial"/>
                <w:lang w:eastAsia="en-GB"/>
              </w:rPr>
              <w:t>20750 – 21449</w:t>
            </w:r>
          </w:p>
        </w:tc>
      </w:tr>
      <w:tr w:rsidR="00643F89" w14:paraId="5EDF9384"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207082EC" w14:textId="77777777" w:rsidR="00643F89" w:rsidRDefault="00643F89">
            <w:pPr>
              <w:pStyle w:val="TAC"/>
              <w:rPr>
                <w:rFonts w:cs="Arial"/>
                <w:lang w:eastAsia="en-GB"/>
              </w:rPr>
            </w:pPr>
            <w:r>
              <w:rPr>
                <w:rFonts w:cs="Arial"/>
                <w:lang w:eastAsia="en-GB"/>
              </w:rPr>
              <w:t>8</w:t>
            </w:r>
          </w:p>
        </w:tc>
        <w:tc>
          <w:tcPr>
            <w:tcW w:w="1355" w:type="dxa"/>
            <w:tcBorders>
              <w:top w:val="single" w:sz="4" w:space="0" w:color="auto"/>
              <w:left w:val="single" w:sz="4" w:space="0" w:color="auto"/>
              <w:bottom w:val="single" w:sz="4" w:space="0" w:color="auto"/>
              <w:right w:val="single" w:sz="4" w:space="0" w:color="auto"/>
            </w:tcBorders>
            <w:hideMark/>
          </w:tcPr>
          <w:p w14:paraId="175B546E" w14:textId="77777777" w:rsidR="00643F89" w:rsidRDefault="00643F89">
            <w:pPr>
              <w:pStyle w:val="TAR"/>
              <w:ind w:right="175"/>
              <w:rPr>
                <w:rFonts w:cs="Arial"/>
                <w:lang w:eastAsia="en-GB"/>
              </w:rPr>
            </w:pPr>
            <w:r>
              <w:rPr>
                <w:rFonts w:cs="Arial"/>
                <w:lang w:eastAsia="en-GB"/>
              </w:rPr>
              <w:t>925</w:t>
            </w:r>
          </w:p>
        </w:tc>
        <w:tc>
          <w:tcPr>
            <w:tcW w:w="1244" w:type="dxa"/>
            <w:tcBorders>
              <w:top w:val="single" w:sz="4" w:space="0" w:color="auto"/>
              <w:left w:val="single" w:sz="4" w:space="0" w:color="auto"/>
              <w:bottom w:val="single" w:sz="4" w:space="0" w:color="auto"/>
              <w:right w:val="single" w:sz="4" w:space="0" w:color="auto"/>
            </w:tcBorders>
            <w:hideMark/>
          </w:tcPr>
          <w:p w14:paraId="25C2B862" w14:textId="77777777" w:rsidR="00643F89" w:rsidRDefault="00643F89">
            <w:pPr>
              <w:pStyle w:val="TAR"/>
              <w:ind w:right="33"/>
              <w:rPr>
                <w:rFonts w:cs="Arial"/>
                <w:lang w:eastAsia="en-GB"/>
              </w:rPr>
            </w:pPr>
            <w:r>
              <w:rPr>
                <w:rFonts w:cs="Arial"/>
                <w:lang w:eastAsia="en-GB"/>
              </w:rPr>
              <w:t>3450</w:t>
            </w:r>
          </w:p>
        </w:tc>
        <w:tc>
          <w:tcPr>
            <w:tcW w:w="1571" w:type="dxa"/>
            <w:tcBorders>
              <w:top w:val="single" w:sz="4" w:space="0" w:color="auto"/>
              <w:left w:val="single" w:sz="4" w:space="0" w:color="auto"/>
              <w:bottom w:val="single" w:sz="4" w:space="0" w:color="auto"/>
              <w:right w:val="single" w:sz="4" w:space="0" w:color="auto"/>
            </w:tcBorders>
            <w:hideMark/>
          </w:tcPr>
          <w:p w14:paraId="3A2858D3" w14:textId="77777777" w:rsidR="00643F89" w:rsidRDefault="00643F89">
            <w:pPr>
              <w:pStyle w:val="TAC"/>
              <w:rPr>
                <w:rFonts w:cs="Arial"/>
                <w:lang w:eastAsia="en-GB"/>
              </w:rPr>
            </w:pPr>
            <w:r>
              <w:rPr>
                <w:rFonts w:cs="Arial"/>
                <w:lang w:eastAsia="en-GB"/>
              </w:rPr>
              <w:t>3450 – 3799</w:t>
            </w:r>
          </w:p>
        </w:tc>
        <w:tc>
          <w:tcPr>
            <w:tcW w:w="1509" w:type="dxa"/>
            <w:gridSpan w:val="2"/>
            <w:tcBorders>
              <w:top w:val="single" w:sz="4" w:space="0" w:color="auto"/>
              <w:left w:val="single" w:sz="4" w:space="0" w:color="auto"/>
              <w:bottom w:val="single" w:sz="4" w:space="0" w:color="auto"/>
              <w:right w:val="single" w:sz="4" w:space="0" w:color="auto"/>
            </w:tcBorders>
            <w:hideMark/>
          </w:tcPr>
          <w:p w14:paraId="38E46C99" w14:textId="77777777" w:rsidR="00643F89" w:rsidRDefault="00643F89">
            <w:pPr>
              <w:pStyle w:val="TAR"/>
              <w:ind w:right="290"/>
              <w:rPr>
                <w:rFonts w:cs="Arial"/>
                <w:lang w:eastAsia="en-GB"/>
              </w:rPr>
            </w:pPr>
            <w:r>
              <w:rPr>
                <w:rFonts w:cs="Arial"/>
                <w:lang w:eastAsia="en-GB"/>
              </w:rPr>
              <w:t>880</w:t>
            </w:r>
          </w:p>
        </w:tc>
        <w:tc>
          <w:tcPr>
            <w:tcW w:w="1389" w:type="dxa"/>
            <w:tcBorders>
              <w:top w:val="single" w:sz="4" w:space="0" w:color="auto"/>
              <w:left w:val="single" w:sz="4" w:space="0" w:color="auto"/>
              <w:bottom w:val="single" w:sz="4" w:space="0" w:color="auto"/>
              <w:right w:val="single" w:sz="4" w:space="0" w:color="auto"/>
            </w:tcBorders>
            <w:hideMark/>
          </w:tcPr>
          <w:p w14:paraId="2E26EA2C" w14:textId="77777777" w:rsidR="00643F89" w:rsidRDefault="00643F89">
            <w:pPr>
              <w:pStyle w:val="TAR"/>
              <w:ind w:right="176"/>
              <w:rPr>
                <w:rFonts w:cs="Arial"/>
                <w:lang w:eastAsia="en-GB"/>
              </w:rPr>
            </w:pPr>
            <w:r>
              <w:rPr>
                <w:rFonts w:cs="Arial"/>
                <w:lang w:eastAsia="en-GB"/>
              </w:rPr>
              <w:t>21450</w:t>
            </w:r>
          </w:p>
        </w:tc>
        <w:tc>
          <w:tcPr>
            <w:tcW w:w="1496" w:type="dxa"/>
            <w:gridSpan w:val="2"/>
            <w:tcBorders>
              <w:top w:val="single" w:sz="4" w:space="0" w:color="auto"/>
              <w:left w:val="single" w:sz="4" w:space="0" w:color="auto"/>
              <w:bottom w:val="single" w:sz="4" w:space="0" w:color="auto"/>
              <w:right w:val="single" w:sz="4" w:space="0" w:color="auto"/>
            </w:tcBorders>
            <w:hideMark/>
          </w:tcPr>
          <w:p w14:paraId="25F2637E" w14:textId="77777777" w:rsidR="00643F89" w:rsidRDefault="00643F89">
            <w:pPr>
              <w:pStyle w:val="TAC"/>
              <w:rPr>
                <w:rFonts w:cs="Arial"/>
                <w:lang w:eastAsia="en-GB"/>
              </w:rPr>
            </w:pPr>
            <w:r>
              <w:rPr>
                <w:rFonts w:cs="Arial"/>
                <w:lang w:eastAsia="en-GB"/>
              </w:rPr>
              <w:t>21450 – 21799</w:t>
            </w:r>
          </w:p>
        </w:tc>
      </w:tr>
      <w:tr w:rsidR="00643F89" w14:paraId="746B0B10"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422B1861" w14:textId="77777777" w:rsidR="00643F89" w:rsidRDefault="00643F89">
            <w:pPr>
              <w:pStyle w:val="TAC"/>
              <w:rPr>
                <w:rFonts w:cs="Arial"/>
                <w:lang w:eastAsia="en-GB"/>
              </w:rPr>
            </w:pPr>
            <w:r>
              <w:rPr>
                <w:rFonts w:cs="Arial"/>
                <w:lang w:eastAsia="en-GB"/>
              </w:rPr>
              <w:t>9</w:t>
            </w:r>
          </w:p>
        </w:tc>
        <w:tc>
          <w:tcPr>
            <w:tcW w:w="1355" w:type="dxa"/>
            <w:tcBorders>
              <w:top w:val="single" w:sz="4" w:space="0" w:color="auto"/>
              <w:left w:val="single" w:sz="4" w:space="0" w:color="auto"/>
              <w:bottom w:val="single" w:sz="4" w:space="0" w:color="auto"/>
              <w:right w:val="single" w:sz="4" w:space="0" w:color="auto"/>
            </w:tcBorders>
            <w:hideMark/>
          </w:tcPr>
          <w:p w14:paraId="0A530A86" w14:textId="77777777" w:rsidR="00643F89" w:rsidRDefault="00643F89">
            <w:pPr>
              <w:pStyle w:val="TAR"/>
              <w:ind w:right="175"/>
              <w:rPr>
                <w:rFonts w:cs="Arial"/>
                <w:lang w:eastAsia="en-GB"/>
              </w:rPr>
            </w:pPr>
            <w:r>
              <w:rPr>
                <w:rFonts w:cs="Arial"/>
                <w:lang w:eastAsia="en-GB"/>
              </w:rPr>
              <w:t>1844.9</w:t>
            </w:r>
          </w:p>
        </w:tc>
        <w:tc>
          <w:tcPr>
            <w:tcW w:w="1244" w:type="dxa"/>
            <w:tcBorders>
              <w:top w:val="single" w:sz="4" w:space="0" w:color="auto"/>
              <w:left w:val="single" w:sz="4" w:space="0" w:color="auto"/>
              <w:bottom w:val="single" w:sz="4" w:space="0" w:color="auto"/>
              <w:right w:val="single" w:sz="4" w:space="0" w:color="auto"/>
            </w:tcBorders>
            <w:hideMark/>
          </w:tcPr>
          <w:p w14:paraId="2EC75C85" w14:textId="77777777" w:rsidR="00643F89" w:rsidRDefault="00643F89">
            <w:pPr>
              <w:pStyle w:val="TAR"/>
              <w:ind w:right="33"/>
              <w:rPr>
                <w:rFonts w:cs="Arial"/>
                <w:lang w:eastAsia="en-GB"/>
              </w:rPr>
            </w:pPr>
            <w:r>
              <w:rPr>
                <w:rFonts w:cs="Arial"/>
                <w:lang w:eastAsia="en-GB"/>
              </w:rPr>
              <w:t>3800</w:t>
            </w:r>
          </w:p>
        </w:tc>
        <w:tc>
          <w:tcPr>
            <w:tcW w:w="1571" w:type="dxa"/>
            <w:tcBorders>
              <w:top w:val="single" w:sz="4" w:space="0" w:color="auto"/>
              <w:left w:val="single" w:sz="4" w:space="0" w:color="auto"/>
              <w:bottom w:val="single" w:sz="4" w:space="0" w:color="auto"/>
              <w:right w:val="single" w:sz="4" w:space="0" w:color="auto"/>
            </w:tcBorders>
            <w:hideMark/>
          </w:tcPr>
          <w:p w14:paraId="313529BE" w14:textId="77777777" w:rsidR="00643F89" w:rsidRDefault="00643F89">
            <w:pPr>
              <w:pStyle w:val="TAC"/>
              <w:rPr>
                <w:rFonts w:cs="Arial"/>
                <w:lang w:eastAsia="en-GB"/>
              </w:rPr>
            </w:pPr>
            <w:r>
              <w:rPr>
                <w:rFonts w:cs="Arial"/>
                <w:lang w:eastAsia="en-GB"/>
              </w:rPr>
              <w:t>3800 – 4149</w:t>
            </w:r>
          </w:p>
        </w:tc>
        <w:tc>
          <w:tcPr>
            <w:tcW w:w="1509" w:type="dxa"/>
            <w:gridSpan w:val="2"/>
            <w:tcBorders>
              <w:top w:val="single" w:sz="4" w:space="0" w:color="auto"/>
              <w:left w:val="single" w:sz="4" w:space="0" w:color="auto"/>
              <w:bottom w:val="single" w:sz="4" w:space="0" w:color="auto"/>
              <w:right w:val="single" w:sz="4" w:space="0" w:color="auto"/>
            </w:tcBorders>
            <w:hideMark/>
          </w:tcPr>
          <w:p w14:paraId="5F8F262E" w14:textId="77777777" w:rsidR="00643F89" w:rsidRDefault="00643F89">
            <w:pPr>
              <w:pStyle w:val="TAR"/>
              <w:ind w:right="290"/>
              <w:rPr>
                <w:rFonts w:cs="Arial"/>
                <w:lang w:eastAsia="en-GB"/>
              </w:rPr>
            </w:pPr>
            <w:r>
              <w:rPr>
                <w:rFonts w:cs="Arial"/>
                <w:lang w:eastAsia="en-GB"/>
              </w:rPr>
              <w:t>1749.9</w:t>
            </w:r>
          </w:p>
        </w:tc>
        <w:tc>
          <w:tcPr>
            <w:tcW w:w="1389" w:type="dxa"/>
            <w:tcBorders>
              <w:top w:val="single" w:sz="4" w:space="0" w:color="auto"/>
              <w:left w:val="single" w:sz="4" w:space="0" w:color="auto"/>
              <w:bottom w:val="single" w:sz="4" w:space="0" w:color="auto"/>
              <w:right w:val="single" w:sz="4" w:space="0" w:color="auto"/>
            </w:tcBorders>
            <w:hideMark/>
          </w:tcPr>
          <w:p w14:paraId="11B8897B" w14:textId="77777777" w:rsidR="00643F89" w:rsidRDefault="00643F89">
            <w:pPr>
              <w:pStyle w:val="TAR"/>
              <w:ind w:right="176"/>
              <w:rPr>
                <w:rFonts w:cs="Arial"/>
                <w:lang w:eastAsia="en-GB"/>
              </w:rPr>
            </w:pPr>
            <w:r>
              <w:rPr>
                <w:rFonts w:cs="Arial"/>
                <w:lang w:eastAsia="en-GB"/>
              </w:rPr>
              <w:t>21800</w:t>
            </w:r>
          </w:p>
        </w:tc>
        <w:tc>
          <w:tcPr>
            <w:tcW w:w="1496" w:type="dxa"/>
            <w:gridSpan w:val="2"/>
            <w:tcBorders>
              <w:top w:val="single" w:sz="4" w:space="0" w:color="auto"/>
              <w:left w:val="single" w:sz="4" w:space="0" w:color="auto"/>
              <w:bottom w:val="single" w:sz="4" w:space="0" w:color="auto"/>
              <w:right w:val="single" w:sz="4" w:space="0" w:color="auto"/>
            </w:tcBorders>
            <w:hideMark/>
          </w:tcPr>
          <w:p w14:paraId="6F7EF432" w14:textId="77777777" w:rsidR="00643F89" w:rsidRDefault="00643F89">
            <w:pPr>
              <w:pStyle w:val="TAC"/>
              <w:rPr>
                <w:rFonts w:cs="Arial"/>
                <w:lang w:eastAsia="en-GB"/>
              </w:rPr>
            </w:pPr>
            <w:r>
              <w:rPr>
                <w:rFonts w:cs="Arial"/>
                <w:lang w:eastAsia="en-GB"/>
              </w:rPr>
              <w:t>21800 – 22149</w:t>
            </w:r>
          </w:p>
        </w:tc>
      </w:tr>
      <w:tr w:rsidR="00643F89" w14:paraId="41524692"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49944A0A" w14:textId="77777777" w:rsidR="00643F89" w:rsidRDefault="00643F89">
            <w:pPr>
              <w:pStyle w:val="TAC"/>
              <w:rPr>
                <w:rFonts w:cs="Arial"/>
                <w:lang w:eastAsia="en-GB"/>
              </w:rPr>
            </w:pPr>
            <w:r>
              <w:rPr>
                <w:rFonts w:cs="Arial"/>
                <w:lang w:eastAsia="en-GB"/>
              </w:rPr>
              <w:t>10</w:t>
            </w:r>
          </w:p>
        </w:tc>
        <w:tc>
          <w:tcPr>
            <w:tcW w:w="1355" w:type="dxa"/>
            <w:tcBorders>
              <w:top w:val="single" w:sz="4" w:space="0" w:color="auto"/>
              <w:left w:val="single" w:sz="4" w:space="0" w:color="auto"/>
              <w:bottom w:val="single" w:sz="4" w:space="0" w:color="auto"/>
              <w:right w:val="single" w:sz="4" w:space="0" w:color="auto"/>
            </w:tcBorders>
            <w:hideMark/>
          </w:tcPr>
          <w:p w14:paraId="58E94AC2" w14:textId="77777777" w:rsidR="00643F89" w:rsidRDefault="00643F89">
            <w:pPr>
              <w:pStyle w:val="TAR"/>
              <w:ind w:right="175"/>
              <w:rPr>
                <w:rFonts w:cs="Arial"/>
                <w:lang w:eastAsia="en-GB"/>
              </w:rPr>
            </w:pPr>
            <w:r>
              <w:rPr>
                <w:rFonts w:cs="Arial"/>
                <w:lang w:eastAsia="en-GB"/>
              </w:rPr>
              <w:t>2110</w:t>
            </w:r>
          </w:p>
        </w:tc>
        <w:tc>
          <w:tcPr>
            <w:tcW w:w="1244" w:type="dxa"/>
            <w:tcBorders>
              <w:top w:val="single" w:sz="4" w:space="0" w:color="auto"/>
              <w:left w:val="single" w:sz="4" w:space="0" w:color="auto"/>
              <w:bottom w:val="single" w:sz="4" w:space="0" w:color="auto"/>
              <w:right w:val="single" w:sz="4" w:space="0" w:color="auto"/>
            </w:tcBorders>
            <w:hideMark/>
          </w:tcPr>
          <w:p w14:paraId="08E5C840" w14:textId="77777777" w:rsidR="00643F89" w:rsidRDefault="00643F89">
            <w:pPr>
              <w:pStyle w:val="TAR"/>
              <w:ind w:right="33"/>
              <w:rPr>
                <w:rFonts w:cs="Arial"/>
                <w:lang w:eastAsia="en-GB"/>
              </w:rPr>
            </w:pPr>
            <w:r>
              <w:rPr>
                <w:rFonts w:cs="Arial"/>
                <w:lang w:eastAsia="en-GB"/>
              </w:rPr>
              <w:t>4150</w:t>
            </w:r>
          </w:p>
        </w:tc>
        <w:tc>
          <w:tcPr>
            <w:tcW w:w="1571" w:type="dxa"/>
            <w:tcBorders>
              <w:top w:val="single" w:sz="4" w:space="0" w:color="auto"/>
              <w:left w:val="single" w:sz="4" w:space="0" w:color="auto"/>
              <w:bottom w:val="single" w:sz="4" w:space="0" w:color="auto"/>
              <w:right w:val="single" w:sz="4" w:space="0" w:color="auto"/>
            </w:tcBorders>
            <w:hideMark/>
          </w:tcPr>
          <w:p w14:paraId="723FF592" w14:textId="77777777" w:rsidR="00643F89" w:rsidRDefault="00643F89">
            <w:pPr>
              <w:pStyle w:val="TAC"/>
              <w:rPr>
                <w:rFonts w:cs="Arial"/>
                <w:lang w:eastAsia="en-GB"/>
              </w:rPr>
            </w:pPr>
            <w:r>
              <w:rPr>
                <w:rFonts w:cs="Arial"/>
                <w:lang w:eastAsia="en-GB"/>
              </w:rPr>
              <w:t>4150 – 4749</w:t>
            </w:r>
          </w:p>
        </w:tc>
        <w:tc>
          <w:tcPr>
            <w:tcW w:w="1509" w:type="dxa"/>
            <w:gridSpan w:val="2"/>
            <w:tcBorders>
              <w:top w:val="single" w:sz="4" w:space="0" w:color="auto"/>
              <w:left w:val="single" w:sz="4" w:space="0" w:color="auto"/>
              <w:bottom w:val="single" w:sz="4" w:space="0" w:color="auto"/>
              <w:right w:val="single" w:sz="4" w:space="0" w:color="auto"/>
            </w:tcBorders>
            <w:hideMark/>
          </w:tcPr>
          <w:p w14:paraId="1ABCD655" w14:textId="77777777" w:rsidR="00643F89" w:rsidRDefault="00643F89">
            <w:pPr>
              <w:pStyle w:val="TAR"/>
              <w:ind w:right="290"/>
              <w:rPr>
                <w:rFonts w:cs="Arial"/>
                <w:lang w:eastAsia="en-GB"/>
              </w:rPr>
            </w:pPr>
            <w:r>
              <w:rPr>
                <w:rFonts w:cs="Arial"/>
                <w:lang w:eastAsia="en-GB"/>
              </w:rPr>
              <w:t>1710</w:t>
            </w:r>
          </w:p>
        </w:tc>
        <w:tc>
          <w:tcPr>
            <w:tcW w:w="1389" w:type="dxa"/>
            <w:tcBorders>
              <w:top w:val="single" w:sz="4" w:space="0" w:color="auto"/>
              <w:left w:val="single" w:sz="4" w:space="0" w:color="auto"/>
              <w:bottom w:val="single" w:sz="4" w:space="0" w:color="auto"/>
              <w:right w:val="single" w:sz="4" w:space="0" w:color="auto"/>
            </w:tcBorders>
            <w:hideMark/>
          </w:tcPr>
          <w:p w14:paraId="59772AC2" w14:textId="77777777" w:rsidR="00643F89" w:rsidRDefault="00643F89">
            <w:pPr>
              <w:pStyle w:val="TAR"/>
              <w:ind w:right="176"/>
              <w:rPr>
                <w:rFonts w:cs="Arial"/>
                <w:lang w:eastAsia="en-GB"/>
              </w:rPr>
            </w:pPr>
            <w:r>
              <w:rPr>
                <w:rFonts w:cs="Arial"/>
                <w:lang w:eastAsia="en-GB"/>
              </w:rPr>
              <w:t>22150</w:t>
            </w:r>
          </w:p>
        </w:tc>
        <w:tc>
          <w:tcPr>
            <w:tcW w:w="1496" w:type="dxa"/>
            <w:gridSpan w:val="2"/>
            <w:tcBorders>
              <w:top w:val="single" w:sz="4" w:space="0" w:color="auto"/>
              <w:left w:val="single" w:sz="4" w:space="0" w:color="auto"/>
              <w:bottom w:val="single" w:sz="4" w:space="0" w:color="auto"/>
              <w:right w:val="single" w:sz="4" w:space="0" w:color="auto"/>
            </w:tcBorders>
            <w:hideMark/>
          </w:tcPr>
          <w:p w14:paraId="4BB030F0" w14:textId="77777777" w:rsidR="00643F89" w:rsidRDefault="00643F89">
            <w:pPr>
              <w:pStyle w:val="TAC"/>
              <w:rPr>
                <w:rFonts w:cs="Arial"/>
                <w:lang w:eastAsia="en-GB"/>
              </w:rPr>
            </w:pPr>
            <w:r>
              <w:rPr>
                <w:rFonts w:cs="Arial"/>
                <w:lang w:eastAsia="en-GB"/>
              </w:rPr>
              <w:t>22150 – 22749</w:t>
            </w:r>
          </w:p>
        </w:tc>
      </w:tr>
      <w:tr w:rsidR="00643F89" w14:paraId="68ECFEDD"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0C6A31A6" w14:textId="77777777" w:rsidR="00643F89" w:rsidRDefault="00643F89">
            <w:pPr>
              <w:pStyle w:val="TAC"/>
              <w:rPr>
                <w:rFonts w:cs="Arial"/>
                <w:lang w:eastAsia="en-GB"/>
              </w:rPr>
            </w:pPr>
            <w:r>
              <w:rPr>
                <w:rFonts w:cs="Arial"/>
                <w:lang w:eastAsia="en-GB"/>
              </w:rPr>
              <w:t>11</w:t>
            </w:r>
          </w:p>
        </w:tc>
        <w:tc>
          <w:tcPr>
            <w:tcW w:w="1355" w:type="dxa"/>
            <w:tcBorders>
              <w:top w:val="single" w:sz="4" w:space="0" w:color="auto"/>
              <w:left w:val="single" w:sz="4" w:space="0" w:color="auto"/>
              <w:bottom w:val="single" w:sz="4" w:space="0" w:color="auto"/>
              <w:right w:val="single" w:sz="4" w:space="0" w:color="auto"/>
            </w:tcBorders>
            <w:hideMark/>
          </w:tcPr>
          <w:p w14:paraId="60FF6247" w14:textId="77777777" w:rsidR="00643F89" w:rsidRDefault="00643F89">
            <w:pPr>
              <w:pStyle w:val="TAR"/>
              <w:ind w:right="175"/>
              <w:rPr>
                <w:rFonts w:cs="Arial"/>
                <w:lang w:eastAsia="en-GB"/>
              </w:rPr>
            </w:pPr>
            <w:r>
              <w:rPr>
                <w:rFonts w:cs="Arial"/>
                <w:lang w:eastAsia="en-GB"/>
              </w:rPr>
              <w:t>1475.9</w:t>
            </w:r>
          </w:p>
        </w:tc>
        <w:tc>
          <w:tcPr>
            <w:tcW w:w="1244" w:type="dxa"/>
            <w:tcBorders>
              <w:top w:val="single" w:sz="4" w:space="0" w:color="auto"/>
              <w:left w:val="single" w:sz="4" w:space="0" w:color="auto"/>
              <w:bottom w:val="single" w:sz="4" w:space="0" w:color="auto"/>
              <w:right w:val="single" w:sz="4" w:space="0" w:color="auto"/>
            </w:tcBorders>
            <w:hideMark/>
          </w:tcPr>
          <w:p w14:paraId="406A27BE" w14:textId="77777777" w:rsidR="00643F89" w:rsidRDefault="00643F89">
            <w:pPr>
              <w:pStyle w:val="TAR"/>
              <w:ind w:right="33"/>
              <w:rPr>
                <w:rFonts w:cs="Arial"/>
                <w:lang w:eastAsia="en-GB"/>
              </w:rPr>
            </w:pPr>
            <w:r>
              <w:rPr>
                <w:rFonts w:cs="Arial"/>
                <w:lang w:eastAsia="en-GB"/>
              </w:rPr>
              <w:t>4750</w:t>
            </w:r>
          </w:p>
        </w:tc>
        <w:tc>
          <w:tcPr>
            <w:tcW w:w="1571" w:type="dxa"/>
            <w:tcBorders>
              <w:top w:val="single" w:sz="4" w:space="0" w:color="auto"/>
              <w:left w:val="single" w:sz="4" w:space="0" w:color="auto"/>
              <w:bottom w:val="single" w:sz="4" w:space="0" w:color="auto"/>
              <w:right w:val="single" w:sz="4" w:space="0" w:color="auto"/>
            </w:tcBorders>
            <w:hideMark/>
          </w:tcPr>
          <w:p w14:paraId="438377B8" w14:textId="77777777" w:rsidR="00643F89" w:rsidRDefault="00643F89">
            <w:pPr>
              <w:pStyle w:val="TAC"/>
              <w:rPr>
                <w:rFonts w:cs="Arial"/>
                <w:lang w:eastAsia="en-GB"/>
              </w:rPr>
            </w:pPr>
            <w:r>
              <w:rPr>
                <w:rFonts w:cs="Arial"/>
                <w:lang w:eastAsia="en-GB"/>
              </w:rPr>
              <w:t>4750 – 4949</w:t>
            </w:r>
          </w:p>
        </w:tc>
        <w:tc>
          <w:tcPr>
            <w:tcW w:w="1509" w:type="dxa"/>
            <w:gridSpan w:val="2"/>
            <w:tcBorders>
              <w:top w:val="single" w:sz="4" w:space="0" w:color="auto"/>
              <w:left w:val="single" w:sz="4" w:space="0" w:color="auto"/>
              <w:bottom w:val="single" w:sz="4" w:space="0" w:color="auto"/>
              <w:right w:val="single" w:sz="4" w:space="0" w:color="auto"/>
            </w:tcBorders>
            <w:hideMark/>
          </w:tcPr>
          <w:p w14:paraId="2594A390" w14:textId="77777777" w:rsidR="00643F89" w:rsidRDefault="00643F89">
            <w:pPr>
              <w:pStyle w:val="TAR"/>
              <w:ind w:right="290"/>
              <w:rPr>
                <w:rFonts w:cs="Arial"/>
                <w:lang w:eastAsia="en-GB"/>
              </w:rPr>
            </w:pPr>
            <w:r>
              <w:rPr>
                <w:rFonts w:cs="Arial"/>
                <w:lang w:eastAsia="en-GB"/>
              </w:rPr>
              <w:t>1427.9</w:t>
            </w:r>
          </w:p>
        </w:tc>
        <w:tc>
          <w:tcPr>
            <w:tcW w:w="1389" w:type="dxa"/>
            <w:tcBorders>
              <w:top w:val="single" w:sz="4" w:space="0" w:color="auto"/>
              <w:left w:val="single" w:sz="4" w:space="0" w:color="auto"/>
              <w:bottom w:val="single" w:sz="4" w:space="0" w:color="auto"/>
              <w:right w:val="single" w:sz="4" w:space="0" w:color="auto"/>
            </w:tcBorders>
            <w:hideMark/>
          </w:tcPr>
          <w:p w14:paraId="52539D5C" w14:textId="77777777" w:rsidR="00643F89" w:rsidRDefault="00643F89">
            <w:pPr>
              <w:pStyle w:val="TAR"/>
              <w:ind w:right="176"/>
              <w:rPr>
                <w:rFonts w:cs="Arial"/>
                <w:lang w:eastAsia="en-GB"/>
              </w:rPr>
            </w:pPr>
            <w:r>
              <w:rPr>
                <w:rFonts w:cs="Arial"/>
                <w:lang w:eastAsia="en-GB"/>
              </w:rPr>
              <w:t>22750</w:t>
            </w:r>
          </w:p>
        </w:tc>
        <w:tc>
          <w:tcPr>
            <w:tcW w:w="1496" w:type="dxa"/>
            <w:gridSpan w:val="2"/>
            <w:tcBorders>
              <w:top w:val="single" w:sz="4" w:space="0" w:color="auto"/>
              <w:left w:val="single" w:sz="4" w:space="0" w:color="auto"/>
              <w:bottom w:val="single" w:sz="4" w:space="0" w:color="auto"/>
              <w:right w:val="single" w:sz="4" w:space="0" w:color="auto"/>
            </w:tcBorders>
            <w:hideMark/>
          </w:tcPr>
          <w:p w14:paraId="6CC8A84A" w14:textId="77777777" w:rsidR="00643F89" w:rsidRDefault="00643F89">
            <w:pPr>
              <w:pStyle w:val="TAC"/>
              <w:rPr>
                <w:rFonts w:cs="Arial"/>
                <w:lang w:eastAsia="en-GB"/>
              </w:rPr>
            </w:pPr>
            <w:r>
              <w:rPr>
                <w:rFonts w:cs="Arial"/>
                <w:lang w:eastAsia="en-GB"/>
              </w:rPr>
              <w:t>22750 – 22949</w:t>
            </w:r>
          </w:p>
        </w:tc>
      </w:tr>
      <w:tr w:rsidR="00643F89" w14:paraId="5511911E"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66FA5859" w14:textId="77777777" w:rsidR="00643F89" w:rsidRDefault="00643F89">
            <w:pPr>
              <w:pStyle w:val="TAC"/>
              <w:rPr>
                <w:rFonts w:cs="Arial"/>
                <w:lang w:eastAsia="en-GB"/>
              </w:rPr>
            </w:pPr>
            <w:r>
              <w:rPr>
                <w:rFonts w:cs="Arial"/>
                <w:lang w:eastAsia="en-GB"/>
              </w:rPr>
              <w:t>12</w:t>
            </w:r>
          </w:p>
        </w:tc>
        <w:tc>
          <w:tcPr>
            <w:tcW w:w="1355" w:type="dxa"/>
            <w:tcBorders>
              <w:top w:val="single" w:sz="4" w:space="0" w:color="auto"/>
              <w:left w:val="single" w:sz="4" w:space="0" w:color="auto"/>
              <w:bottom w:val="single" w:sz="4" w:space="0" w:color="auto"/>
              <w:right w:val="single" w:sz="4" w:space="0" w:color="auto"/>
            </w:tcBorders>
            <w:hideMark/>
          </w:tcPr>
          <w:p w14:paraId="2D1C3609" w14:textId="77777777" w:rsidR="00643F89" w:rsidRDefault="00643F89">
            <w:pPr>
              <w:pStyle w:val="TAR"/>
              <w:ind w:right="175"/>
              <w:rPr>
                <w:rFonts w:cs="Arial"/>
                <w:lang w:eastAsia="en-GB"/>
              </w:rPr>
            </w:pPr>
            <w:r>
              <w:rPr>
                <w:rFonts w:cs="Arial"/>
                <w:lang w:eastAsia="en-GB"/>
              </w:rPr>
              <w:t>729</w:t>
            </w:r>
          </w:p>
        </w:tc>
        <w:tc>
          <w:tcPr>
            <w:tcW w:w="1244" w:type="dxa"/>
            <w:tcBorders>
              <w:top w:val="single" w:sz="4" w:space="0" w:color="auto"/>
              <w:left w:val="single" w:sz="4" w:space="0" w:color="auto"/>
              <w:bottom w:val="single" w:sz="4" w:space="0" w:color="auto"/>
              <w:right w:val="single" w:sz="4" w:space="0" w:color="auto"/>
            </w:tcBorders>
            <w:hideMark/>
          </w:tcPr>
          <w:p w14:paraId="2E51B9BB" w14:textId="77777777" w:rsidR="00643F89" w:rsidRDefault="00643F89">
            <w:pPr>
              <w:pStyle w:val="TAR"/>
              <w:ind w:right="33"/>
              <w:rPr>
                <w:rFonts w:cs="Arial"/>
                <w:lang w:eastAsia="en-GB"/>
              </w:rPr>
            </w:pPr>
            <w:r>
              <w:rPr>
                <w:rFonts w:cs="Arial"/>
                <w:lang w:eastAsia="en-GB"/>
              </w:rPr>
              <w:t>5010</w:t>
            </w:r>
          </w:p>
        </w:tc>
        <w:tc>
          <w:tcPr>
            <w:tcW w:w="1571" w:type="dxa"/>
            <w:tcBorders>
              <w:top w:val="single" w:sz="4" w:space="0" w:color="auto"/>
              <w:left w:val="single" w:sz="4" w:space="0" w:color="auto"/>
              <w:bottom w:val="single" w:sz="4" w:space="0" w:color="auto"/>
              <w:right w:val="single" w:sz="4" w:space="0" w:color="auto"/>
            </w:tcBorders>
            <w:hideMark/>
          </w:tcPr>
          <w:p w14:paraId="104F1932" w14:textId="77777777" w:rsidR="00643F89" w:rsidRDefault="00643F89">
            <w:pPr>
              <w:pStyle w:val="TAC"/>
              <w:rPr>
                <w:rFonts w:cs="Arial"/>
                <w:lang w:eastAsia="en-GB"/>
              </w:rPr>
            </w:pPr>
            <w:r>
              <w:rPr>
                <w:rFonts w:cs="Arial"/>
                <w:lang w:eastAsia="en-GB"/>
              </w:rPr>
              <w:t>5010 – 5179</w:t>
            </w:r>
          </w:p>
        </w:tc>
        <w:tc>
          <w:tcPr>
            <w:tcW w:w="1509" w:type="dxa"/>
            <w:gridSpan w:val="2"/>
            <w:tcBorders>
              <w:top w:val="single" w:sz="4" w:space="0" w:color="auto"/>
              <w:left w:val="single" w:sz="4" w:space="0" w:color="auto"/>
              <w:bottom w:val="single" w:sz="4" w:space="0" w:color="auto"/>
              <w:right w:val="single" w:sz="4" w:space="0" w:color="auto"/>
            </w:tcBorders>
            <w:hideMark/>
          </w:tcPr>
          <w:p w14:paraId="458659F9" w14:textId="77777777" w:rsidR="00643F89" w:rsidRDefault="00643F89">
            <w:pPr>
              <w:pStyle w:val="TAR"/>
              <w:ind w:right="290"/>
              <w:rPr>
                <w:rFonts w:cs="Arial"/>
                <w:lang w:eastAsia="en-GB"/>
              </w:rPr>
            </w:pPr>
            <w:r>
              <w:rPr>
                <w:rFonts w:cs="Arial"/>
                <w:lang w:eastAsia="en-GB"/>
              </w:rPr>
              <w:t>699</w:t>
            </w:r>
          </w:p>
        </w:tc>
        <w:tc>
          <w:tcPr>
            <w:tcW w:w="1389" w:type="dxa"/>
            <w:tcBorders>
              <w:top w:val="single" w:sz="4" w:space="0" w:color="auto"/>
              <w:left w:val="single" w:sz="4" w:space="0" w:color="auto"/>
              <w:bottom w:val="single" w:sz="4" w:space="0" w:color="auto"/>
              <w:right w:val="single" w:sz="4" w:space="0" w:color="auto"/>
            </w:tcBorders>
            <w:hideMark/>
          </w:tcPr>
          <w:p w14:paraId="4E3671E2" w14:textId="77777777" w:rsidR="00643F89" w:rsidRDefault="00643F89">
            <w:pPr>
              <w:pStyle w:val="TAR"/>
              <w:ind w:right="176"/>
              <w:rPr>
                <w:rFonts w:cs="Arial"/>
                <w:lang w:eastAsia="en-GB"/>
              </w:rPr>
            </w:pPr>
            <w:r>
              <w:rPr>
                <w:rFonts w:cs="Arial"/>
                <w:lang w:eastAsia="en-GB"/>
              </w:rPr>
              <w:t>23010</w:t>
            </w:r>
          </w:p>
        </w:tc>
        <w:tc>
          <w:tcPr>
            <w:tcW w:w="1496" w:type="dxa"/>
            <w:gridSpan w:val="2"/>
            <w:tcBorders>
              <w:top w:val="single" w:sz="4" w:space="0" w:color="auto"/>
              <w:left w:val="single" w:sz="4" w:space="0" w:color="auto"/>
              <w:bottom w:val="single" w:sz="4" w:space="0" w:color="auto"/>
              <w:right w:val="single" w:sz="4" w:space="0" w:color="auto"/>
            </w:tcBorders>
            <w:hideMark/>
          </w:tcPr>
          <w:p w14:paraId="19BBCF6F" w14:textId="77777777" w:rsidR="00643F89" w:rsidRDefault="00643F89">
            <w:pPr>
              <w:pStyle w:val="TAC"/>
              <w:rPr>
                <w:rFonts w:cs="Arial"/>
                <w:lang w:eastAsia="en-GB"/>
              </w:rPr>
            </w:pPr>
            <w:r>
              <w:rPr>
                <w:rFonts w:cs="Arial"/>
                <w:lang w:eastAsia="en-GB"/>
              </w:rPr>
              <w:t>23010 – 23179</w:t>
            </w:r>
          </w:p>
        </w:tc>
      </w:tr>
      <w:tr w:rsidR="00643F89" w14:paraId="35FE504C"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1DF903CB" w14:textId="77777777" w:rsidR="00643F89" w:rsidRDefault="00643F89">
            <w:pPr>
              <w:pStyle w:val="TAC"/>
              <w:rPr>
                <w:rFonts w:cs="Arial"/>
                <w:lang w:eastAsia="en-GB"/>
              </w:rPr>
            </w:pPr>
            <w:r>
              <w:rPr>
                <w:rFonts w:cs="Arial"/>
                <w:lang w:eastAsia="en-GB"/>
              </w:rPr>
              <w:t>13</w:t>
            </w:r>
          </w:p>
        </w:tc>
        <w:tc>
          <w:tcPr>
            <w:tcW w:w="1355" w:type="dxa"/>
            <w:tcBorders>
              <w:top w:val="single" w:sz="4" w:space="0" w:color="auto"/>
              <w:left w:val="single" w:sz="4" w:space="0" w:color="auto"/>
              <w:bottom w:val="single" w:sz="4" w:space="0" w:color="auto"/>
              <w:right w:val="single" w:sz="4" w:space="0" w:color="auto"/>
            </w:tcBorders>
            <w:hideMark/>
          </w:tcPr>
          <w:p w14:paraId="751338B1" w14:textId="77777777" w:rsidR="00643F89" w:rsidRDefault="00643F89">
            <w:pPr>
              <w:pStyle w:val="TAR"/>
              <w:ind w:right="175"/>
              <w:rPr>
                <w:rFonts w:cs="Arial"/>
                <w:lang w:eastAsia="en-GB"/>
              </w:rPr>
            </w:pPr>
            <w:r>
              <w:rPr>
                <w:rFonts w:cs="Arial"/>
                <w:lang w:eastAsia="en-GB"/>
              </w:rPr>
              <w:t>746</w:t>
            </w:r>
          </w:p>
        </w:tc>
        <w:tc>
          <w:tcPr>
            <w:tcW w:w="1244" w:type="dxa"/>
            <w:tcBorders>
              <w:top w:val="single" w:sz="4" w:space="0" w:color="auto"/>
              <w:left w:val="single" w:sz="4" w:space="0" w:color="auto"/>
              <w:bottom w:val="single" w:sz="4" w:space="0" w:color="auto"/>
              <w:right w:val="single" w:sz="4" w:space="0" w:color="auto"/>
            </w:tcBorders>
            <w:hideMark/>
          </w:tcPr>
          <w:p w14:paraId="7D72D61C" w14:textId="77777777" w:rsidR="00643F89" w:rsidRDefault="00643F89">
            <w:pPr>
              <w:pStyle w:val="TAR"/>
              <w:ind w:right="33"/>
              <w:rPr>
                <w:rFonts w:cs="Arial"/>
                <w:lang w:eastAsia="en-GB"/>
              </w:rPr>
            </w:pPr>
            <w:r>
              <w:rPr>
                <w:rFonts w:cs="Arial"/>
                <w:lang w:eastAsia="en-GB"/>
              </w:rPr>
              <w:t>5180</w:t>
            </w:r>
          </w:p>
        </w:tc>
        <w:tc>
          <w:tcPr>
            <w:tcW w:w="1571" w:type="dxa"/>
            <w:tcBorders>
              <w:top w:val="single" w:sz="4" w:space="0" w:color="auto"/>
              <w:left w:val="single" w:sz="4" w:space="0" w:color="auto"/>
              <w:bottom w:val="single" w:sz="4" w:space="0" w:color="auto"/>
              <w:right w:val="single" w:sz="4" w:space="0" w:color="auto"/>
            </w:tcBorders>
            <w:hideMark/>
          </w:tcPr>
          <w:p w14:paraId="398CDB18" w14:textId="77777777" w:rsidR="00643F89" w:rsidRDefault="00643F89">
            <w:pPr>
              <w:pStyle w:val="TAC"/>
              <w:rPr>
                <w:rFonts w:cs="Arial"/>
                <w:lang w:eastAsia="en-GB"/>
              </w:rPr>
            </w:pPr>
            <w:r>
              <w:rPr>
                <w:rFonts w:cs="Arial"/>
                <w:lang w:eastAsia="en-GB"/>
              </w:rPr>
              <w:t>5180 – 5279</w:t>
            </w:r>
          </w:p>
        </w:tc>
        <w:tc>
          <w:tcPr>
            <w:tcW w:w="1509" w:type="dxa"/>
            <w:gridSpan w:val="2"/>
            <w:tcBorders>
              <w:top w:val="single" w:sz="4" w:space="0" w:color="auto"/>
              <w:left w:val="single" w:sz="4" w:space="0" w:color="auto"/>
              <w:bottom w:val="single" w:sz="4" w:space="0" w:color="auto"/>
              <w:right w:val="single" w:sz="4" w:space="0" w:color="auto"/>
            </w:tcBorders>
            <w:hideMark/>
          </w:tcPr>
          <w:p w14:paraId="6BBE0959" w14:textId="77777777" w:rsidR="00643F89" w:rsidRDefault="00643F89">
            <w:pPr>
              <w:pStyle w:val="TAR"/>
              <w:ind w:right="290"/>
              <w:rPr>
                <w:rFonts w:cs="Arial"/>
                <w:lang w:eastAsia="en-GB"/>
              </w:rPr>
            </w:pPr>
            <w:r>
              <w:rPr>
                <w:rFonts w:cs="Arial"/>
                <w:lang w:eastAsia="en-GB"/>
              </w:rPr>
              <w:t>777</w:t>
            </w:r>
          </w:p>
        </w:tc>
        <w:tc>
          <w:tcPr>
            <w:tcW w:w="1389" w:type="dxa"/>
            <w:tcBorders>
              <w:top w:val="single" w:sz="4" w:space="0" w:color="auto"/>
              <w:left w:val="single" w:sz="4" w:space="0" w:color="auto"/>
              <w:bottom w:val="single" w:sz="4" w:space="0" w:color="auto"/>
              <w:right w:val="single" w:sz="4" w:space="0" w:color="auto"/>
            </w:tcBorders>
            <w:hideMark/>
          </w:tcPr>
          <w:p w14:paraId="74798F2B" w14:textId="77777777" w:rsidR="00643F89" w:rsidRDefault="00643F89">
            <w:pPr>
              <w:pStyle w:val="TAR"/>
              <w:ind w:right="176"/>
              <w:rPr>
                <w:rFonts w:cs="Arial"/>
                <w:lang w:eastAsia="en-GB"/>
              </w:rPr>
            </w:pPr>
            <w:r>
              <w:rPr>
                <w:rFonts w:cs="Arial"/>
                <w:lang w:eastAsia="en-GB"/>
              </w:rPr>
              <w:t>23180</w:t>
            </w:r>
          </w:p>
        </w:tc>
        <w:tc>
          <w:tcPr>
            <w:tcW w:w="1496" w:type="dxa"/>
            <w:gridSpan w:val="2"/>
            <w:tcBorders>
              <w:top w:val="single" w:sz="4" w:space="0" w:color="auto"/>
              <w:left w:val="single" w:sz="4" w:space="0" w:color="auto"/>
              <w:bottom w:val="single" w:sz="4" w:space="0" w:color="auto"/>
              <w:right w:val="single" w:sz="4" w:space="0" w:color="auto"/>
            </w:tcBorders>
            <w:hideMark/>
          </w:tcPr>
          <w:p w14:paraId="76765DED" w14:textId="77777777" w:rsidR="00643F89" w:rsidRDefault="00643F89">
            <w:pPr>
              <w:pStyle w:val="TAC"/>
              <w:rPr>
                <w:rFonts w:cs="Arial"/>
                <w:lang w:eastAsia="en-GB"/>
              </w:rPr>
            </w:pPr>
            <w:r>
              <w:rPr>
                <w:rFonts w:cs="Arial"/>
                <w:lang w:eastAsia="en-GB"/>
              </w:rPr>
              <w:t>23180 – 23279</w:t>
            </w:r>
          </w:p>
        </w:tc>
      </w:tr>
      <w:tr w:rsidR="00643F89" w14:paraId="51577480"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785B4F8B" w14:textId="77777777" w:rsidR="00643F89" w:rsidRDefault="00643F89">
            <w:pPr>
              <w:pStyle w:val="TAC"/>
              <w:rPr>
                <w:rFonts w:cs="Arial"/>
                <w:lang w:eastAsia="en-GB"/>
              </w:rPr>
            </w:pPr>
            <w:r>
              <w:rPr>
                <w:rFonts w:cs="Arial"/>
                <w:lang w:eastAsia="en-GB"/>
              </w:rPr>
              <w:t>14</w:t>
            </w:r>
          </w:p>
        </w:tc>
        <w:tc>
          <w:tcPr>
            <w:tcW w:w="1355" w:type="dxa"/>
            <w:tcBorders>
              <w:top w:val="single" w:sz="4" w:space="0" w:color="auto"/>
              <w:left w:val="single" w:sz="4" w:space="0" w:color="auto"/>
              <w:bottom w:val="single" w:sz="4" w:space="0" w:color="auto"/>
              <w:right w:val="single" w:sz="4" w:space="0" w:color="auto"/>
            </w:tcBorders>
            <w:hideMark/>
          </w:tcPr>
          <w:p w14:paraId="620782D4" w14:textId="77777777" w:rsidR="00643F89" w:rsidRDefault="00643F89">
            <w:pPr>
              <w:pStyle w:val="TAR"/>
              <w:ind w:right="175"/>
              <w:rPr>
                <w:rFonts w:cs="Arial"/>
                <w:lang w:eastAsia="en-GB"/>
              </w:rPr>
            </w:pPr>
            <w:r>
              <w:rPr>
                <w:rFonts w:cs="Arial"/>
                <w:lang w:eastAsia="en-GB"/>
              </w:rPr>
              <w:t>758</w:t>
            </w:r>
          </w:p>
        </w:tc>
        <w:tc>
          <w:tcPr>
            <w:tcW w:w="1244" w:type="dxa"/>
            <w:tcBorders>
              <w:top w:val="single" w:sz="4" w:space="0" w:color="auto"/>
              <w:left w:val="single" w:sz="4" w:space="0" w:color="auto"/>
              <w:bottom w:val="single" w:sz="4" w:space="0" w:color="auto"/>
              <w:right w:val="single" w:sz="4" w:space="0" w:color="auto"/>
            </w:tcBorders>
            <w:hideMark/>
          </w:tcPr>
          <w:p w14:paraId="5532D841" w14:textId="77777777" w:rsidR="00643F89" w:rsidRDefault="00643F89">
            <w:pPr>
              <w:pStyle w:val="TAR"/>
              <w:ind w:right="33"/>
              <w:rPr>
                <w:rFonts w:cs="Arial"/>
                <w:lang w:eastAsia="en-GB"/>
              </w:rPr>
            </w:pPr>
            <w:r>
              <w:rPr>
                <w:rFonts w:cs="Arial"/>
                <w:lang w:eastAsia="en-GB"/>
              </w:rPr>
              <w:t>5280</w:t>
            </w:r>
          </w:p>
        </w:tc>
        <w:tc>
          <w:tcPr>
            <w:tcW w:w="1571" w:type="dxa"/>
            <w:tcBorders>
              <w:top w:val="single" w:sz="4" w:space="0" w:color="auto"/>
              <w:left w:val="single" w:sz="4" w:space="0" w:color="auto"/>
              <w:bottom w:val="single" w:sz="4" w:space="0" w:color="auto"/>
              <w:right w:val="single" w:sz="4" w:space="0" w:color="auto"/>
            </w:tcBorders>
            <w:hideMark/>
          </w:tcPr>
          <w:p w14:paraId="1A9F1C45" w14:textId="77777777" w:rsidR="00643F89" w:rsidRDefault="00643F89">
            <w:pPr>
              <w:pStyle w:val="TAC"/>
              <w:rPr>
                <w:rFonts w:cs="Arial"/>
                <w:lang w:eastAsia="en-GB"/>
              </w:rPr>
            </w:pPr>
            <w:r>
              <w:rPr>
                <w:rFonts w:cs="Arial"/>
                <w:lang w:eastAsia="en-GB"/>
              </w:rPr>
              <w:t>5280 – 5379</w:t>
            </w:r>
          </w:p>
        </w:tc>
        <w:tc>
          <w:tcPr>
            <w:tcW w:w="1509" w:type="dxa"/>
            <w:gridSpan w:val="2"/>
            <w:tcBorders>
              <w:top w:val="single" w:sz="4" w:space="0" w:color="auto"/>
              <w:left w:val="single" w:sz="4" w:space="0" w:color="auto"/>
              <w:bottom w:val="single" w:sz="4" w:space="0" w:color="auto"/>
              <w:right w:val="single" w:sz="4" w:space="0" w:color="auto"/>
            </w:tcBorders>
            <w:hideMark/>
          </w:tcPr>
          <w:p w14:paraId="650C30B2" w14:textId="77777777" w:rsidR="00643F89" w:rsidRDefault="00643F89">
            <w:pPr>
              <w:pStyle w:val="TAR"/>
              <w:ind w:right="290"/>
              <w:rPr>
                <w:rFonts w:cs="Arial"/>
                <w:lang w:eastAsia="en-GB"/>
              </w:rPr>
            </w:pPr>
            <w:r>
              <w:rPr>
                <w:rFonts w:cs="Arial"/>
                <w:lang w:eastAsia="en-GB"/>
              </w:rPr>
              <w:t>788</w:t>
            </w:r>
          </w:p>
        </w:tc>
        <w:tc>
          <w:tcPr>
            <w:tcW w:w="1389" w:type="dxa"/>
            <w:tcBorders>
              <w:top w:val="single" w:sz="4" w:space="0" w:color="auto"/>
              <w:left w:val="single" w:sz="4" w:space="0" w:color="auto"/>
              <w:bottom w:val="single" w:sz="4" w:space="0" w:color="auto"/>
              <w:right w:val="single" w:sz="4" w:space="0" w:color="auto"/>
            </w:tcBorders>
            <w:hideMark/>
          </w:tcPr>
          <w:p w14:paraId="1FB50E42" w14:textId="77777777" w:rsidR="00643F89" w:rsidRDefault="00643F89">
            <w:pPr>
              <w:pStyle w:val="TAR"/>
              <w:ind w:right="176"/>
              <w:rPr>
                <w:rFonts w:cs="Arial"/>
                <w:lang w:eastAsia="en-GB"/>
              </w:rPr>
            </w:pPr>
            <w:r>
              <w:rPr>
                <w:rFonts w:cs="Arial"/>
                <w:lang w:eastAsia="en-GB"/>
              </w:rPr>
              <w:t>23280</w:t>
            </w:r>
          </w:p>
        </w:tc>
        <w:tc>
          <w:tcPr>
            <w:tcW w:w="1496" w:type="dxa"/>
            <w:gridSpan w:val="2"/>
            <w:tcBorders>
              <w:top w:val="single" w:sz="4" w:space="0" w:color="auto"/>
              <w:left w:val="single" w:sz="4" w:space="0" w:color="auto"/>
              <w:bottom w:val="single" w:sz="4" w:space="0" w:color="auto"/>
              <w:right w:val="single" w:sz="4" w:space="0" w:color="auto"/>
            </w:tcBorders>
            <w:hideMark/>
          </w:tcPr>
          <w:p w14:paraId="7FF0BB89" w14:textId="77777777" w:rsidR="00643F89" w:rsidRDefault="00643F89">
            <w:pPr>
              <w:pStyle w:val="TAC"/>
              <w:rPr>
                <w:rFonts w:cs="Arial"/>
                <w:lang w:eastAsia="en-GB"/>
              </w:rPr>
            </w:pPr>
            <w:r>
              <w:rPr>
                <w:rFonts w:cs="Arial"/>
                <w:lang w:eastAsia="en-GB"/>
              </w:rPr>
              <w:t>23280 – 23379</w:t>
            </w:r>
          </w:p>
        </w:tc>
      </w:tr>
      <w:tr w:rsidR="00643F89" w14:paraId="5825698A"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231D248C" w14:textId="77777777" w:rsidR="00643F89" w:rsidRDefault="00643F89">
            <w:pPr>
              <w:pStyle w:val="TAC"/>
              <w:rPr>
                <w:rFonts w:cs="Arial"/>
                <w:lang w:eastAsia="en-GB"/>
              </w:rPr>
            </w:pPr>
            <w:r>
              <w:rPr>
                <w:rFonts w:cs="Arial"/>
                <w:lang w:eastAsia="en-GB"/>
              </w:rPr>
              <w:t>…</w:t>
            </w:r>
          </w:p>
        </w:tc>
        <w:tc>
          <w:tcPr>
            <w:tcW w:w="1355" w:type="dxa"/>
            <w:tcBorders>
              <w:top w:val="single" w:sz="4" w:space="0" w:color="auto"/>
              <w:left w:val="single" w:sz="4" w:space="0" w:color="auto"/>
              <w:bottom w:val="single" w:sz="4" w:space="0" w:color="auto"/>
              <w:right w:val="single" w:sz="4" w:space="0" w:color="auto"/>
            </w:tcBorders>
          </w:tcPr>
          <w:p w14:paraId="300FE4BA" w14:textId="77777777" w:rsidR="00643F89" w:rsidRDefault="00643F89">
            <w:pPr>
              <w:pStyle w:val="TAR"/>
              <w:ind w:right="175"/>
              <w:rPr>
                <w:rFonts w:cs="Arial"/>
                <w:lang w:eastAsia="en-GB"/>
              </w:rPr>
            </w:pPr>
          </w:p>
        </w:tc>
        <w:tc>
          <w:tcPr>
            <w:tcW w:w="1244" w:type="dxa"/>
            <w:tcBorders>
              <w:top w:val="single" w:sz="4" w:space="0" w:color="auto"/>
              <w:left w:val="single" w:sz="4" w:space="0" w:color="auto"/>
              <w:bottom w:val="single" w:sz="4" w:space="0" w:color="auto"/>
              <w:right w:val="single" w:sz="4" w:space="0" w:color="auto"/>
            </w:tcBorders>
          </w:tcPr>
          <w:p w14:paraId="6CC6938D" w14:textId="77777777" w:rsidR="00643F89" w:rsidRDefault="00643F89">
            <w:pPr>
              <w:pStyle w:val="TAR"/>
              <w:ind w:right="33"/>
              <w:rPr>
                <w:rFonts w:cs="Arial"/>
                <w:lang w:eastAsia="en-GB"/>
              </w:rPr>
            </w:pPr>
          </w:p>
        </w:tc>
        <w:tc>
          <w:tcPr>
            <w:tcW w:w="1571" w:type="dxa"/>
            <w:tcBorders>
              <w:top w:val="single" w:sz="4" w:space="0" w:color="auto"/>
              <w:left w:val="single" w:sz="4" w:space="0" w:color="auto"/>
              <w:bottom w:val="single" w:sz="4" w:space="0" w:color="auto"/>
              <w:right w:val="single" w:sz="4" w:space="0" w:color="auto"/>
            </w:tcBorders>
          </w:tcPr>
          <w:p w14:paraId="19177C37" w14:textId="77777777" w:rsidR="00643F89" w:rsidRDefault="00643F89">
            <w:pPr>
              <w:pStyle w:val="TAC"/>
              <w:rPr>
                <w:rFonts w:cs="Arial"/>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14:paraId="3505045A" w14:textId="77777777" w:rsidR="00643F89" w:rsidRDefault="00643F89">
            <w:pPr>
              <w:pStyle w:val="TAR"/>
              <w:ind w:right="290"/>
              <w:rPr>
                <w:rFonts w:cs="Arial"/>
                <w:lang w:eastAsia="en-GB"/>
              </w:rPr>
            </w:pPr>
          </w:p>
        </w:tc>
        <w:tc>
          <w:tcPr>
            <w:tcW w:w="1389" w:type="dxa"/>
            <w:tcBorders>
              <w:top w:val="single" w:sz="4" w:space="0" w:color="auto"/>
              <w:left w:val="single" w:sz="4" w:space="0" w:color="auto"/>
              <w:bottom w:val="single" w:sz="4" w:space="0" w:color="auto"/>
              <w:right w:val="single" w:sz="4" w:space="0" w:color="auto"/>
            </w:tcBorders>
          </w:tcPr>
          <w:p w14:paraId="1C84B748" w14:textId="77777777" w:rsidR="00643F89" w:rsidRDefault="00643F89">
            <w:pPr>
              <w:pStyle w:val="TAR"/>
              <w:ind w:right="176"/>
              <w:rPr>
                <w:rFonts w:cs="Arial"/>
                <w:lang w:eastAsia="en-GB"/>
              </w:rPr>
            </w:pPr>
          </w:p>
        </w:tc>
        <w:tc>
          <w:tcPr>
            <w:tcW w:w="1496" w:type="dxa"/>
            <w:gridSpan w:val="2"/>
            <w:tcBorders>
              <w:top w:val="single" w:sz="4" w:space="0" w:color="auto"/>
              <w:left w:val="single" w:sz="4" w:space="0" w:color="auto"/>
              <w:bottom w:val="single" w:sz="4" w:space="0" w:color="auto"/>
              <w:right w:val="single" w:sz="4" w:space="0" w:color="auto"/>
            </w:tcBorders>
          </w:tcPr>
          <w:p w14:paraId="2A77FCAE" w14:textId="77777777" w:rsidR="00643F89" w:rsidRDefault="00643F89">
            <w:pPr>
              <w:pStyle w:val="TAC"/>
              <w:rPr>
                <w:rFonts w:cs="Arial"/>
                <w:lang w:eastAsia="en-GB"/>
              </w:rPr>
            </w:pPr>
          </w:p>
        </w:tc>
      </w:tr>
      <w:tr w:rsidR="00643F89" w14:paraId="71260D86"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2E4EB42B" w14:textId="77777777" w:rsidR="00643F89" w:rsidRDefault="00643F89">
            <w:pPr>
              <w:pStyle w:val="TAC"/>
              <w:rPr>
                <w:rFonts w:cs="Arial"/>
                <w:lang w:eastAsia="en-GB"/>
              </w:rPr>
            </w:pPr>
            <w:r>
              <w:rPr>
                <w:rFonts w:cs="Arial"/>
                <w:lang w:eastAsia="en-GB"/>
              </w:rPr>
              <w:t>17</w:t>
            </w:r>
          </w:p>
        </w:tc>
        <w:tc>
          <w:tcPr>
            <w:tcW w:w="1355" w:type="dxa"/>
            <w:tcBorders>
              <w:top w:val="single" w:sz="4" w:space="0" w:color="auto"/>
              <w:left w:val="single" w:sz="4" w:space="0" w:color="auto"/>
              <w:bottom w:val="single" w:sz="4" w:space="0" w:color="auto"/>
              <w:right w:val="single" w:sz="4" w:space="0" w:color="auto"/>
            </w:tcBorders>
            <w:hideMark/>
          </w:tcPr>
          <w:p w14:paraId="1C6291B7" w14:textId="77777777" w:rsidR="00643F89" w:rsidRDefault="00643F89">
            <w:pPr>
              <w:pStyle w:val="TAR"/>
              <w:ind w:right="175"/>
              <w:rPr>
                <w:rFonts w:cs="Arial"/>
                <w:lang w:eastAsia="en-GB"/>
              </w:rPr>
            </w:pPr>
            <w:r>
              <w:rPr>
                <w:rFonts w:cs="Arial"/>
                <w:lang w:eastAsia="en-GB"/>
              </w:rPr>
              <w:t>734</w:t>
            </w:r>
          </w:p>
        </w:tc>
        <w:tc>
          <w:tcPr>
            <w:tcW w:w="1244" w:type="dxa"/>
            <w:tcBorders>
              <w:top w:val="single" w:sz="4" w:space="0" w:color="auto"/>
              <w:left w:val="single" w:sz="4" w:space="0" w:color="auto"/>
              <w:bottom w:val="single" w:sz="4" w:space="0" w:color="auto"/>
              <w:right w:val="single" w:sz="4" w:space="0" w:color="auto"/>
            </w:tcBorders>
            <w:hideMark/>
          </w:tcPr>
          <w:p w14:paraId="0C7CE6E3" w14:textId="77777777" w:rsidR="00643F89" w:rsidRDefault="00643F89">
            <w:pPr>
              <w:pStyle w:val="TAR"/>
              <w:ind w:right="33"/>
              <w:rPr>
                <w:rFonts w:cs="Arial"/>
                <w:lang w:eastAsia="en-GB"/>
              </w:rPr>
            </w:pPr>
            <w:r>
              <w:rPr>
                <w:rFonts w:cs="Arial"/>
                <w:lang w:eastAsia="en-GB"/>
              </w:rPr>
              <w:t>5730</w:t>
            </w:r>
          </w:p>
        </w:tc>
        <w:tc>
          <w:tcPr>
            <w:tcW w:w="1571" w:type="dxa"/>
            <w:tcBorders>
              <w:top w:val="single" w:sz="4" w:space="0" w:color="auto"/>
              <w:left w:val="single" w:sz="4" w:space="0" w:color="auto"/>
              <w:bottom w:val="single" w:sz="4" w:space="0" w:color="auto"/>
              <w:right w:val="single" w:sz="4" w:space="0" w:color="auto"/>
            </w:tcBorders>
            <w:hideMark/>
          </w:tcPr>
          <w:p w14:paraId="2EB237EE" w14:textId="77777777" w:rsidR="00643F89" w:rsidRDefault="00643F89">
            <w:pPr>
              <w:pStyle w:val="TAC"/>
              <w:rPr>
                <w:rFonts w:cs="Arial"/>
                <w:lang w:eastAsia="en-GB"/>
              </w:rPr>
            </w:pPr>
            <w:r>
              <w:rPr>
                <w:rFonts w:cs="Arial"/>
                <w:lang w:eastAsia="en-GB"/>
              </w:rPr>
              <w:t>5730 – 5849</w:t>
            </w:r>
          </w:p>
        </w:tc>
        <w:tc>
          <w:tcPr>
            <w:tcW w:w="1509" w:type="dxa"/>
            <w:gridSpan w:val="2"/>
            <w:tcBorders>
              <w:top w:val="single" w:sz="4" w:space="0" w:color="auto"/>
              <w:left w:val="single" w:sz="4" w:space="0" w:color="auto"/>
              <w:bottom w:val="single" w:sz="4" w:space="0" w:color="auto"/>
              <w:right w:val="single" w:sz="4" w:space="0" w:color="auto"/>
            </w:tcBorders>
            <w:hideMark/>
          </w:tcPr>
          <w:p w14:paraId="06187869" w14:textId="77777777" w:rsidR="00643F89" w:rsidRDefault="00643F89">
            <w:pPr>
              <w:pStyle w:val="TAR"/>
              <w:ind w:right="290"/>
              <w:rPr>
                <w:rFonts w:cs="Arial"/>
                <w:lang w:eastAsia="en-GB"/>
              </w:rPr>
            </w:pPr>
            <w:r>
              <w:rPr>
                <w:rFonts w:cs="Arial"/>
                <w:lang w:eastAsia="en-GB"/>
              </w:rPr>
              <w:t>704</w:t>
            </w:r>
          </w:p>
        </w:tc>
        <w:tc>
          <w:tcPr>
            <w:tcW w:w="1389" w:type="dxa"/>
            <w:tcBorders>
              <w:top w:val="single" w:sz="4" w:space="0" w:color="auto"/>
              <w:left w:val="single" w:sz="4" w:space="0" w:color="auto"/>
              <w:bottom w:val="single" w:sz="4" w:space="0" w:color="auto"/>
              <w:right w:val="single" w:sz="4" w:space="0" w:color="auto"/>
            </w:tcBorders>
            <w:hideMark/>
          </w:tcPr>
          <w:p w14:paraId="73D00A8A" w14:textId="77777777" w:rsidR="00643F89" w:rsidRDefault="00643F89">
            <w:pPr>
              <w:pStyle w:val="TAR"/>
              <w:ind w:right="176"/>
              <w:rPr>
                <w:rFonts w:cs="Arial"/>
                <w:lang w:eastAsia="en-GB"/>
              </w:rPr>
            </w:pPr>
            <w:r>
              <w:rPr>
                <w:rFonts w:cs="Arial"/>
                <w:lang w:eastAsia="en-GB"/>
              </w:rPr>
              <w:t>23730</w:t>
            </w:r>
          </w:p>
        </w:tc>
        <w:tc>
          <w:tcPr>
            <w:tcW w:w="1496" w:type="dxa"/>
            <w:gridSpan w:val="2"/>
            <w:tcBorders>
              <w:top w:val="single" w:sz="4" w:space="0" w:color="auto"/>
              <w:left w:val="single" w:sz="4" w:space="0" w:color="auto"/>
              <w:bottom w:val="single" w:sz="4" w:space="0" w:color="auto"/>
              <w:right w:val="single" w:sz="4" w:space="0" w:color="auto"/>
            </w:tcBorders>
            <w:hideMark/>
          </w:tcPr>
          <w:p w14:paraId="0F314B65" w14:textId="77777777" w:rsidR="00643F89" w:rsidRDefault="00643F89">
            <w:pPr>
              <w:pStyle w:val="TAC"/>
              <w:rPr>
                <w:rFonts w:cs="Arial"/>
                <w:lang w:eastAsia="en-GB"/>
              </w:rPr>
            </w:pPr>
            <w:r>
              <w:rPr>
                <w:rFonts w:cs="Arial"/>
                <w:lang w:eastAsia="en-GB"/>
              </w:rPr>
              <w:t>23730 – 23849</w:t>
            </w:r>
          </w:p>
        </w:tc>
      </w:tr>
      <w:tr w:rsidR="00643F89" w14:paraId="139E35EC"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5BE1B17C" w14:textId="77777777" w:rsidR="00643F89" w:rsidRDefault="00643F89">
            <w:pPr>
              <w:pStyle w:val="TAC"/>
              <w:rPr>
                <w:rFonts w:cs="Arial"/>
                <w:lang w:eastAsia="en-GB"/>
              </w:rPr>
            </w:pPr>
            <w:r>
              <w:rPr>
                <w:rFonts w:cs="Arial"/>
                <w:lang w:eastAsia="en-GB"/>
              </w:rPr>
              <w:t>18</w:t>
            </w:r>
          </w:p>
        </w:tc>
        <w:tc>
          <w:tcPr>
            <w:tcW w:w="1355" w:type="dxa"/>
            <w:tcBorders>
              <w:top w:val="single" w:sz="4" w:space="0" w:color="auto"/>
              <w:left w:val="single" w:sz="4" w:space="0" w:color="auto"/>
              <w:bottom w:val="single" w:sz="4" w:space="0" w:color="auto"/>
              <w:right w:val="single" w:sz="4" w:space="0" w:color="auto"/>
            </w:tcBorders>
            <w:hideMark/>
          </w:tcPr>
          <w:p w14:paraId="7C62B9C9" w14:textId="77777777" w:rsidR="00643F89" w:rsidRDefault="00643F89">
            <w:pPr>
              <w:pStyle w:val="TAR"/>
              <w:ind w:right="175"/>
              <w:rPr>
                <w:rFonts w:cs="Arial"/>
                <w:lang w:eastAsia="en-GB"/>
              </w:rPr>
            </w:pPr>
            <w:r>
              <w:rPr>
                <w:rFonts w:cs="Arial"/>
                <w:lang w:eastAsia="en-GB"/>
              </w:rPr>
              <w:t>860</w:t>
            </w:r>
          </w:p>
        </w:tc>
        <w:tc>
          <w:tcPr>
            <w:tcW w:w="1244" w:type="dxa"/>
            <w:tcBorders>
              <w:top w:val="single" w:sz="4" w:space="0" w:color="auto"/>
              <w:left w:val="single" w:sz="4" w:space="0" w:color="auto"/>
              <w:bottom w:val="single" w:sz="4" w:space="0" w:color="auto"/>
              <w:right w:val="single" w:sz="4" w:space="0" w:color="auto"/>
            </w:tcBorders>
            <w:hideMark/>
          </w:tcPr>
          <w:p w14:paraId="727E48C1" w14:textId="77777777" w:rsidR="00643F89" w:rsidRDefault="00643F89">
            <w:pPr>
              <w:pStyle w:val="TAR"/>
              <w:ind w:right="33"/>
              <w:rPr>
                <w:rFonts w:cs="Arial"/>
                <w:lang w:eastAsia="en-GB"/>
              </w:rPr>
            </w:pPr>
            <w:r>
              <w:rPr>
                <w:rFonts w:cs="Arial"/>
                <w:lang w:eastAsia="en-GB"/>
              </w:rPr>
              <w:t>5850</w:t>
            </w:r>
          </w:p>
        </w:tc>
        <w:tc>
          <w:tcPr>
            <w:tcW w:w="1571" w:type="dxa"/>
            <w:tcBorders>
              <w:top w:val="single" w:sz="4" w:space="0" w:color="auto"/>
              <w:left w:val="single" w:sz="4" w:space="0" w:color="auto"/>
              <w:bottom w:val="single" w:sz="4" w:space="0" w:color="auto"/>
              <w:right w:val="single" w:sz="4" w:space="0" w:color="auto"/>
            </w:tcBorders>
            <w:hideMark/>
          </w:tcPr>
          <w:p w14:paraId="71BA1450" w14:textId="77777777" w:rsidR="00643F89" w:rsidRDefault="00643F89">
            <w:pPr>
              <w:pStyle w:val="TAC"/>
              <w:rPr>
                <w:rFonts w:cs="Arial"/>
                <w:lang w:eastAsia="en-GB"/>
              </w:rPr>
            </w:pPr>
            <w:r>
              <w:rPr>
                <w:rFonts w:cs="Arial"/>
                <w:lang w:eastAsia="en-GB"/>
              </w:rPr>
              <w:t>5850 – 5999</w:t>
            </w:r>
          </w:p>
        </w:tc>
        <w:tc>
          <w:tcPr>
            <w:tcW w:w="1509" w:type="dxa"/>
            <w:gridSpan w:val="2"/>
            <w:tcBorders>
              <w:top w:val="single" w:sz="4" w:space="0" w:color="auto"/>
              <w:left w:val="single" w:sz="4" w:space="0" w:color="auto"/>
              <w:bottom w:val="single" w:sz="4" w:space="0" w:color="auto"/>
              <w:right w:val="single" w:sz="4" w:space="0" w:color="auto"/>
            </w:tcBorders>
            <w:hideMark/>
          </w:tcPr>
          <w:p w14:paraId="0AAA392D" w14:textId="77777777" w:rsidR="00643F89" w:rsidRDefault="00643F89">
            <w:pPr>
              <w:pStyle w:val="TAR"/>
              <w:ind w:right="290"/>
              <w:rPr>
                <w:rFonts w:cs="Arial"/>
                <w:lang w:eastAsia="en-GB"/>
              </w:rPr>
            </w:pPr>
            <w:r>
              <w:rPr>
                <w:rFonts w:cs="Arial"/>
                <w:lang w:eastAsia="en-GB"/>
              </w:rPr>
              <w:t>815</w:t>
            </w:r>
          </w:p>
        </w:tc>
        <w:tc>
          <w:tcPr>
            <w:tcW w:w="1389" w:type="dxa"/>
            <w:tcBorders>
              <w:top w:val="single" w:sz="4" w:space="0" w:color="auto"/>
              <w:left w:val="single" w:sz="4" w:space="0" w:color="auto"/>
              <w:bottom w:val="single" w:sz="4" w:space="0" w:color="auto"/>
              <w:right w:val="single" w:sz="4" w:space="0" w:color="auto"/>
            </w:tcBorders>
            <w:hideMark/>
          </w:tcPr>
          <w:p w14:paraId="3F602D6B" w14:textId="77777777" w:rsidR="00643F89" w:rsidRDefault="00643F89">
            <w:pPr>
              <w:pStyle w:val="TAR"/>
              <w:ind w:right="176"/>
              <w:rPr>
                <w:rFonts w:cs="Arial"/>
                <w:lang w:eastAsia="en-GB"/>
              </w:rPr>
            </w:pPr>
            <w:r>
              <w:rPr>
                <w:rFonts w:cs="Arial"/>
                <w:lang w:eastAsia="en-GB"/>
              </w:rPr>
              <w:t>23850</w:t>
            </w:r>
          </w:p>
        </w:tc>
        <w:tc>
          <w:tcPr>
            <w:tcW w:w="1496" w:type="dxa"/>
            <w:gridSpan w:val="2"/>
            <w:tcBorders>
              <w:top w:val="single" w:sz="4" w:space="0" w:color="auto"/>
              <w:left w:val="single" w:sz="4" w:space="0" w:color="auto"/>
              <w:bottom w:val="single" w:sz="4" w:space="0" w:color="auto"/>
              <w:right w:val="single" w:sz="4" w:space="0" w:color="auto"/>
            </w:tcBorders>
            <w:hideMark/>
          </w:tcPr>
          <w:p w14:paraId="67BB32F1" w14:textId="77777777" w:rsidR="00643F89" w:rsidRDefault="00643F89">
            <w:pPr>
              <w:pStyle w:val="TAC"/>
              <w:rPr>
                <w:rFonts w:cs="Arial"/>
                <w:lang w:eastAsia="en-GB"/>
              </w:rPr>
            </w:pPr>
            <w:r>
              <w:rPr>
                <w:rFonts w:cs="Arial"/>
                <w:lang w:eastAsia="en-GB"/>
              </w:rPr>
              <w:t>23850 – 23999</w:t>
            </w:r>
          </w:p>
        </w:tc>
      </w:tr>
      <w:tr w:rsidR="00643F89" w14:paraId="7F28691F"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37876791" w14:textId="77777777" w:rsidR="00643F89" w:rsidRDefault="00643F89">
            <w:pPr>
              <w:pStyle w:val="TAC"/>
              <w:rPr>
                <w:rFonts w:cs="Arial"/>
                <w:lang w:eastAsia="en-GB"/>
              </w:rPr>
            </w:pPr>
            <w:r>
              <w:rPr>
                <w:rFonts w:cs="Arial"/>
                <w:lang w:eastAsia="en-GB"/>
              </w:rPr>
              <w:t>19</w:t>
            </w:r>
          </w:p>
        </w:tc>
        <w:tc>
          <w:tcPr>
            <w:tcW w:w="1355" w:type="dxa"/>
            <w:tcBorders>
              <w:top w:val="single" w:sz="4" w:space="0" w:color="auto"/>
              <w:left w:val="single" w:sz="4" w:space="0" w:color="auto"/>
              <w:bottom w:val="single" w:sz="4" w:space="0" w:color="auto"/>
              <w:right w:val="single" w:sz="4" w:space="0" w:color="auto"/>
            </w:tcBorders>
            <w:hideMark/>
          </w:tcPr>
          <w:p w14:paraId="609CEE6E" w14:textId="77777777" w:rsidR="00643F89" w:rsidRDefault="00643F89">
            <w:pPr>
              <w:pStyle w:val="TAR"/>
              <w:ind w:right="175"/>
              <w:rPr>
                <w:rFonts w:cs="Arial"/>
                <w:lang w:eastAsia="en-GB"/>
              </w:rPr>
            </w:pPr>
            <w:r>
              <w:rPr>
                <w:rFonts w:cs="Arial"/>
                <w:lang w:eastAsia="en-GB"/>
              </w:rPr>
              <w:t>875</w:t>
            </w:r>
          </w:p>
        </w:tc>
        <w:tc>
          <w:tcPr>
            <w:tcW w:w="1244" w:type="dxa"/>
            <w:tcBorders>
              <w:top w:val="single" w:sz="4" w:space="0" w:color="auto"/>
              <w:left w:val="single" w:sz="4" w:space="0" w:color="auto"/>
              <w:bottom w:val="single" w:sz="4" w:space="0" w:color="auto"/>
              <w:right w:val="single" w:sz="4" w:space="0" w:color="auto"/>
            </w:tcBorders>
            <w:hideMark/>
          </w:tcPr>
          <w:p w14:paraId="7F73DA1C" w14:textId="77777777" w:rsidR="00643F89" w:rsidRDefault="00643F89">
            <w:pPr>
              <w:pStyle w:val="TAR"/>
              <w:ind w:right="33"/>
              <w:rPr>
                <w:rFonts w:cs="Arial"/>
                <w:lang w:eastAsia="en-GB"/>
              </w:rPr>
            </w:pPr>
            <w:r>
              <w:rPr>
                <w:rFonts w:cs="Arial"/>
                <w:lang w:eastAsia="en-GB"/>
              </w:rPr>
              <w:t>6000</w:t>
            </w:r>
          </w:p>
        </w:tc>
        <w:tc>
          <w:tcPr>
            <w:tcW w:w="1571" w:type="dxa"/>
            <w:tcBorders>
              <w:top w:val="single" w:sz="4" w:space="0" w:color="auto"/>
              <w:left w:val="single" w:sz="4" w:space="0" w:color="auto"/>
              <w:bottom w:val="single" w:sz="4" w:space="0" w:color="auto"/>
              <w:right w:val="single" w:sz="4" w:space="0" w:color="auto"/>
            </w:tcBorders>
            <w:hideMark/>
          </w:tcPr>
          <w:p w14:paraId="1A835072" w14:textId="77777777" w:rsidR="00643F89" w:rsidRDefault="00643F89">
            <w:pPr>
              <w:pStyle w:val="TAC"/>
              <w:rPr>
                <w:rFonts w:cs="Arial"/>
                <w:lang w:eastAsia="en-GB"/>
              </w:rPr>
            </w:pPr>
            <w:r>
              <w:rPr>
                <w:rFonts w:cs="Arial"/>
                <w:lang w:eastAsia="en-GB"/>
              </w:rPr>
              <w:t>6000 – 6149</w:t>
            </w:r>
          </w:p>
        </w:tc>
        <w:tc>
          <w:tcPr>
            <w:tcW w:w="1509" w:type="dxa"/>
            <w:gridSpan w:val="2"/>
            <w:tcBorders>
              <w:top w:val="single" w:sz="4" w:space="0" w:color="auto"/>
              <w:left w:val="single" w:sz="4" w:space="0" w:color="auto"/>
              <w:bottom w:val="single" w:sz="4" w:space="0" w:color="auto"/>
              <w:right w:val="single" w:sz="4" w:space="0" w:color="auto"/>
            </w:tcBorders>
            <w:hideMark/>
          </w:tcPr>
          <w:p w14:paraId="3AB1EB06" w14:textId="77777777" w:rsidR="00643F89" w:rsidRDefault="00643F89">
            <w:pPr>
              <w:pStyle w:val="TAR"/>
              <w:ind w:right="290"/>
              <w:rPr>
                <w:rFonts w:cs="Arial"/>
                <w:lang w:eastAsia="en-GB"/>
              </w:rPr>
            </w:pPr>
            <w:r>
              <w:rPr>
                <w:rFonts w:cs="Arial"/>
                <w:lang w:eastAsia="en-GB"/>
              </w:rPr>
              <w:t>830</w:t>
            </w:r>
          </w:p>
        </w:tc>
        <w:tc>
          <w:tcPr>
            <w:tcW w:w="1389" w:type="dxa"/>
            <w:tcBorders>
              <w:top w:val="single" w:sz="4" w:space="0" w:color="auto"/>
              <w:left w:val="single" w:sz="4" w:space="0" w:color="auto"/>
              <w:bottom w:val="single" w:sz="4" w:space="0" w:color="auto"/>
              <w:right w:val="single" w:sz="4" w:space="0" w:color="auto"/>
            </w:tcBorders>
            <w:hideMark/>
          </w:tcPr>
          <w:p w14:paraId="56921534" w14:textId="77777777" w:rsidR="00643F89" w:rsidRDefault="00643F89">
            <w:pPr>
              <w:pStyle w:val="TAR"/>
              <w:ind w:right="176"/>
              <w:rPr>
                <w:rFonts w:cs="Arial"/>
                <w:lang w:eastAsia="en-GB"/>
              </w:rPr>
            </w:pPr>
            <w:r>
              <w:rPr>
                <w:rFonts w:cs="Arial"/>
                <w:lang w:eastAsia="en-GB"/>
              </w:rPr>
              <w:t>24000</w:t>
            </w:r>
          </w:p>
        </w:tc>
        <w:tc>
          <w:tcPr>
            <w:tcW w:w="1496" w:type="dxa"/>
            <w:gridSpan w:val="2"/>
            <w:tcBorders>
              <w:top w:val="single" w:sz="4" w:space="0" w:color="auto"/>
              <w:left w:val="single" w:sz="4" w:space="0" w:color="auto"/>
              <w:bottom w:val="single" w:sz="4" w:space="0" w:color="auto"/>
              <w:right w:val="single" w:sz="4" w:space="0" w:color="auto"/>
            </w:tcBorders>
            <w:hideMark/>
          </w:tcPr>
          <w:p w14:paraId="3D44456E" w14:textId="77777777" w:rsidR="00643F89" w:rsidRDefault="00643F89">
            <w:pPr>
              <w:pStyle w:val="TAC"/>
              <w:rPr>
                <w:rFonts w:cs="Arial"/>
                <w:lang w:eastAsia="en-GB"/>
              </w:rPr>
            </w:pPr>
            <w:r>
              <w:rPr>
                <w:rFonts w:cs="Arial"/>
                <w:lang w:eastAsia="en-GB"/>
              </w:rPr>
              <w:t>24000 – 24149</w:t>
            </w:r>
          </w:p>
        </w:tc>
      </w:tr>
      <w:tr w:rsidR="00643F89" w14:paraId="7BCCD71B"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4C55B423" w14:textId="77777777" w:rsidR="00643F89" w:rsidRDefault="00643F89">
            <w:pPr>
              <w:pStyle w:val="TAC"/>
              <w:rPr>
                <w:rFonts w:cs="Arial"/>
                <w:lang w:eastAsia="en-GB"/>
              </w:rPr>
            </w:pPr>
            <w:r>
              <w:rPr>
                <w:rFonts w:cs="Arial"/>
                <w:lang w:eastAsia="en-GB"/>
              </w:rPr>
              <w:t>20</w:t>
            </w:r>
          </w:p>
        </w:tc>
        <w:tc>
          <w:tcPr>
            <w:tcW w:w="1355" w:type="dxa"/>
            <w:tcBorders>
              <w:top w:val="single" w:sz="4" w:space="0" w:color="auto"/>
              <w:left w:val="single" w:sz="4" w:space="0" w:color="auto"/>
              <w:bottom w:val="single" w:sz="4" w:space="0" w:color="auto"/>
              <w:right w:val="single" w:sz="4" w:space="0" w:color="auto"/>
            </w:tcBorders>
            <w:hideMark/>
          </w:tcPr>
          <w:p w14:paraId="0EEC6F85" w14:textId="77777777" w:rsidR="00643F89" w:rsidRDefault="00643F89">
            <w:pPr>
              <w:pStyle w:val="TAR"/>
              <w:ind w:right="175"/>
              <w:rPr>
                <w:rFonts w:cs="Arial"/>
                <w:lang w:eastAsia="en-GB"/>
              </w:rPr>
            </w:pPr>
            <w:r>
              <w:rPr>
                <w:rFonts w:cs="Arial"/>
                <w:lang w:eastAsia="en-GB"/>
              </w:rPr>
              <w:t>791</w:t>
            </w:r>
          </w:p>
        </w:tc>
        <w:tc>
          <w:tcPr>
            <w:tcW w:w="1244" w:type="dxa"/>
            <w:tcBorders>
              <w:top w:val="single" w:sz="4" w:space="0" w:color="auto"/>
              <w:left w:val="single" w:sz="4" w:space="0" w:color="auto"/>
              <w:bottom w:val="single" w:sz="4" w:space="0" w:color="auto"/>
              <w:right w:val="single" w:sz="4" w:space="0" w:color="auto"/>
            </w:tcBorders>
            <w:hideMark/>
          </w:tcPr>
          <w:p w14:paraId="1F7EFBC3" w14:textId="77777777" w:rsidR="00643F89" w:rsidRDefault="00643F89">
            <w:pPr>
              <w:pStyle w:val="TAR"/>
              <w:ind w:right="33"/>
              <w:rPr>
                <w:rFonts w:cs="Arial"/>
                <w:lang w:eastAsia="en-GB"/>
              </w:rPr>
            </w:pPr>
            <w:r>
              <w:rPr>
                <w:rFonts w:cs="Arial"/>
                <w:lang w:eastAsia="en-GB"/>
              </w:rPr>
              <w:t>6150</w:t>
            </w:r>
          </w:p>
        </w:tc>
        <w:tc>
          <w:tcPr>
            <w:tcW w:w="1571" w:type="dxa"/>
            <w:tcBorders>
              <w:top w:val="single" w:sz="4" w:space="0" w:color="auto"/>
              <w:left w:val="single" w:sz="4" w:space="0" w:color="auto"/>
              <w:bottom w:val="single" w:sz="4" w:space="0" w:color="auto"/>
              <w:right w:val="single" w:sz="4" w:space="0" w:color="auto"/>
            </w:tcBorders>
            <w:hideMark/>
          </w:tcPr>
          <w:p w14:paraId="658D3563" w14:textId="77777777" w:rsidR="00643F89" w:rsidRDefault="00643F89">
            <w:pPr>
              <w:pStyle w:val="TAC"/>
              <w:rPr>
                <w:rFonts w:cs="Arial"/>
                <w:lang w:eastAsia="en-GB"/>
              </w:rPr>
            </w:pPr>
            <w:r>
              <w:rPr>
                <w:rFonts w:cs="Arial"/>
                <w:lang w:eastAsia="en-GB"/>
              </w:rPr>
              <w:t>6150 - 6449</w:t>
            </w:r>
          </w:p>
        </w:tc>
        <w:tc>
          <w:tcPr>
            <w:tcW w:w="1509" w:type="dxa"/>
            <w:gridSpan w:val="2"/>
            <w:tcBorders>
              <w:top w:val="single" w:sz="4" w:space="0" w:color="auto"/>
              <w:left w:val="single" w:sz="4" w:space="0" w:color="auto"/>
              <w:bottom w:val="single" w:sz="4" w:space="0" w:color="auto"/>
              <w:right w:val="single" w:sz="4" w:space="0" w:color="auto"/>
            </w:tcBorders>
            <w:hideMark/>
          </w:tcPr>
          <w:p w14:paraId="75461717" w14:textId="77777777" w:rsidR="00643F89" w:rsidRDefault="00643F89">
            <w:pPr>
              <w:pStyle w:val="TAR"/>
              <w:ind w:right="290"/>
              <w:rPr>
                <w:rFonts w:cs="Arial"/>
                <w:lang w:eastAsia="en-GB"/>
              </w:rPr>
            </w:pPr>
            <w:r>
              <w:rPr>
                <w:rFonts w:cs="Arial"/>
                <w:lang w:eastAsia="en-GB"/>
              </w:rPr>
              <w:t>832</w:t>
            </w:r>
          </w:p>
        </w:tc>
        <w:tc>
          <w:tcPr>
            <w:tcW w:w="1389" w:type="dxa"/>
            <w:tcBorders>
              <w:top w:val="single" w:sz="4" w:space="0" w:color="auto"/>
              <w:left w:val="single" w:sz="4" w:space="0" w:color="auto"/>
              <w:bottom w:val="single" w:sz="4" w:space="0" w:color="auto"/>
              <w:right w:val="single" w:sz="4" w:space="0" w:color="auto"/>
            </w:tcBorders>
            <w:hideMark/>
          </w:tcPr>
          <w:p w14:paraId="1CF0BE6D" w14:textId="77777777" w:rsidR="00643F89" w:rsidRDefault="00643F89">
            <w:pPr>
              <w:pStyle w:val="TAR"/>
              <w:ind w:right="176"/>
              <w:rPr>
                <w:rFonts w:cs="Arial"/>
                <w:lang w:eastAsia="en-GB"/>
              </w:rPr>
            </w:pPr>
            <w:r>
              <w:rPr>
                <w:rFonts w:cs="Arial"/>
                <w:lang w:eastAsia="en-GB"/>
              </w:rPr>
              <w:t>24150</w:t>
            </w:r>
          </w:p>
        </w:tc>
        <w:tc>
          <w:tcPr>
            <w:tcW w:w="1496" w:type="dxa"/>
            <w:gridSpan w:val="2"/>
            <w:tcBorders>
              <w:top w:val="single" w:sz="4" w:space="0" w:color="auto"/>
              <w:left w:val="single" w:sz="4" w:space="0" w:color="auto"/>
              <w:bottom w:val="single" w:sz="4" w:space="0" w:color="auto"/>
              <w:right w:val="single" w:sz="4" w:space="0" w:color="auto"/>
            </w:tcBorders>
            <w:hideMark/>
          </w:tcPr>
          <w:p w14:paraId="5AC612D2" w14:textId="77777777" w:rsidR="00643F89" w:rsidRDefault="00643F89">
            <w:pPr>
              <w:pStyle w:val="TAC"/>
              <w:rPr>
                <w:rFonts w:cs="Arial"/>
                <w:lang w:eastAsia="en-GB"/>
              </w:rPr>
            </w:pPr>
            <w:r>
              <w:rPr>
                <w:rFonts w:cs="Arial"/>
                <w:lang w:eastAsia="en-GB"/>
              </w:rPr>
              <w:t>24150 - 24449</w:t>
            </w:r>
          </w:p>
        </w:tc>
      </w:tr>
      <w:tr w:rsidR="00643F89" w14:paraId="021FF616"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7C651852" w14:textId="77777777" w:rsidR="00643F89" w:rsidRDefault="00643F89">
            <w:pPr>
              <w:pStyle w:val="TAC"/>
              <w:rPr>
                <w:rFonts w:cs="Arial"/>
                <w:lang w:eastAsia="en-GB"/>
              </w:rPr>
            </w:pPr>
            <w:r>
              <w:rPr>
                <w:rFonts w:cs="Arial"/>
                <w:lang w:eastAsia="en-GB"/>
              </w:rPr>
              <w:t>21</w:t>
            </w:r>
          </w:p>
        </w:tc>
        <w:tc>
          <w:tcPr>
            <w:tcW w:w="1355" w:type="dxa"/>
            <w:tcBorders>
              <w:top w:val="single" w:sz="4" w:space="0" w:color="auto"/>
              <w:left w:val="single" w:sz="4" w:space="0" w:color="auto"/>
              <w:bottom w:val="single" w:sz="4" w:space="0" w:color="auto"/>
              <w:right w:val="single" w:sz="4" w:space="0" w:color="auto"/>
            </w:tcBorders>
            <w:hideMark/>
          </w:tcPr>
          <w:p w14:paraId="4D63092F" w14:textId="77777777" w:rsidR="00643F89" w:rsidRDefault="00643F89">
            <w:pPr>
              <w:pStyle w:val="TAR"/>
              <w:ind w:right="175"/>
              <w:rPr>
                <w:rFonts w:cs="Arial"/>
                <w:lang w:eastAsia="en-GB"/>
              </w:rPr>
            </w:pPr>
            <w:r>
              <w:rPr>
                <w:rFonts w:cs="Arial"/>
                <w:lang w:eastAsia="en-GB"/>
              </w:rPr>
              <w:t>1495.9</w:t>
            </w:r>
          </w:p>
        </w:tc>
        <w:tc>
          <w:tcPr>
            <w:tcW w:w="1244" w:type="dxa"/>
            <w:tcBorders>
              <w:top w:val="single" w:sz="4" w:space="0" w:color="auto"/>
              <w:left w:val="single" w:sz="4" w:space="0" w:color="auto"/>
              <w:bottom w:val="single" w:sz="4" w:space="0" w:color="auto"/>
              <w:right w:val="single" w:sz="4" w:space="0" w:color="auto"/>
            </w:tcBorders>
            <w:hideMark/>
          </w:tcPr>
          <w:p w14:paraId="6B64329A" w14:textId="77777777" w:rsidR="00643F89" w:rsidRDefault="00643F89">
            <w:pPr>
              <w:pStyle w:val="TAR"/>
              <w:ind w:right="33"/>
              <w:rPr>
                <w:rFonts w:cs="Arial"/>
                <w:lang w:eastAsia="en-GB"/>
              </w:rPr>
            </w:pPr>
            <w:r>
              <w:rPr>
                <w:rFonts w:cs="Arial"/>
                <w:lang w:eastAsia="en-GB"/>
              </w:rPr>
              <w:t>6450</w:t>
            </w:r>
          </w:p>
        </w:tc>
        <w:tc>
          <w:tcPr>
            <w:tcW w:w="1571" w:type="dxa"/>
            <w:tcBorders>
              <w:top w:val="single" w:sz="4" w:space="0" w:color="auto"/>
              <w:left w:val="single" w:sz="4" w:space="0" w:color="auto"/>
              <w:bottom w:val="single" w:sz="4" w:space="0" w:color="auto"/>
              <w:right w:val="single" w:sz="4" w:space="0" w:color="auto"/>
            </w:tcBorders>
            <w:hideMark/>
          </w:tcPr>
          <w:p w14:paraId="7DF638AD" w14:textId="77777777" w:rsidR="00643F89" w:rsidRDefault="00643F89">
            <w:pPr>
              <w:pStyle w:val="TAC"/>
              <w:rPr>
                <w:rFonts w:cs="Arial"/>
                <w:lang w:eastAsia="en-GB"/>
              </w:rPr>
            </w:pPr>
            <w:r>
              <w:rPr>
                <w:rFonts w:cs="Arial"/>
                <w:lang w:eastAsia="en-GB"/>
              </w:rPr>
              <w:t>6450 – 6599</w:t>
            </w:r>
          </w:p>
        </w:tc>
        <w:tc>
          <w:tcPr>
            <w:tcW w:w="1509" w:type="dxa"/>
            <w:gridSpan w:val="2"/>
            <w:tcBorders>
              <w:top w:val="single" w:sz="4" w:space="0" w:color="auto"/>
              <w:left w:val="single" w:sz="4" w:space="0" w:color="auto"/>
              <w:bottom w:val="single" w:sz="4" w:space="0" w:color="auto"/>
              <w:right w:val="single" w:sz="4" w:space="0" w:color="auto"/>
            </w:tcBorders>
            <w:hideMark/>
          </w:tcPr>
          <w:p w14:paraId="69E93311" w14:textId="77777777" w:rsidR="00643F89" w:rsidRDefault="00643F89">
            <w:pPr>
              <w:pStyle w:val="TAR"/>
              <w:ind w:right="290"/>
              <w:rPr>
                <w:rFonts w:cs="Arial"/>
                <w:lang w:eastAsia="en-GB"/>
              </w:rPr>
            </w:pPr>
            <w:r>
              <w:rPr>
                <w:rFonts w:cs="Arial"/>
                <w:lang w:eastAsia="en-GB"/>
              </w:rPr>
              <w:t>1447.9</w:t>
            </w:r>
          </w:p>
        </w:tc>
        <w:tc>
          <w:tcPr>
            <w:tcW w:w="1389" w:type="dxa"/>
            <w:tcBorders>
              <w:top w:val="single" w:sz="4" w:space="0" w:color="auto"/>
              <w:left w:val="single" w:sz="4" w:space="0" w:color="auto"/>
              <w:bottom w:val="single" w:sz="4" w:space="0" w:color="auto"/>
              <w:right w:val="single" w:sz="4" w:space="0" w:color="auto"/>
            </w:tcBorders>
            <w:hideMark/>
          </w:tcPr>
          <w:p w14:paraId="3258F482" w14:textId="77777777" w:rsidR="00643F89" w:rsidRDefault="00643F89">
            <w:pPr>
              <w:pStyle w:val="TAR"/>
              <w:ind w:right="176"/>
              <w:rPr>
                <w:rFonts w:cs="Arial"/>
                <w:lang w:eastAsia="en-GB"/>
              </w:rPr>
            </w:pPr>
            <w:r>
              <w:rPr>
                <w:rFonts w:cs="Arial"/>
                <w:lang w:eastAsia="en-GB"/>
              </w:rPr>
              <w:t>24450</w:t>
            </w:r>
          </w:p>
        </w:tc>
        <w:tc>
          <w:tcPr>
            <w:tcW w:w="1496" w:type="dxa"/>
            <w:gridSpan w:val="2"/>
            <w:tcBorders>
              <w:top w:val="single" w:sz="4" w:space="0" w:color="auto"/>
              <w:left w:val="single" w:sz="4" w:space="0" w:color="auto"/>
              <w:bottom w:val="single" w:sz="4" w:space="0" w:color="auto"/>
              <w:right w:val="single" w:sz="4" w:space="0" w:color="auto"/>
            </w:tcBorders>
            <w:hideMark/>
          </w:tcPr>
          <w:p w14:paraId="19A8F732" w14:textId="77777777" w:rsidR="00643F89" w:rsidRDefault="00643F89">
            <w:pPr>
              <w:pStyle w:val="TAC"/>
              <w:rPr>
                <w:rFonts w:cs="Arial"/>
                <w:lang w:eastAsia="en-GB"/>
              </w:rPr>
            </w:pPr>
            <w:r>
              <w:rPr>
                <w:rFonts w:cs="Arial"/>
                <w:lang w:eastAsia="en-GB"/>
              </w:rPr>
              <w:t>24450 – 24599</w:t>
            </w:r>
          </w:p>
        </w:tc>
      </w:tr>
      <w:tr w:rsidR="00643F89" w14:paraId="25284E72"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1F3050F5" w14:textId="77777777" w:rsidR="00643F89" w:rsidRDefault="00643F89">
            <w:pPr>
              <w:pStyle w:val="TAC"/>
              <w:rPr>
                <w:rFonts w:cs="Arial"/>
                <w:lang w:eastAsia="en-GB"/>
              </w:rPr>
            </w:pPr>
            <w:r>
              <w:rPr>
                <w:rFonts w:cs="Arial"/>
                <w:lang w:eastAsia="en-GB"/>
              </w:rPr>
              <w:t>22</w:t>
            </w:r>
          </w:p>
        </w:tc>
        <w:tc>
          <w:tcPr>
            <w:tcW w:w="1355" w:type="dxa"/>
            <w:tcBorders>
              <w:top w:val="single" w:sz="4" w:space="0" w:color="auto"/>
              <w:left w:val="single" w:sz="4" w:space="0" w:color="auto"/>
              <w:bottom w:val="single" w:sz="4" w:space="0" w:color="auto"/>
              <w:right w:val="single" w:sz="4" w:space="0" w:color="auto"/>
            </w:tcBorders>
            <w:hideMark/>
          </w:tcPr>
          <w:p w14:paraId="1B9E8BDE" w14:textId="77777777" w:rsidR="00643F89" w:rsidRDefault="00643F89">
            <w:pPr>
              <w:pStyle w:val="TAR"/>
              <w:ind w:right="175"/>
              <w:rPr>
                <w:rFonts w:cs="Arial"/>
                <w:lang w:eastAsia="en-GB"/>
              </w:rPr>
            </w:pPr>
            <w:r>
              <w:rPr>
                <w:rFonts w:cs="Arial"/>
                <w:lang w:eastAsia="en-GB"/>
              </w:rPr>
              <w:t>3510</w:t>
            </w:r>
          </w:p>
        </w:tc>
        <w:tc>
          <w:tcPr>
            <w:tcW w:w="1244" w:type="dxa"/>
            <w:tcBorders>
              <w:top w:val="single" w:sz="4" w:space="0" w:color="auto"/>
              <w:left w:val="single" w:sz="4" w:space="0" w:color="auto"/>
              <w:bottom w:val="single" w:sz="4" w:space="0" w:color="auto"/>
              <w:right w:val="single" w:sz="4" w:space="0" w:color="auto"/>
            </w:tcBorders>
            <w:hideMark/>
          </w:tcPr>
          <w:p w14:paraId="2C688B5B" w14:textId="77777777" w:rsidR="00643F89" w:rsidRDefault="00643F89">
            <w:pPr>
              <w:pStyle w:val="TAR"/>
              <w:ind w:right="33"/>
              <w:rPr>
                <w:rFonts w:cs="Arial"/>
                <w:lang w:eastAsia="en-GB"/>
              </w:rPr>
            </w:pPr>
            <w:r>
              <w:rPr>
                <w:rFonts w:cs="Arial"/>
                <w:lang w:eastAsia="en-GB"/>
              </w:rPr>
              <w:t>6600</w:t>
            </w:r>
          </w:p>
        </w:tc>
        <w:tc>
          <w:tcPr>
            <w:tcW w:w="1571" w:type="dxa"/>
            <w:tcBorders>
              <w:top w:val="single" w:sz="4" w:space="0" w:color="auto"/>
              <w:left w:val="single" w:sz="4" w:space="0" w:color="auto"/>
              <w:bottom w:val="single" w:sz="4" w:space="0" w:color="auto"/>
              <w:right w:val="single" w:sz="4" w:space="0" w:color="auto"/>
            </w:tcBorders>
            <w:hideMark/>
          </w:tcPr>
          <w:p w14:paraId="41B6F561" w14:textId="77777777" w:rsidR="00643F89" w:rsidRDefault="00643F89">
            <w:pPr>
              <w:pStyle w:val="TAC"/>
              <w:rPr>
                <w:rFonts w:cs="Arial"/>
                <w:lang w:eastAsia="en-GB"/>
              </w:rPr>
            </w:pPr>
            <w:r>
              <w:rPr>
                <w:rFonts w:cs="Arial"/>
                <w:lang w:eastAsia="en-GB"/>
              </w:rPr>
              <w:t>6600 - 7399</w:t>
            </w:r>
          </w:p>
        </w:tc>
        <w:tc>
          <w:tcPr>
            <w:tcW w:w="1509" w:type="dxa"/>
            <w:gridSpan w:val="2"/>
            <w:tcBorders>
              <w:top w:val="single" w:sz="4" w:space="0" w:color="auto"/>
              <w:left w:val="single" w:sz="4" w:space="0" w:color="auto"/>
              <w:bottom w:val="single" w:sz="4" w:space="0" w:color="auto"/>
              <w:right w:val="single" w:sz="4" w:space="0" w:color="auto"/>
            </w:tcBorders>
            <w:hideMark/>
          </w:tcPr>
          <w:p w14:paraId="22F0637B" w14:textId="77777777" w:rsidR="00643F89" w:rsidRDefault="00643F89">
            <w:pPr>
              <w:pStyle w:val="TAR"/>
              <w:ind w:right="290"/>
              <w:rPr>
                <w:rFonts w:cs="Arial"/>
                <w:lang w:eastAsia="en-GB"/>
              </w:rPr>
            </w:pPr>
            <w:r>
              <w:rPr>
                <w:rFonts w:cs="Arial"/>
                <w:lang w:eastAsia="en-GB"/>
              </w:rPr>
              <w:t>3410</w:t>
            </w:r>
          </w:p>
        </w:tc>
        <w:tc>
          <w:tcPr>
            <w:tcW w:w="1389" w:type="dxa"/>
            <w:tcBorders>
              <w:top w:val="single" w:sz="4" w:space="0" w:color="auto"/>
              <w:left w:val="single" w:sz="4" w:space="0" w:color="auto"/>
              <w:bottom w:val="single" w:sz="4" w:space="0" w:color="auto"/>
              <w:right w:val="single" w:sz="4" w:space="0" w:color="auto"/>
            </w:tcBorders>
            <w:hideMark/>
          </w:tcPr>
          <w:p w14:paraId="7B2525F8" w14:textId="77777777" w:rsidR="00643F89" w:rsidRDefault="00643F89">
            <w:pPr>
              <w:pStyle w:val="TAR"/>
              <w:ind w:right="176"/>
              <w:rPr>
                <w:rFonts w:cs="Arial"/>
                <w:lang w:eastAsia="en-GB"/>
              </w:rPr>
            </w:pPr>
            <w:r>
              <w:rPr>
                <w:rFonts w:cs="Arial"/>
                <w:lang w:eastAsia="en-GB"/>
              </w:rPr>
              <w:t>24600</w:t>
            </w:r>
          </w:p>
        </w:tc>
        <w:tc>
          <w:tcPr>
            <w:tcW w:w="1496" w:type="dxa"/>
            <w:gridSpan w:val="2"/>
            <w:tcBorders>
              <w:top w:val="single" w:sz="4" w:space="0" w:color="auto"/>
              <w:left w:val="single" w:sz="4" w:space="0" w:color="auto"/>
              <w:bottom w:val="single" w:sz="4" w:space="0" w:color="auto"/>
              <w:right w:val="single" w:sz="4" w:space="0" w:color="auto"/>
            </w:tcBorders>
            <w:hideMark/>
          </w:tcPr>
          <w:p w14:paraId="5B2E9573" w14:textId="77777777" w:rsidR="00643F89" w:rsidRDefault="00643F89">
            <w:pPr>
              <w:pStyle w:val="TAC"/>
              <w:rPr>
                <w:rFonts w:cs="Arial"/>
                <w:lang w:eastAsia="en-GB"/>
              </w:rPr>
            </w:pPr>
            <w:r>
              <w:rPr>
                <w:rFonts w:cs="Arial"/>
                <w:lang w:eastAsia="en-GB"/>
              </w:rPr>
              <w:t>24600 - 25399</w:t>
            </w:r>
          </w:p>
        </w:tc>
      </w:tr>
      <w:tr w:rsidR="00643F89" w14:paraId="200A31B5"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165633F3" w14:textId="77777777" w:rsidR="00643F89" w:rsidRDefault="00643F89">
            <w:pPr>
              <w:pStyle w:val="TAC"/>
              <w:rPr>
                <w:rFonts w:cs="Arial"/>
                <w:lang w:eastAsia="en-GB"/>
              </w:rPr>
            </w:pPr>
            <w:r>
              <w:rPr>
                <w:rFonts w:cs="Arial"/>
                <w:lang w:eastAsia="en-GB"/>
              </w:rPr>
              <w:t>23</w:t>
            </w:r>
          </w:p>
        </w:tc>
        <w:tc>
          <w:tcPr>
            <w:tcW w:w="1355" w:type="dxa"/>
            <w:tcBorders>
              <w:top w:val="single" w:sz="4" w:space="0" w:color="auto"/>
              <w:left w:val="single" w:sz="4" w:space="0" w:color="auto"/>
              <w:bottom w:val="single" w:sz="4" w:space="0" w:color="auto"/>
              <w:right w:val="single" w:sz="4" w:space="0" w:color="auto"/>
            </w:tcBorders>
            <w:hideMark/>
          </w:tcPr>
          <w:p w14:paraId="04139E2A" w14:textId="77777777" w:rsidR="00643F89" w:rsidRDefault="00643F89">
            <w:pPr>
              <w:pStyle w:val="TAR"/>
              <w:ind w:right="175"/>
              <w:rPr>
                <w:rFonts w:cs="Arial"/>
                <w:lang w:eastAsia="en-GB"/>
              </w:rPr>
            </w:pPr>
            <w:r>
              <w:rPr>
                <w:rFonts w:cs="Arial"/>
                <w:lang w:eastAsia="en-GB"/>
              </w:rPr>
              <w:t>2180</w:t>
            </w:r>
          </w:p>
        </w:tc>
        <w:tc>
          <w:tcPr>
            <w:tcW w:w="1244" w:type="dxa"/>
            <w:tcBorders>
              <w:top w:val="single" w:sz="4" w:space="0" w:color="auto"/>
              <w:left w:val="single" w:sz="4" w:space="0" w:color="auto"/>
              <w:bottom w:val="single" w:sz="4" w:space="0" w:color="auto"/>
              <w:right w:val="single" w:sz="4" w:space="0" w:color="auto"/>
            </w:tcBorders>
            <w:hideMark/>
          </w:tcPr>
          <w:p w14:paraId="7FA75D2A" w14:textId="77777777" w:rsidR="00643F89" w:rsidRDefault="00643F89">
            <w:pPr>
              <w:pStyle w:val="TAR"/>
              <w:ind w:right="33"/>
              <w:rPr>
                <w:rFonts w:cs="Arial"/>
                <w:lang w:eastAsia="en-GB"/>
              </w:rPr>
            </w:pPr>
            <w:r>
              <w:rPr>
                <w:rFonts w:cs="Arial"/>
                <w:lang w:eastAsia="en-GB"/>
              </w:rPr>
              <w:t>7500</w:t>
            </w:r>
          </w:p>
        </w:tc>
        <w:tc>
          <w:tcPr>
            <w:tcW w:w="1571" w:type="dxa"/>
            <w:tcBorders>
              <w:top w:val="single" w:sz="4" w:space="0" w:color="auto"/>
              <w:left w:val="single" w:sz="4" w:space="0" w:color="auto"/>
              <w:bottom w:val="single" w:sz="4" w:space="0" w:color="auto"/>
              <w:right w:val="single" w:sz="4" w:space="0" w:color="auto"/>
            </w:tcBorders>
            <w:hideMark/>
          </w:tcPr>
          <w:p w14:paraId="52ADFF08" w14:textId="77777777" w:rsidR="00643F89" w:rsidRDefault="00643F89">
            <w:pPr>
              <w:pStyle w:val="TAC"/>
              <w:rPr>
                <w:rFonts w:cs="Arial"/>
                <w:lang w:eastAsia="en-GB"/>
              </w:rPr>
            </w:pPr>
            <w:r>
              <w:rPr>
                <w:rFonts w:cs="Arial"/>
                <w:lang w:eastAsia="en-GB"/>
              </w:rPr>
              <w:t>7500 – 7699</w:t>
            </w:r>
          </w:p>
        </w:tc>
        <w:tc>
          <w:tcPr>
            <w:tcW w:w="1509" w:type="dxa"/>
            <w:gridSpan w:val="2"/>
            <w:tcBorders>
              <w:top w:val="single" w:sz="4" w:space="0" w:color="auto"/>
              <w:left w:val="single" w:sz="4" w:space="0" w:color="auto"/>
              <w:bottom w:val="single" w:sz="4" w:space="0" w:color="auto"/>
              <w:right w:val="single" w:sz="4" w:space="0" w:color="auto"/>
            </w:tcBorders>
            <w:hideMark/>
          </w:tcPr>
          <w:p w14:paraId="781DA999" w14:textId="77777777" w:rsidR="00643F89" w:rsidRDefault="00643F89">
            <w:pPr>
              <w:pStyle w:val="TAR"/>
              <w:ind w:right="290"/>
              <w:rPr>
                <w:rFonts w:cs="Arial"/>
                <w:lang w:eastAsia="en-GB"/>
              </w:rPr>
            </w:pPr>
            <w:r>
              <w:rPr>
                <w:rFonts w:cs="Arial"/>
                <w:lang w:eastAsia="en-GB"/>
              </w:rPr>
              <w:t>2000</w:t>
            </w:r>
          </w:p>
        </w:tc>
        <w:tc>
          <w:tcPr>
            <w:tcW w:w="1389" w:type="dxa"/>
            <w:tcBorders>
              <w:top w:val="single" w:sz="4" w:space="0" w:color="auto"/>
              <w:left w:val="single" w:sz="4" w:space="0" w:color="auto"/>
              <w:bottom w:val="single" w:sz="4" w:space="0" w:color="auto"/>
              <w:right w:val="single" w:sz="4" w:space="0" w:color="auto"/>
            </w:tcBorders>
            <w:hideMark/>
          </w:tcPr>
          <w:p w14:paraId="25004EAA" w14:textId="77777777" w:rsidR="00643F89" w:rsidRDefault="00643F89">
            <w:pPr>
              <w:pStyle w:val="TAR"/>
              <w:ind w:right="176"/>
              <w:rPr>
                <w:rFonts w:cs="Arial"/>
                <w:lang w:eastAsia="en-GB"/>
              </w:rPr>
            </w:pPr>
            <w:r>
              <w:rPr>
                <w:rFonts w:cs="Arial"/>
                <w:lang w:eastAsia="en-GB"/>
              </w:rPr>
              <w:t>25500</w:t>
            </w:r>
          </w:p>
        </w:tc>
        <w:tc>
          <w:tcPr>
            <w:tcW w:w="1496" w:type="dxa"/>
            <w:gridSpan w:val="2"/>
            <w:tcBorders>
              <w:top w:val="single" w:sz="4" w:space="0" w:color="auto"/>
              <w:left w:val="single" w:sz="4" w:space="0" w:color="auto"/>
              <w:bottom w:val="single" w:sz="4" w:space="0" w:color="auto"/>
              <w:right w:val="single" w:sz="4" w:space="0" w:color="auto"/>
            </w:tcBorders>
            <w:hideMark/>
          </w:tcPr>
          <w:p w14:paraId="17D6A1CF" w14:textId="77777777" w:rsidR="00643F89" w:rsidRDefault="00643F89">
            <w:pPr>
              <w:pStyle w:val="TAC"/>
              <w:rPr>
                <w:rFonts w:cs="Arial"/>
                <w:lang w:eastAsia="en-GB"/>
              </w:rPr>
            </w:pPr>
            <w:r>
              <w:rPr>
                <w:rFonts w:cs="Arial"/>
                <w:lang w:eastAsia="en-GB"/>
              </w:rPr>
              <w:t>25500 – 25699</w:t>
            </w:r>
          </w:p>
        </w:tc>
      </w:tr>
      <w:tr w:rsidR="00643F89" w14:paraId="42A9EAF1"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4221A660" w14:textId="77777777" w:rsidR="00643F89" w:rsidRDefault="00643F89">
            <w:pPr>
              <w:pStyle w:val="TAC"/>
              <w:rPr>
                <w:rFonts w:cs="Arial"/>
                <w:lang w:eastAsia="en-GB"/>
              </w:rPr>
            </w:pPr>
            <w:r>
              <w:rPr>
                <w:rFonts w:eastAsia="MS Mincho" w:cs="Arial"/>
                <w:lang w:eastAsia="en-GB"/>
              </w:rPr>
              <w:t>24</w:t>
            </w:r>
          </w:p>
        </w:tc>
        <w:tc>
          <w:tcPr>
            <w:tcW w:w="1355" w:type="dxa"/>
            <w:tcBorders>
              <w:top w:val="single" w:sz="4" w:space="0" w:color="auto"/>
              <w:left w:val="single" w:sz="4" w:space="0" w:color="auto"/>
              <w:bottom w:val="single" w:sz="4" w:space="0" w:color="auto"/>
              <w:right w:val="single" w:sz="4" w:space="0" w:color="auto"/>
            </w:tcBorders>
            <w:hideMark/>
          </w:tcPr>
          <w:p w14:paraId="1FF87E81" w14:textId="77777777" w:rsidR="00643F89" w:rsidRDefault="00643F89">
            <w:pPr>
              <w:pStyle w:val="TAR"/>
              <w:ind w:right="175"/>
              <w:rPr>
                <w:rFonts w:cs="Arial"/>
                <w:lang w:eastAsia="en-GB"/>
              </w:rPr>
            </w:pPr>
            <w:r>
              <w:rPr>
                <w:rFonts w:eastAsia="MS Mincho" w:cs="Vrinda"/>
                <w:lang w:eastAsia="en-GB" w:bidi="bn-IN"/>
              </w:rPr>
              <w:t>1525</w:t>
            </w:r>
          </w:p>
        </w:tc>
        <w:tc>
          <w:tcPr>
            <w:tcW w:w="1244" w:type="dxa"/>
            <w:tcBorders>
              <w:top w:val="single" w:sz="4" w:space="0" w:color="auto"/>
              <w:left w:val="single" w:sz="4" w:space="0" w:color="auto"/>
              <w:bottom w:val="single" w:sz="4" w:space="0" w:color="auto"/>
              <w:right w:val="single" w:sz="4" w:space="0" w:color="auto"/>
            </w:tcBorders>
            <w:hideMark/>
          </w:tcPr>
          <w:p w14:paraId="1B19D53C" w14:textId="77777777" w:rsidR="00643F89" w:rsidRDefault="00643F89">
            <w:pPr>
              <w:pStyle w:val="TAR"/>
              <w:ind w:right="33"/>
              <w:rPr>
                <w:rFonts w:cs="Arial"/>
                <w:lang w:eastAsia="en-GB"/>
              </w:rPr>
            </w:pPr>
            <w:r>
              <w:rPr>
                <w:rFonts w:eastAsia="MS Mincho" w:cs="Vrinda"/>
                <w:lang w:eastAsia="en-GB" w:bidi="bn-IN"/>
              </w:rPr>
              <w:t>7700</w:t>
            </w:r>
          </w:p>
        </w:tc>
        <w:tc>
          <w:tcPr>
            <w:tcW w:w="1571" w:type="dxa"/>
            <w:tcBorders>
              <w:top w:val="single" w:sz="4" w:space="0" w:color="auto"/>
              <w:left w:val="single" w:sz="4" w:space="0" w:color="auto"/>
              <w:bottom w:val="single" w:sz="4" w:space="0" w:color="auto"/>
              <w:right w:val="single" w:sz="4" w:space="0" w:color="auto"/>
            </w:tcBorders>
            <w:hideMark/>
          </w:tcPr>
          <w:p w14:paraId="49162561" w14:textId="77777777" w:rsidR="00643F89" w:rsidRDefault="00643F89">
            <w:pPr>
              <w:pStyle w:val="TAC"/>
              <w:rPr>
                <w:rFonts w:cs="Arial"/>
                <w:lang w:eastAsia="en-GB"/>
              </w:rPr>
            </w:pPr>
            <w:r>
              <w:rPr>
                <w:rFonts w:eastAsia="MS Mincho" w:cs="Vrinda"/>
                <w:lang w:eastAsia="en-GB" w:bidi="bn-IN"/>
              </w:rPr>
              <w:t>7700 – 8039</w:t>
            </w:r>
          </w:p>
        </w:tc>
        <w:tc>
          <w:tcPr>
            <w:tcW w:w="1509" w:type="dxa"/>
            <w:gridSpan w:val="2"/>
            <w:tcBorders>
              <w:top w:val="single" w:sz="4" w:space="0" w:color="auto"/>
              <w:left w:val="single" w:sz="4" w:space="0" w:color="auto"/>
              <w:bottom w:val="single" w:sz="4" w:space="0" w:color="auto"/>
              <w:right w:val="single" w:sz="4" w:space="0" w:color="auto"/>
            </w:tcBorders>
            <w:hideMark/>
          </w:tcPr>
          <w:p w14:paraId="71A4D81F" w14:textId="77777777" w:rsidR="00643F89" w:rsidRDefault="00643F89">
            <w:pPr>
              <w:pStyle w:val="TAR"/>
              <w:ind w:right="290"/>
              <w:rPr>
                <w:rFonts w:cs="Arial"/>
                <w:lang w:eastAsia="en-GB"/>
              </w:rPr>
            </w:pPr>
            <w:r>
              <w:rPr>
                <w:rFonts w:eastAsia="MS Mincho" w:cs="Vrinda"/>
                <w:lang w:eastAsia="en-GB" w:bidi="bn-IN"/>
              </w:rPr>
              <w:t>1626.5</w:t>
            </w:r>
          </w:p>
        </w:tc>
        <w:tc>
          <w:tcPr>
            <w:tcW w:w="1389" w:type="dxa"/>
            <w:tcBorders>
              <w:top w:val="single" w:sz="4" w:space="0" w:color="auto"/>
              <w:left w:val="single" w:sz="4" w:space="0" w:color="auto"/>
              <w:bottom w:val="single" w:sz="4" w:space="0" w:color="auto"/>
              <w:right w:val="single" w:sz="4" w:space="0" w:color="auto"/>
            </w:tcBorders>
            <w:hideMark/>
          </w:tcPr>
          <w:p w14:paraId="5C040DF4" w14:textId="77777777" w:rsidR="00643F89" w:rsidRDefault="00643F89">
            <w:pPr>
              <w:pStyle w:val="TAR"/>
              <w:ind w:right="176"/>
              <w:rPr>
                <w:rFonts w:cs="Arial"/>
                <w:lang w:eastAsia="en-GB"/>
              </w:rPr>
            </w:pPr>
            <w:r>
              <w:rPr>
                <w:rFonts w:eastAsia="MS Mincho" w:cs="Vrinda"/>
                <w:lang w:eastAsia="en-GB" w:bidi="bn-IN"/>
              </w:rPr>
              <w:t>25700</w:t>
            </w:r>
          </w:p>
        </w:tc>
        <w:tc>
          <w:tcPr>
            <w:tcW w:w="1496" w:type="dxa"/>
            <w:gridSpan w:val="2"/>
            <w:tcBorders>
              <w:top w:val="single" w:sz="4" w:space="0" w:color="auto"/>
              <w:left w:val="single" w:sz="4" w:space="0" w:color="auto"/>
              <w:bottom w:val="single" w:sz="4" w:space="0" w:color="auto"/>
              <w:right w:val="single" w:sz="4" w:space="0" w:color="auto"/>
            </w:tcBorders>
            <w:hideMark/>
          </w:tcPr>
          <w:p w14:paraId="22982AAD" w14:textId="77777777" w:rsidR="00643F89" w:rsidRDefault="00643F89">
            <w:pPr>
              <w:pStyle w:val="TAC"/>
              <w:rPr>
                <w:rFonts w:cs="Arial"/>
                <w:lang w:eastAsia="en-GB"/>
              </w:rPr>
            </w:pPr>
            <w:r>
              <w:rPr>
                <w:rFonts w:eastAsia="MS Mincho" w:cs="Vrinda"/>
                <w:lang w:eastAsia="en-GB" w:bidi="bn-IN"/>
              </w:rPr>
              <w:t>25700 – 26039</w:t>
            </w:r>
          </w:p>
        </w:tc>
      </w:tr>
      <w:tr w:rsidR="00643F89" w14:paraId="5F6E5D5F"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0BA6ECF5" w14:textId="77777777" w:rsidR="00643F89" w:rsidRDefault="00643F89">
            <w:pPr>
              <w:pStyle w:val="TAC"/>
              <w:rPr>
                <w:rFonts w:eastAsia="MS Mincho" w:cs="Arial"/>
                <w:lang w:eastAsia="en-GB"/>
              </w:rPr>
            </w:pPr>
            <w:r>
              <w:rPr>
                <w:rFonts w:cs="Arial"/>
                <w:lang w:eastAsia="en-GB"/>
              </w:rPr>
              <w:t>25</w:t>
            </w:r>
          </w:p>
        </w:tc>
        <w:tc>
          <w:tcPr>
            <w:tcW w:w="1355" w:type="dxa"/>
            <w:tcBorders>
              <w:top w:val="single" w:sz="4" w:space="0" w:color="auto"/>
              <w:left w:val="single" w:sz="4" w:space="0" w:color="auto"/>
              <w:bottom w:val="single" w:sz="4" w:space="0" w:color="auto"/>
              <w:right w:val="single" w:sz="4" w:space="0" w:color="auto"/>
            </w:tcBorders>
            <w:hideMark/>
          </w:tcPr>
          <w:p w14:paraId="1DDD1878" w14:textId="77777777" w:rsidR="00643F89" w:rsidRDefault="00643F89">
            <w:pPr>
              <w:pStyle w:val="TAR"/>
              <w:ind w:right="175"/>
              <w:rPr>
                <w:rFonts w:eastAsia="MS Mincho" w:cs="Vrinda"/>
                <w:lang w:eastAsia="en-GB" w:bidi="bn-IN"/>
              </w:rPr>
            </w:pPr>
            <w:r>
              <w:rPr>
                <w:rFonts w:cs="Arial"/>
                <w:lang w:eastAsia="en-GB"/>
              </w:rPr>
              <w:t>1930</w:t>
            </w:r>
          </w:p>
        </w:tc>
        <w:tc>
          <w:tcPr>
            <w:tcW w:w="1244" w:type="dxa"/>
            <w:tcBorders>
              <w:top w:val="single" w:sz="4" w:space="0" w:color="auto"/>
              <w:left w:val="single" w:sz="4" w:space="0" w:color="auto"/>
              <w:bottom w:val="single" w:sz="4" w:space="0" w:color="auto"/>
              <w:right w:val="single" w:sz="4" w:space="0" w:color="auto"/>
            </w:tcBorders>
            <w:hideMark/>
          </w:tcPr>
          <w:p w14:paraId="4600868A" w14:textId="77777777" w:rsidR="00643F89" w:rsidRDefault="00643F89">
            <w:pPr>
              <w:pStyle w:val="TAR"/>
              <w:ind w:right="33"/>
              <w:rPr>
                <w:rFonts w:eastAsia="MS Mincho" w:cs="Vrinda"/>
                <w:lang w:eastAsia="en-GB" w:bidi="bn-IN"/>
              </w:rPr>
            </w:pPr>
            <w:r>
              <w:rPr>
                <w:rFonts w:cs="Arial"/>
                <w:lang w:eastAsia="en-GB"/>
              </w:rPr>
              <w:t>8040</w:t>
            </w:r>
          </w:p>
        </w:tc>
        <w:tc>
          <w:tcPr>
            <w:tcW w:w="1571" w:type="dxa"/>
            <w:tcBorders>
              <w:top w:val="single" w:sz="4" w:space="0" w:color="auto"/>
              <w:left w:val="single" w:sz="4" w:space="0" w:color="auto"/>
              <w:bottom w:val="single" w:sz="4" w:space="0" w:color="auto"/>
              <w:right w:val="single" w:sz="4" w:space="0" w:color="auto"/>
            </w:tcBorders>
            <w:hideMark/>
          </w:tcPr>
          <w:p w14:paraId="1D3638E6" w14:textId="77777777" w:rsidR="00643F89" w:rsidRDefault="00643F89">
            <w:pPr>
              <w:pStyle w:val="TAC"/>
              <w:rPr>
                <w:rFonts w:eastAsia="MS Mincho" w:cs="Vrinda"/>
                <w:lang w:eastAsia="en-GB" w:bidi="bn-IN"/>
              </w:rPr>
            </w:pPr>
            <w:r>
              <w:rPr>
                <w:rFonts w:cs="Arial"/>
                <w:lang w:eastAsia="en-GB"/>
              </w:rPr>
              <w:t>8040 - 8689</w:t>
            </w:r>
          </w:p>
        </w:tc>
        <w:tc>
          <w:tcPr>
            <w:tcW w:w="1509" w:type="dxa"/>
            <w:gridSpan w:val="2"/>
            <w:tcBorders>
              <w:top w:val="single" w:sz="4" w:space="0" w:color="auto"/>
              <w:left w:val="single" w:sz="4" w:space="0" w:color="auto"/>
              <w:bottom w:val="single" w:sz="4" w:space="0" w:color="auto"/>
              <w:right w:val="single" w:sz="4" w:space="0" w:color="auto"/>
            </w:tcBorders>
            <w:hideMark/>
          </w:tcPr>
          <w:p w14:paraId="44317E16" w14:textId="77777777" w:rsidR="00643F89" w:rsidRDefault="00643F89">
            <w:pPr>
              <w:pStyle w:val="TAR"/>
              <w:ind w:right="290"/>
              <w:rPr>
                <w:rFonts w:eastAsia="MS Mincho" w:cs="Vrinda"/>
                <w:lang w:eastAsia="en-GB" w:bidi="bn-IN"/>
              </w:rPr>
            </w:pPr>
            <w:r>
              <w:rPr>
                <w:rFonts w:cs="Arial"/>
                <w:lang w:eastAsia="en-GB"/>
              </w:rPr>
              <w:t>1850</w:t>
            </w:r>
          </w:p>
        </w:tc>
        <w:tc>
          <w:tcPr>
            <w:tcW w:w="1389" w:type="dxa"/>
            <w:tcBorders>
              <w:top w:val="single" w:sz="4" w:space="0" w:color="auto"/>
              <w:left w:val="single" w:sz="4" w:space="0" w:color="auto"/>
              <w:bottom w:val="single" w:sz="4" w:space="0" w:color="auto"/>
              <w:right w:val="single" w:sz="4" w:space="0" w:color="auto"/>
            </w:tcBorders>
            <w:hideMark/>
          </w:tcPr>
          <w:p w14:paraId="39BEE41D" w14:textId="77777777" w:rsidR="00643F89" w:rsidRDefault="00643F89">
            <w:pPr>
              <w:pStyle w:val="TAR"/>
              <w:ind w:right="176"/>
              <w:rPr>
                <w:rFonts w:eastAsia="MS Mincho" w:cs="Vrinda"/>
                <w:lang w:eastAsia="en-GB" w:bidi="bn-IN"/>
              </w:rPr>
            </w:pPr>
            <w:r>
              <w:rPr>
                <w:rFonts w:cs="Arial"/>
                <w:lang w:eastAsia="en-GB"/>
              </w:rPr>
              <w:t>26040</w:t>
            </w:r>
          </w:p>
        </w:tc>
        <w:tc>
          <w:tcPr>
            <w:tcW w:w="1496" w:type="dxa"/>
            <w:gridSpan w:val="2"/>
            <w:tcBorders>
              <w:top w:val="single" w:sz="4" w:space="0" w:color="auto"/>
              <w:left w:val="single" w:sz="4" w:space="0" w:color="auto"/>
              <w:bottom w:val="single" w:sz="4" w:space="0" w:color="auto"/>
              <w:right w:val="single" w:sz="4" w:space="0" w:color="auto"/>
            </w:tcBorders>
            <w:hideMark/>
          </w:tcPr>
          <w:p w14:paraId="6B42095E" w14:textId="77777777" w:rsidR="00643F89" w:rsidRDefault="00643F89">
            <w:pPr>
              <w:pStyle w:val="TAC"/>
              <w:rPr>
                <w:rFonts w:eastAsia="MS Mincho" w:cs="Vrinda"/>
                <w:lang w:eastAsia="en-GB" w:bidi="bn-IN"/>
              </w:rPr>
            </w:pPr>
            <w:r>
              <w:rPr>
                <w:rFonts w:cs="Arial"/>
                <w:lang w:eastAsia="en-GB"/>
              </w:rPr>
              <w:t>26040 - 26689</w:t>
            </w:r>
          </w:p>
        </w:tc>
      </w:tr>
      <w:tr w:rsidR="00643F89" w14:paraId="5FBBBE69"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2800FA07" w14:textId="77777777" w:rsidR="00643F89" w:rsidRDefault="00643F89">
            <w:pPr>
              <w:pStyle w:val="TAC"/>
              <w:rPr>
                <w:rFonts w:cs="Arial"/>
                <w:lang w:eastAsia="en-GB"/>
              </w:rPr>
            </w:pPr>
            <w:r>
              <w:rPr>
                <w:rFonts w:cs="Arial"/>
                <w:lang w:eastAsia="en-GB"/>
              </w:rPr>
              <w:t>26</w:t>
            </w:r>
          </w:p>
        </w:tc>
        <w:tc>
          <w:tcPr>
            <w:tcW w:w="1355" w:type="dxa"/>
            <w:tcBorders>
              <w:top w:val="single" w:sz="4" w:space="0" w:color="auto"/>
              <w:left w:val="single" w:sz="4" w:space="0" w:color="auto"/>
              <w:bottom w:val="single" w:sz="4" w:space="0" w:color="auto"/>
              <w:right w:val="single" w:sz="4" w:space="0" w:color="auto"/>
            </w:tcBorders>
            <w:hideMark/>
          </w:tcPr>
          <w:p w14:paraId="4884A354" w14:textId="77777777" w:rsidR="00643F89" w:rsidRDefault="00643F89">
            <w:pPr>
              <w:pStyle w:val="TAR"/>
              <w:ind w:right="175"/>
              <w:rPr>
                <w:rFonts w:cs="Arial"/>
                <w:lang w:eastAsia="en-GB"/>
              </w:rPr>
            </w:pPr>
            <w:r>
              <w:rPr>
                <w:rFonts w:cs="Arial"/>
                <w:lang w:eastAsia="en-GB"/>
              </w:rPr>
              <w:t>859</w:t>
            </w:r>
          </w:p>
        </w:tc>
        <w:tc>
          <w:tcPr>
            <w:tcW w:w="1244" w:type="dxa"/>
            <w:tcBorders>
              <w:top w:val="single" w:sz="4" w:space="0" w:color="auto"/>
              <w:left w:val="single" w:sz="4" w:space="0" w:color="auto"/>
              <w:bottom w:val="single" w:sz="4" w:space="0" w:color="auto"/>
              <w:right w:val="single" w:sz="4" w:space="0" w:color="auto"/>
            </w:tcBorders>
            <w:hideMark/>
          </w:tcPr>
          <w:p w14:paraId="237A9D9E" w14:textId="77777777" w:rsidR="00643F89" w:rsidRDefault="00643F89">
            <w:pPr>
              <w:pStyle w:val="TAR"/>
              <w:ind w:right="33"/>
              <w:rPr>
                <w:rFonts w:cs="Arial"/>
                <w:lang w:eastAsia="en-GB"/>
              </w:rPr>
            </w:pPr>
            <w:r>
              <w:rPr>
                <w:rFonts w:cs="Arial"/>
                <w:lang w:eastAsia="en-GB"/>
              </w:rPr>
              <w:t>8690</w:t>
            </w:r>
          </w:p>
        </w:tc>
        <w:tc>
          <w:tcPr>
            <w:tcW w:w="1571" w:type="dxa"/>
            <w:tcBorders>
              <w:top w:val="single" w:sz="4" w:space="0" w:color="auto"/>
              <w:left w:val="single" w:sz="4" w:space="0" w:color="auto"/>
              <w:bottom w:val="single" w:sz="4" w:space="0" w:color="auto"/>
              <w:right w:val="single" w:sz="4" w:space="0" w:color="auto"/>
            </w:tcBorders>
            <w:hideMark/>
          </w:tcPr>
          <w:p w14:paraId="31FD708B" w14:textId="77777777" w:rsidR="00643F89" w:rsidRDefault="00643F89">
            <w:pPr>
              <w:pStyle w:val="TAC"/>
              <w:rPr>
                <w:rFonts w:cs="Arial"/>
                <w:lang w:eastAsia="en-GB"/>
              </w:rPr>
            </w:pPr>
            <w:r>
              <w:rPr>
                <w:rFonts w:cs="Arial"/>
                <w:lang w:val="pt-BR" w:eastAsia="en-GB"/>
              </w:rPr>
              <w:t>8690 – 9039</w:t>
            </w:r>
          </w:p>
        </w:tc>
        <w:tc>
          <w:tcPr>
            <w:tcW w:w="1509" w:type="dxa"/>
            <w:gridSpan w:val="2"/>
            <w:tcBorders>
              <w:top w:val="single" w:sz="4" w:space="0" w:color="auto"/>
              <w:left w:val="single" w:sz="4" w:space="0" w:color="auto"/>
              <w:bottom w:val="single" w:sz="4" w:space="0" w:color="auto"/>
              <w:right w:val="single" w:sz="4" w:space="0" w:color="auto"/>
            </w:tcBorders>
            <w:hideMark/>
          </w:tcPr>
          <w:p w14:paraId="62D35C89" w14:textId="77777777" w:rsidR="00643F89" w:rsidRDefault="00643F89">
            <w:pPr>
              <w:pStyle w:val="TAR"/>
              <w:ind w:right="290"/>
              <w:rPr>
                <w:rFonts w:cs="Arial"/>
                <w:lang w:eastAsia="en-GB"/>
              </w:rPr>
            </w:pPr>
            <w:r>
              <w:rPr>
                <w:rFonts w:cs="Arial"/>
                <w:lang w:val="pt-BR" w:eastAsia="en-GB"/>
              </w:rPr>
              <w:t>814</w:t>
            </w:r>
          </w:p>
        </w:tc>
        <w:tc>
          <w:tcPr>
            <w:tcW w:w="1389" w:type="dxa"/>
            <w:tcBorders>
              <w:top w:val="single" w:sz="4" w:space="0" w:color="auto"/>
              <w:left w:val="single" w:sz="4" w:space="0" w:color="auto"/>
              <w:bottom w:val="single" w:sz="4" w:space="0" w:color="auto"/>
              <w:right w:val="single" w:sz="4" w:space="0" w:color="auto"/>
            </w:tcBorders>
            <w:hideMark/>
          </w:tcPr>
          <w:p w14:paraId="6191DE04" w14:textId="77777777" w:rsidR="00643F89" w:rsidRDefault="00643F89">
            <w:pPr>
              <w:pStyle w:val="TAR"/>
              <w:ind w:right="176"/>
              <w:rPr>
                <w:rFonts w:cs="Arial"/>
                <w:lang w:eastAsia="en-GB"/>
              </w:rPr>
            </w:pPr>
            <w:r>
              <w:rPr>
                <w:rFonts w:cs="Arial"/>
                <w:lang w:eastAsia="en-GB"/>
              </w:rPr>
              <w:t>26690</w:t>
            </w:r>
          </w:p>
        </w:tc>
        <w:tc>
          <w:tcPr>
            <w:tcW w:w="1496" w:type="dxa"/>
            <w:gridSpan w:val="2"/>
            <w:tcBorders>
              <w:top w:val="single" w:sz="4" w:space="0" w:color="auto"/>
              <w:left w:val="single" w:sz="4" w:space="0" w:color="auto"/>
              <w:bottom w:val="single" w:sz="4" w:space="0" w:color="auto"/>
              <w:right w:val="single" w:sz="4" w:space="0" w:color="auto"/>
            </w:tcBorders>
            <w:hideMark/>
          </w:tcPr>
          <w:p w14:paraId="33FF2F06" w14:textId="77777777" w:rsidR="00643F89" w:rsidRDefault="00643F89">
            <w:pPr>
              <w:pStyle w:val="TAC"/>
              <w:rPr>
                <w:rFonts w:cs="Arial"/>
                <w:lang w:eastAsia="en-GB"/>
              </w:rPr>
            </w:pPr>
            <w:r>
              <w:rPr>
                <w:rFonts w:cs="Arial"/>
                <w:lang w:eastAsia="en-GB"/>
              </w:rPr>
              <w:t>26690 - 27039</w:t>
            </w:r>
          </w:p>
        </w:tc>
      </w:tr>
      <w:tr w:rsidR="00643F89" w14:paraId="6928D82A"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4084BC0E" w14:textId="77777777" w:rsidR="00643F89" w:rsidRDefault="00643F89">
            <w:pPr>
              <w:pStyle w:val="TAC"/>
              <w:rPr>
                <w:rFonts w:cs="Arial"/>
                <w:lang w:eastAsia="en-GB"/>
              </w:rPr>
            </w:pPr>
            <w:r>
              <w:rPr>
                <w:rFonts w:cs="Arial"/>
                <w:lang w:eastAsia="en-GB"/>
              </w:rPr>
              <w:t>27</w:t>
            </w:r>
          </w:p>
        </w:tc>
        <w:tc>
          <w:tcPr>
            <w:tcW w:w="1355" w:type="dxa"/>
            <w:tcBorders>
              <w:top w:val="single" w:sz="4" w:space="0" w:color="auto"/>
              <w:left w:val="single" w:sz="4" w:space="0" w:color="auto"/>
              <w:bottom w:val="single" w:sz="4" w:space="0" w:color="auto"/>
              <w:right w:val="single" w:sz="4" w:space="0" w:color="auto"/>
            </w:tcBorders>
            <w:hideMark/>
          </w:tcPr>
          <w:p w14:paraId="3F2F2CDE" w14:textId="77777777" w:rsidR="00643F89" w:rsidRDefault="00643F89">
            <w:pPr>
              <w:pStyle w:val="TAR"/>
              <w:ind w:right="175"/>
              <w:rPr>
                <w:rFonts w:cs="Arial"/>
                <w:lang w:eastAsia="en-GB"/>
              </w:rPr>
            </w:pPr>
            <w:r>
              <w:rPr>
                <w:rFonts w:cs="Arial"/>
                <w:lang w:eastAsia="en-GB"/>
              </w:rPr>
              <w:t>852</w:t>
            </w:r>
          </w:p>
        </w:tc>
        <w:tc>
          <w:tcPr>
            <w:tcW w:w="1244" w:type="dxa"/>
            <w:tcBorders>
              <w:top w:val="single" w:sz="4" w:space="0" w:color="auto"/>
              <w:left w:val="single" w:sz="4" w:space="0" w:color="auto"/>
              <w:bottom w:val="single" w:sz="4" w:space="0" w:color="auto"/>
              <w:right w:val="single" w:sz="4" w:space="0" w:color="auto"/>
            </w:tcBorders>
            <w:hideMark/>
          </w:tcPr>
          <w:p w14:paraId="0FD91AF1" w14:textId="77777777" w:rsidR="00643F89" w:rsidRDefault="00643F89">
            <w:pPr>
              <w:pStyle w:val="TAR"/>
              <w:ind w:right="33"/>
              <w:rPr>
                <w:rFonts w:cs="Arial"/>
                <w:lang w:eastAsia="en-GB"/>
              </w:rPr>
            </w:pPr>
            <w:r>
              <w:rPr>
                <w:rFonts w:cs="Arial"/>
                <w:lang w:eastAsia="en-GB"/>
              </w:rPr>
              <w:t>9040</w:t>
            </w:r>
          </w:p>
        </w:tc>
        <w:tc>
          <w:tcPr>
            <w:tcW w:w="1571" w:type="dxa"/>
            <w:tcBorders>
              <w:top w:val="single" w:sz="4" w:space="0" w:color="auto"/>
              <w:left w:val="single" w:sz="4" w:space="0" w:color="auto"/>
              <w:bottom w:val="single" w:sz="4" w:space="0" w:color="auto"/>
              <w:right w:val="single" w:sz="4" w:space="0" w:color="auto"/>
            </w:tcBorders>
            <w:hideMark/>
          </w:tcPr>
          <w:p w14:paraId="16EB3E4F" w14:textId="77777777" w:rsidR="00643F89" w:rsidRDefault="00643F89">
            <w:pPr>
              <w:pStyle w:val="TAC"/>
              <w:rPr>
                <w:rFonts w:cs="Arial"/>
                <w:lang w:val="pt-BR" w:eastAsia="en-GB"/>
              </w:rPr>
            </w:pPr>
            <w:r>
              <w:rPr>
                <w:rFonts w:cs="Arial"/>
                <w:lang w:eastAsia="en-GB"/>
              </w:rPr>
              <w:t>9040 – 9209</w:t>
            </w:r>
          </w:p>
        </w:tc>
        <w:tc>
          <w:tcPr>
            <w:tcW w:w="1509" w:type="dxa"/>
            <w:gridSpan w:val="2"/>
            <w:tcBorders>
              <w:top w:val="single" w:sz="4" w:space="0" w:color="auto"/>
              <w:left w:val="single" w:sz="4" w:space="0" w:color="auto"/>
              <w:bottom w:val="single" w:sz="4" w:space="0" w:color="auto"/>
              <w:right w:val="single" w:sz="4" w:space="0" w:color="auto"/>
            </w:tcBorders>
            <w:hideMark/>
          </w:tcPr>
          <w:p w14:paraId="59C21D5C" w14:textId="77777777" w:rsidR="00643F89" w:rsidRDefault="00643F89">
            <w:pPr>
              <w:pStyle w:val="TAR"/>
              <w:ind w:right="290"/>
              <w:rPr>
                <w:rFonts w:cs="Arial"/>
                <w:lang w:val="pt-BR" w:eastAsia="en-GB"/>
              </w:rPr>
            </w:pPr>
            <w:r>
              <w:rPr>
                <w:rFonts w:cs="Arial"/>
                <w:lang w:eastAsia="en-GB"/>
              </w:rPr>
              <w:t>807</w:t>
            </w:r>
          </w:p>
        </w:tc>
        <w:tc>
          <w:tcPr>
            <w:tcW w:w="1389" w:type="dxa"/>
            <w:tcBorders>
              <w:top w:val="single" w:sz="4" w:space="0" w:color="auto"/>
              <w:left w:val="single" w:sz="4" w:space="0" w:color="auto"/>
              <w:bottom w:val="single" w:sz="4" w:space="0" w:color="auto"/>
              <w:right w:val="single" w:sz="4" w:space="0" w:color="auto"/>
            </w:tcBorders>
            <w:hideMark/>
          </w:tcPr>
          <w:p w14:paraId="06ED4943" w14:textId="77777777" w:rsidR="00643F89" w:rsidRDefault="00643F89">
            <w:pPr>
              <w:pStyle w:val="TAR"/>
              <w:ind w:right="176"/>
              <w:rPr>
                <w:rFonts w:cs="Arial"/>
                <w:lang w:eastAsia="en-GB"/>
              </w:rPr>
            </w:pPr>
            <w:r>
              <w:rPr>
                <w:rFonts w:cs="Arial"/>
                <w:lang w:eastAsia="en-GB"/>
              </w:rPr>
              <w:t>27040</w:t>
            </w:r>
          </w:p>
        </w:tc>
        <w:tc>
          <w:tcPr>
            <w:tcW w:w="1496" w:type="dxa"/>
            <w:gridSpan w:val="2"/>
            <w:tcBorders>
              <w:top w:val="single" w:sz="4" w:space="0" w:color="auto"/>
              <w:left w:val="single" w:sz="4" w:space="0" w:color="auto"/>
              <w:bottom w:val="single" w:sz="4" w:space="0" w:color="auto"/>
              <w:right w:val="single" w:sz="4" w:space="0" w:color="auto"/>
            </w:tcBorders>
            <w:hideMark/>
          </w:tcPr>
          <w:p w14:paraId="582045F6" w14:textId="77777777" w:rsidR="00643F89" w:rsidRDefault="00643F89">
            <w:pPr>
              <w:pStyle w:val="TAC"/>
              <w:rPr>
                <w:rFonts w:cs="Arial"/>
                <w:lang w:eastAsia="en-GB"/>
              </w:rPr>
            </w:pPr>
            <w:r>
              <w:rPr>
                <w:rFonts w:cs="Arial"/>
                <w:lang w:eastAsia="en-GB"/>
              </w:rPr>
              <w:t>27040 – 27209</w:t>
            </w:r>
          </w:p>
        </w:tc>
      </w:tr>
      <w:tr w:rsidR="00643F89" w14:paraId="467D7FDD"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5EF9AF61" w14:textId="77777777" w:rsidR="00643F89" w:rsidRDefault="00643F89">
            <w:pPr>
              <w:pStyle w:val="TAC"/>
              <w:rPr>
                <w:rFonts w:cs="Arial"/>
                <w:lang w:eastAsia="en-GB"/>
              </w:rPr>
            </w:pPr>
            <w:r>
              <w:rPr>
                <w:rFonts w:cs="Arial"/>
                <w:lang w:eastAsia="en-GB"/>
              </w:rPr>
              <w:t>28</w:t>
            </w:r>
          </w:p>
        </w:tc>
        <w:tc>
          <w:tcPr>
            <w:tcW w:w="1355" w:type="dxa"/>
            <w:tcBorders>
              <w:top w:val="single" w:sz="4" w:space="0" w:color="auto"/>
              <w:left w:val="single" w:sz="4" w:space="0" w:color="auto"/>
              <w:bottom w:val="single" w:sz="4" w:space="0" w:color="auto"/>
              <w:right w:val="single" w:sz="4" w:space="0" w:color="auto"/>
            </w:tcBorders>
            <w:hideMark/>
          </w:tcPr>
          <w:p w14:paraId="2BC9FA33" w14:textId="77777777" w:rsidR="00643F89" w:rsidRDefault="00643F89">
            <w:pPr>
              <w:pStyle w:val="TAR"/>
              <w:ind w:right="175"/>
              <w:rPr>
                <w:rFonts w:cs="Arial"/>
                <w:lang w:eastAsia="en-GB"/>
              </w:rPr>
            </w:pPr>
            <w:r>
              <w:rPr>
                <w:rFonts w:cs="Arial"/>
                <w:lang w:eastAsia="en-GB"/>
              </w:rPr>
              <w:t>758</w:t>
            </w:r>
          </w:p>
        </w:tc>
        <w:tc>
          <w:tcPr>
            <w:tcW w:w="1244" w:type="dxa"/>
            <w:tcBorders>
              <w:top w:val="single" w:sz="4" w:space="0" w:color="auto"/>
              <w:left w:val="single" w:sz="4" w:space="0" w:color="auto"/>
              <w:bottom w:val="single" w:sz="4" w:space="0" w:color="auto"/>
              <w:right w:val="single" w:sz="4" w:space="0" w:color="auto"/>
            </w:tcBorders>
            <w:hideMark/>
          </w:tcPr>
          <w:p w14:paraId="7E9047D2" w14:textId="77777777" w:rsidR="00643F89" w:rsidRDefault="00643F89">
            <w:pPr>
              <w:pStyle w:val="TAR"/>
              <w:ind w:right="33"/>
              <w:rPr>
                <w:rFonts w:cs="Arial"/>
                <w:lang w:eastAsia="en-GB"/>
              </w:rPr>
            </w:pPr>
            <w:r>
              <w:rPr>
                <w:rFonts w:cs="Arial"/>
                <w:lang w:eastAsia="en-GB"/>
              </w:rPr>
              <w:t>9210</w:t>
            </w:r>
          </w:p>
        </w:tc>
        <w:tc>
          <w:tcPr>
            <w:tcW w:w="1571" w:type="dxa"/>
            <w:tcBorders>
              <w:top w:val="single" w:sz="4" w:space="0" w:color="auto"/>
              <w:left w:val="single" w:sz="4" w:space="0" w:color="auto"/>
              <w:bottom w:val="single" w:sz="4" w:space="0" w:color="auto"/>
              <w:right w:val="single" w:sz="4" w:space="0" w:color="auto"/>
            </w:tcBorders>
            <w:hideMark/>
          </w:tcPr>
          <w:p w14:paraId="00204691" w14:textId="77777777" w:rsidR="00643F89" w:rsidRDefault="00643F89">
            <w:pPr>
              <w:pStyle w:val="TAC"/>
              <w:rPr>
                <w:rFonts w:cs="Arial"/>
                <w:lang w:val="pt-BR" w:eastAsia="en-GB"/>
              </w:rPr>
            </w:pPr>
            <w:r>
              <w:rPr>
                <w:rFonts w:cs="Arial"/>
                <w:lang w:eastAsia="en-GB"/>
              </w:rPr>
              <w:t>9210 – 9659</w:t>
            </w:r>
          </w:p>
        </w:tc>
        <w:tc>
          <w:tcPr>
            <w:tcW w:w="1509" w:type="dxa"/>
            <w:gridSpan w:val="2"/>
            <w:tcBorders>
              <w:top w:val="single" w:sz="4" w:space="0" w:color="auto"/>
              <w:left w:val="single" w:sz="4" w:space="0" w:color="auto"/>
              <w:bottom w:val="single" w:sz="4" w:space="0" w:color="auto"/>
              <w:right w:val="single" w:sz="4" w:space="0" w:color="auto"/>
            </w:tcBorders>
            <w:hideMark/>
          </w:tcPr>
          <w:p w14:paraId="713FE524" w14:textId="77777777" w:rsidR="00643F89" w:rsidRDefault="00643F89">
            <w:pPr>
              <w:pStyle w:val="TAR"/>
              <w:ind w:right="290"/>
              <w:rPr>
                <w:rFonts w:cs="Arial"/>
                <w:lang w:val="pt-BR" w:eastAsia="en-GB"/>
              </w:rPr>
            </w:pPr>
            <w:r>
              <w:rPr>
                <w:rFonts w:cs="Arial"/>
                <w:lang w:eastAsia="en-GB"/>
              </w:rPr>
              <w:t>703</w:t>
            </w:r>
          </w:p>
        </w:tc>
        <w:tc>
          <w:tcPr>
            <w:tcW w:w="1389" w:type="dxa"/>
            <w:tcBorders>
              <w:top w:val="single" w:sz="4" w:space="0" w:color="auto"/>
              <w:left w:val="single" w:sz="4" w:space="0" w:color="auto"/>
              <w:bottom w:val="single" w:sz="4" w:space="0" w:color="auto"/>
              <w:right w:val="single" w:sz="4" w:space="0" w:color="auto"/>
            </w:tcBorders>
            <w:hideMark/>
          </w:tcPr>
          <w:p w14:paraId="3B468653" w14:textId="77777777" w:rsidR="00643F89" w:rsidRDefault="00643F89">
            <w:pPr>
              <w:pStyle w:val="TAR"/>
              <w:ind w:right="176"/>
              <w:rPr>
                <w:rFonts w:cs="Arial"/>
                <w:lang w:eastAsia="en-GB"/>
              </w:rPr>
            </w:pPr>
            <w:r>
              <w:rPr>
                <w:rFonts w:cs="Arial"/>
                <w:lang w:eastAsia="en-GB"/>
              </w:rPr>
              <w:t>27210</w:t>
            </w:r>
          </w:p>
        </w:tc>
        <w:tc>
          <w:tcPr>
            <w:tcW w:w="1496" w:type="dxa"/>
            <w:gridSpan w:val="2"/>
            <w:tcBorders>
              <w:top w:val="single" w:sz="4" w:space="0" w:color="auto"/>
              <w:left w:val="single" w:sz="4" w:space="0" w:color="auto"/>
              <w:bottom w:val="single" w:sz="4" w:space="0" w:color="auto"/>
              <w:right w:val="single" w:sz="4" w:space="0" w:color="auto"/>
            </w:tcBorders>
            <w:hideMark/>
          </w:tcPr>
          <w:p w14:paraId="1B9BE3C3" w14:textId="77777777" w:rsidR="00643F89" w:rsidRDefault="00643F89">
            <w:pPr>
              <w:pStyle w:val="TAC"/>
              <w:rPr>
                <w:rFonts w:cs="Arial"/>
                <w:lang w:eastAsia="en-GB"/>
              </w:rPr>
            </w:pPr>
            <w:r>
              <w:rPr>
                <w:rFonts w:cs="Arial"/>
                <w:lang w:eastAsia="en-GB"/>
              </w:rPr>
              <w:t>27210 – 27659</w:t>
            </w:r>
          </w:p>
        </w:tc>
      </w:tr>
      <w:tr w:rsidR="00643F89" w14:paraId="2BB3ADC1"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579F1AD3" w14:textId="77777777" w:rsidR="00643F89" w:rsidRDefault="00643F89">
            <w:pPr>
              <w:pStyle w:val="TAC"/>
              <w:rPr>
                <w:rFonts w:cs="Tahoma"/>
                <w:szCs w:val="16"/>
                <w:vertAlign w:val="superscript"/>
                <w:lang w:eastAsia="en-GB"/>
              </w:rPr>
            </w:pPr>
            <w:r>
              <w:rPr>
                <w:rFonts w:cs="Tahoma"/>
                <w:szCs w:val="16"/>
                <w:lang w:eastAsia="en-GB"/>
              </w:rPr>
              <w:t>29</w:t>
            </w:r>
          </w:p>
          <w:p w14:paraId="0DD4ECD1" w14:textId="77777777" w:rsidR="00643F89" w:rsidRDefault="00643F89">
            <w:pPr>
              <w:pStyle w:val="TAC"/>
              <w:rPr>
                <w:rFonts w:cs="Arial"/>
                <w:lang w:eastAsia="en-GB"/>
              </w:rPr>
            </w:pPr>
            <w:r>
              <w:rPr>
                <w:rFonts w:cs="Arial"/>
                <w:lang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14:paraId="3C8DD170" w14:textId="77777777" w:rsidR="00643F89" w:rsidRDefault="00643F89">
            <w:pPr>
              <w:pStyle w:val="TAR"/>
              <w:ind w:right="175"/>
              <w:rPr>
                <w:rFonts w:cs="Arial"/>
                <w:lang w:eastAsia="en-GB"/>
              </w:rPr>
            </w:pPr>
            <w:r>
              <w:rPr>
                <w:rFonts w:cs="Arial"/>
                <w:lang w:eastAsia="en-GB"/>
              </w:rPr>
              <w:t>717</w:t>
            </w:r>
          </w:p>
        </w:tc>
        <w:tc>
          <w:tcPr>
            <w:tcW w:w="1244" w:type="dxa"/>
            <w:tcBorders>
              <w:top w:val="single" w:sz="4" w:space="0" w:color="auto"/>
              <w:left w:val="single" w:sz="4" w:space="0" w:color="auto"/>
              <w:bottom w:val="single" w:sz="4" w:space="0" w:color="auto"/>
              <w:right w:val="single" w:sz="4" w:space="0" w:color="auto"/>
            </w:tcBorders>
            <w:hideMark/>
          </w:tcPr>
          <w:p w14:paraId="27A8826A" w14:textId="77777777" w:rsidR="00643F89" w:rsidRDefault="00643F89">
            <w:pPr>
              <w:pStyle w:val="TAR"/>
              <w:ind w:right="33"/>
              <w:rPr>
                <w:rFonts w:cs="Arial"/>
                <w:lang w:eastAsia="en-GB"/>
              </w:rPr>
            </w:pPr>
            <w:r>
              <w:rPr>
                <w:rFonts w:cs="Arial"/>
                <w:lang w:eastAsia="en-GB"/>
              </w:rPr>
              <w:t>9660</w:t>
            </w:r>
          </w:p>
        </w:tc>
        <w:tc>
          <w:tcPr>
            <w:tcW w:w="1571" w:type="dxa"/>
            <w:tcBorders>
              <w:top w:val="single" w:sz="4" w:space="0" w:color="auto"/>
              <w:left w:val="single" w:sz="4" w:space="0" w:color="auto"/>
              <w:bottom w:val="single" w:sz="4" w:space="0" w:color="auto"/>
              <w:right w:val="single" w:sz="4" w:space="0" w:color="auto"/>
            </w:tcBorders>
            <w:hideMark/>
          </w:tcPr>
          <w:p w14:paraId="069FF65A" w14:textId="77777777" w:rsidR="00643F89" w:rsidRDefault="00643F89">
            <w:pPr>
              <w:pStyle w:val="TAC"/>
              <w:rPr>
                <w:rFonts w:cs="Arial"/>
                <w:lang w:eastAsia="en-GB"/>
              </w:rPr>
            </w:pPr>
            <w:r>
              <w:rPr>
                <w:rFonts w:cs="Arial"/>
                <w:lang w:eastAsia="en-GB"/>
              </w:rPr>
              <w:t>9660 – 9769</w:t>
            </w:r>
          </w:p>
        </w:tc>
        <w:tc>
          <w:tcPr>
            <w:tcW w:w="4394" w:type="dxa"/>
            <w:gridSpan w:val="5"/>
            <w:tcBorders>
              <w:top w:val="single" w:sz="4" w:space="0" w:color="auto"/>
              <w:left w:val="single" w:sz="4" w:space="0" w:color="auto"/>
              <w:bottom w:val="single" w:sz="4" w:space="0" w:color="auto"/>
              <w:right w:val="single" w:sz="4" w:space="0" w:color="auto"/>
            </w:tcBorders>
            <w:hideMark/>
          </w:tcPr>
          <w:p w14:paraId="41BA8601" w14:textId="77777777" w:rsidR="00643F89" w:rsidRDefault="00643F89">
            <w:pPr>
              <w:pStyle w:val="TAC"/>
              <w:rPr>
                <w:rFonts w:cs="Arial"/>
                <w:lang w:eastAsia="en-GB"/>
              </w:rPr>
            </w:pPr>
            <w:r>
              <w:rPr>
                <w:rFonts w:cs="Arial"/>
                <w:lang w:eastAsia="en-GB"/>
              </w:rPr>
              <w:t>N/A</w:t>
            </w:r>
          </w:p>
        </w:tc>
      </w:tr>
      <w:tr w:rsidR="00643F89" w14:paraId="0D5ECCDA"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271D9357" w14:textId="77777777" w:rsidR="00643F89" w:rsidRDefault="00643F89">
            <w:pPr>
              <w:keepNext/>
              <w:keepLines/>
              <w:spacing w:after="0"/>
              <w:jc w:val="center"/>
              <w:rPr>
                <w:rFonts w:ascii="Arial" w:hAnsi="Arial"/>
                <w:sz w:val="18"/>
                <w:lang w:eastAsia="en-GB"/>
              </w:rPr>
            </w:pPr>
            <w:r>
              <w:rPr>
                <w:rFonts w:ascii="Arial" w:hAnsi="Arial"/>
                <w:sz w:val="18"/>
                <w:lang w:eastAsia="en-GB"/>
              </w:rPr>
              <w:t>30</w:t>
            </w:r>
          </w:p>
        </w:tc>
        <w:tc>
          <w:tcPr>
            <w:tcW w:w="1355" w:type="dxa"/>
            <w:tcBorders>
              <w:top w:val="single" w:sz="4" w:space="0" w:color="auto"/>
              <w:left w:val="single" w:sz="4" w:space="0" w:color="auto"/>
              <w:bottom w:val="single" w:sz="4" w:space="0" w:color="auto"/>
              <w:right w:val="single" w:sz="4" w:space="0" w:color="auto"/>
            </w:tcBorders>
            <w:hideMark/>
          </w:tcPr>
          <w:p w14:paraId="34AA3C5C" w14:textId="77777777" w:rsidR="00643F89" w:rsidRDefault="00643F89">
            <w:pPr>
              <w:keepNext/>
              <w:keepLines/>
              <w:spacing w:after="0"/>
              <w:ind w:right="175"/>
              <w:jc w:val="right"/>
              <w:rPr>
                <w:rFonts w:ascii="Arial" w:hAnsi="Arial"/>
                <w:sz w:val="18"/>
                <w:lang w:eastAsia="en-GB"/>
              </w:rPr>
            </w:pPr>
            <w:r>
              <w:rPr>
                <w:rFonts w:ascii="Arial" w:hAnsi="Arial"/>
                <w:sz w:val="18"/>
                <w:lang w:eastAsia="en-GB"/>
              </w:rPr>
              <w:t>2350</w:t>
            </w:r>
          </w:p>
        </w:tc>
        <w:tc>
          <w:tcPr>
            <w:tcW w:w="1244" w:type="dxa"/>
            <w:tcBorders>
              <w:top w:val="single" w:sz="4" w:space="0" w:color="auto"/>
              <w:left w:val="single" w:sz="4" w:space="0" w:color="auto"/>
              <w:bottom w:val="single" w:sz="4" w:space="0" w:color="auto"/>
              <w:right w:val="single" w:sz="4" w:space="0" w:color="auto"/>
            </w:tcBorders>
            <w:hideMark/>
          </w:tcPr>
          <w:p w14:paraId="01DA6167" w14:textId="77777777" w:rsidR="00643F89" w:rsidRDefault="00643F89">
            <w:pPr>
              <w:keepNext/>
              <w:keepLines/>
              <w:spacing w:after="0"/>
              <w:ind w:right="33"/>
              <w:jc w:val="right"/>
              <w:rPr>
                <w:rFonts w:ascii="Arial" w:hAnsi="Arial"/>
                <w:sz w:val="18"/>
                <w:lang w:eastAsia="en-GB"/>
              </w:rPr>
            </w:pPr>
            <w:r>
              <w:rPr>
                <w:rFonts w:ascii="Arial" w:hAnsi="Arial"/>
                <w:sz w:val="18"/>
                <w:lang w:eastAsia="en-GB"/>
              </w:rPr>
              <w:t>9770</w:t>
            </w:r>
          </w:p>
        </w:tc>
        <w:tc>
          <w:tcPr>
            <w:tcW w:w="1571" w:type="dxa"/>
            <w:tcBorders>
              <w:top w:val="single" w:sz="4" w:space="0" w:color="auto"/>
              <w:left w:val="single" w:sz="4" w:space="0" w:color="auto"/>
              <w:bottom w:val="single" w:sz="4" w:space="0" w:color="auto"/>
              <w:right w:val="single" w:sz="4" w:space="0" w:color="auto"/>
            </w:tcBorders>
            <w:hideMark/>
          </w:tcPr>
          <w:p w14:paraId="31D766F0" w14:textId="77777777" w:rsidR="00643F89" w:rsidRDefault="00643F89">
            <w:pPr>
              <w:keepNext/>
              <w:keepLines/>
              <w:spacing w:after="0"/>
              <w:jc w:val="center"/>
              <w:rPr>
                <w:rFonts w:ascii="Arial" w:hAnsi="Arial"/>
                <w:sz w:val="18"/>
                <w:lang w:eastAsia="en-GB"/>
              </w:rPr>
            </w:pPr>
            <w:r>
              <w:rPr>
                <w:rFonts w:ascii="Arial" w:hAnsi="Arial"/>
                <w:sz w:val="18"/>
                <w:lang w:eastAsia="en-GB"/>
              </w:rPr>
              <w:t>9770 – 9869</w:t>
            </w:r>
          </w:p>
        </w:tc>
        <w:tc>
          <w:tcPr>
            <w:tcW w:w="1509" w:type="dxa"/>
            <w:gridSpan w:val="2"/>
            <w:tcBorders>
              <w:top w:val="single" w:sz="4" w:space="0" w:color="auto"/>
              <w:left w:val="single" w:sz="4" w:space="0" w:color="auto"/>
              <w:bottom w:val="single" w:sz="4" w:space="0" w:color="auto"/>
              <w:right w:val="single" w:sz="4" w:space="0" w:color="auto"/>
            </w:tcBorders>
            <w:hideMark/>
          </w:tcPr>
          <w:p w14:paraId="2F94D9B6" w14:textId="77777777" w:rsidR="00643F89" w:rsidRDefault="00643F89">
            <w:pPr>
              <w:keepNext/>
              <w:keepLines/>
              <w:spacing w:after="0"/>
              <w:ind w:right="290"/>
              <w:jc w:val="right"/>
              <w:rPr>
                <w:rFonts w:ascii="Arial" w:hAnsi="Arial"/>
                <w:sz w:val="18"/>
                <w:lang w:eastAsia="en-GB"/>
              </w:rPr>
            </w:pPr>
            <w:r>
              <w:rPr>
                <w:rFonts w:ascii="Arial" w:hAnsi="Arial"/>
                <w:sz w:val="18"/>
                <w:lang w:eastAsia="en-GB"/>
              </w:rPr>
              <w:t>2305</w:t>
            </w:r>
          </w:p>
        </w:tc>
        <w:tc>
          <w:tcPr>
            <w:tcW w:w="1389" w:type="dxa"/>
            <w:tcBorders>
              <w:top w:val="single" w:sz="4" w:space="0" w:color="auto"/>
              <w:left w:val="single" w:sz="4" w:space="0" w:color="auto"/>
              <w:bottom w:val="single" w:sz="4" w:space="0" w:color="auto"/>
              <w:right w:val="single" w:sz="4" w:space="0" w:color="auto"/>
            </w:tcBorders>
            <w:hideMark/>
          </w:tcPr>
          <w:p w14:paraId="7C70E166" w14:textId="77777777" w:rsidR="00643F89" w:rsidRDefault="00643F89">
            <w:pPr>
              <w:keepNext/>
              <w:keepLines/>
              <w:spacing w:after="0"/>
              <w:ind w:right="176"/>
              <w:jc w:val="right"/>
              <w:rPr>
                <w:rFonts w:ascii="Arial" w:hAnsi="Arial"/>
                <w:sz w:val="18"/>
                <w:lang w:eastAsia="en-GB"/>
              </w:rPr>
            </w:pPr>
            <w:r>
              <w:rPr>
                <w:rFonts w:ascii="Arial" w:hAnsi="Arial"/>
                <w:sz w:val="18"/>
                <w:lang w:eastAsia="en-GB"/>
              </w:rPr>
              <w:t>27660</w:t>
            </w:r>
          </w:p>
        </w:tc>
        <w:tc>
          <w:tcPr>
            <w:tcW w:w="1496" w:type="dxa"/>
            <w:gridSpan w:val="2"/>
            <w:tcBorders>
              <w:top w:val="single" w:sz="4" w:space="0" w:color="auto"/>
              <w:left w:val="single" w:sz="4" w:space="0" w:color="auto"/>
              <w:bottom w:val="single" w:sz="4" w:space="0" w:color="auto"/>
              <w:right w:val="single" w:sz="4" w:space="0" w:color="auto"/>
            </w:tcBorders>
            <w:hideMark/>
          </w:tcPr>
          <w:p w14:paraId="1183EE6F" w14:textId="77777777" w:rsidR="00643F89" w:rsidRDefault="00643F89">
            <w:pPr>
              <w:keepNext/>
              <w:keepLines/>
              <w:spacing w:after="0"/>
              <w:jc w:val="center"/>
              <w:rPr>
                <w:rFonts w:ascii="Arial" w:hAnsi="Arial"/>
                <w:sz w:val="18"/>
                <w:lang w:eastAsia="en-GB"/>
              </w:rPr>
            </w:pPr>
            <w:r>
              <w:rPr>
                <w:rFonts w:ascii="Arial" w:hAnsi="Arial"/>
                <w:sz w:val="18"/>
                <w:lang w:eastAsia="en-GB"/>
              </w:rPr>
              <w:t>27660 – 27759</w:t>
            </w:r>
          </w:p>
        </w:tc>
      </w:tr>
      <w:tr w:rsidR="00643F89" w14:paraId="5843C9CC"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08E58756" w14:textId="77777777" w:rsidR="00643F89" w:rsidRDefault="00643F89">
            <w:pPr>
              <w:pStyle w:val="TAC"/>
              <w:rPr>
                <w:rFonts w:cs="Arial"/>
                <w:lang w:eastAsia="zh-CN"/>
              </w:rPr>
            </w:pPr>
            <w:r>
              <w:rPr>
                <w:rFonts w:cs="Arial"/>
                <w:lang w:eastAsia="en-GB"/>
              </w:rPr>
              <w:t>31</w:t>
            </w:r>
          </w:p>
        </w:tc>
        <w:tc>
          <w:tcPr>
            <w:tcW w:w="1355" w:type="dxa"/>
            <w:tcBorders>
              <w:top w:val="single" w:sz="4" w:space="0" w:color="auto"/>
              <w:left w:val="single" w:sz="4" w:space="0" w:color="auto"/>
              <w:bottom w:val="single" w:sz="4" w:space="0" w:color="auto"/>
              <w:right w:val="single" w:sz="4" w:space="0" w:color="auto"/>
            </w:tcBorders>
            <w:hideMark/>
          </w:tcPr>
          <w:p w14:paraId="6885B44C" w14:textId="77777777" w:rsidR="00643F89" w:rsidRDefault="00643F89">
            <w:pPr>
              <w:pStyle w:val="TAR"/>
              <w:ind w:right="175"/>
              <w:rPr>
                <w:rFonts w:cs="Arial"/>
                <w:lang w:eastAsia="en-GB"/>
              </w:rPr>
            </w:pPr>
            <w:r>
              <w:rPr>
                <w:rFonts w:cs="Arial"/>
                <w:lang w:eastAsia="en-GB"/>
              </w:rPr>
              <w:t>462.5</w:t>
            </w:r>
          </w:p>
        </w:tc>
        <w:tc>
          <w:tcPr>
            <w:tcW w:w="1244" w:type="dxa"/>
            <w:tcBorders>
              <w:top w:val="single" w:sz="4" w:space="0" w:color="auto"/>
              <w:left w:val="single" w:sz="4" w:space="0" w:color="auto"/>
              <w:bottom w:val="single" w:sz="4" w:space="0" w:color="auto"/>
              <w:right w:val="single" w:sz="4" w:space="0" w:color="auto"/>
            </w:tcBorders>
            <w:hideMark/>
          </w:tcPr>
          <w:p w14:paraId="6C62C171" w14:textId="77777777" w:rsidR="00643F89" w:rsidRDefault="00643F89">
            <w:pPr>
              <w:pStyle w:val="TAR"/>
              <w:ind w:right="33"/>
              <w:rPr>
                <w:rFonts w:cs="Arial"/>
                <w:lang w:eastAsia="en-GB"/>
              </w:rPr>
            </w:pPr>
            <w:r>
              <w:rPr>
                <w:rFonts w:cs="Arial"/>
                <w:lang w:eastAsia="en-GB"/>
              </w:rPr>
              <w:t>9870</w:t>
            </w:r>
          </w:p>
        </w:tc>
        <w:tc>
          <w:tcPr>
            <w:tcW w:w="1571" w:type="dxa"/>
            <w:tcBorders>
              <w:top w:val="single" w:sz="4" w:space="0" w:color="auto"/>
              <w:left w:val="single" w:sz="4" w:space="0" w:color="auto"/>
              <w:bottom w:val="single" w:sz="4" w:space="0" w:color="auto"/>
              <w:right w:val="single" w:sz="4" w:space="0" w:color="auto"/>
            </w:tcBorders>
            <w:hideMark/>
          </w:tcPr>
          <w:p w14:paraId="23A3F33B" w14:textId="77777777" w:rsidR="00643F89" w:rsidRDefault="00643F89">
            <w:pPr>
              <w:pStyle w:val="TAC"/>
              <w:rPr>
                <w:rFonts w:cs="Arial"/>
                <w:lang w:eastAsia="en-GB"/>
              </w:rPr>
            </w:pPr>
            <w:r>
              <w:rPr>
                <w:rFonts w:cs="Arial"/>
                <w:lang w:eastAsia="en-GB"/>
              </w:rPr>
              <w:t>9870 – 9919</w:t>
            </w:r>
          </w:p>
        </w:tc>
        <w:tc>
          <w:tcPr>
            <w:tcW w:w="1509" w:type="dxa"/>
            <w:gridSpan w:val="2"/>
            <w:tcBorders>
              <w:top w:val="single" w:sz="4" w:space="0" w:color="auto"/>
              <w:left w:val="single" w:sz="4" w:space="0" w:color="auto"/>
              <w:bottom w:val="single" w:sz="4" w:space="0" w:color="auto"/>
              <w:right w:val="single" w:sz="4" w:space="0" w:color="auto"/>
            </w:tcBorders>
            <w:hideMark/>
          </w:tcPr>
          <w:p w14:paraId="63B6D68E" w14:textId="77777777" w:rsidR="00643F89" w:rsidRDefault="00643F89">
            <w:pPr>
              <w:pStyle w:val="TAR"/>
              <w:ind w:right="290"/>
              <w:rPr>
                <w:rFonts w:cs="Arial"/>
                <w:lang w:eastAsia="en-GB"/>
              </w:rPr>
            </w:pPr>
            <w:r>
              <w:rPr>
                <w:rFonts w:cs="Arial"/>
                <w:lang w:eastAsia="en-GB"/>
              </w:rPr>
              <w:t>452.5</w:t>
            </w:r>
          </w:p>
        </w:tc>
        <w:tc>
          <w:tcPr>
            <w:tcW w:w="1389" w:type="dxa"/>
            <w:tcBorders>
              <w:top w:val="single" w:sz="4" w:space="0" w:color="auto"/>
              <w:left w:val="single" w:sz="4" w:space="0" w:color="auto"/>
              <w:bottom w:val="single" w:sz="4" w:space="0" w:color="auto"/>
              <w:right w:val="single" w:sz="4" w:space="0" w:color="auto"/>
            </w:tcBorders>
            <w:hideMark/>
          </w:tcPr>
          <w:p w14:paraId="7851E14C" w14:textId="77777777" w:rsidR="00643F89" w:rsidRDefault="00643F89">
            <w:pPr>
              <w:pStyle w:val="TAR"/>
              <w:ind w:right="176"/>
              <w:rPr>
                <w:rFonts w:cs="Arial"/>
                <w:lang w:eastAsia="en-GB"/>
              </w:rPr>
            </w:pPr>
            <w:r>
              <w:rPr>
                <w:rFonts w:cs="Arial"/>
                <w:lang w:eastAsia="en-GB"/>
              </w:rPr>
              <w:t>27760</w:t>
            </w:r>
          </w:p>
        </w:tc>
        <w:tc>
          <w:tcPr>
            <w:tcW w:w="1496" w:type="dxa"/>
            <w:gridSpan w:val="2"/>
            <w:tcBorders>
              <w:top w:val="single" w:sz="4" w:space="0" w:color="auto"/>
              <w:left w:val="single" w:sz="4" w:space="0" w:color="auto"/>
              <w:bottom w:val="single" w:sz="4" w:space="0" w:color="auto"/>
              <w:right w:val="single" w:sz="4" w:space="0" w:color="auto"/>
            </w:tcBorders>
            <w:hideMark/>
          </w:tcPr>
          <w:p w14:paraId="783D0709" w14:textId="77777777" w:rsidR="00643F89" w:rsidRDefault="00643F89">
            <w:pPr>
              <w:pStyle w:val="TAC"/>
              <w:rPr>
                <w:rFonts w:cs="Arial"/>
                <w:lang w:eastAsia="en-GB"/>
              </w:rPr>
            </w:pPr>
            <w:r>
              <w:rPr>
                <w:rFonts w:cs="Arial"/>
                <w:lang w:eastAsia="en-GB"/>
              </w:rPr>
              <w:t>27760 – 27809</w:t>
            </w:r>
          </w:p>
        </w:tc>
      </w:tr>
      <w:tr w:rsidR="00643F89" w14:paraId="41CE69BB"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3BA175BF" w14:textId="77777777" w:rsidR="00643F89" w:rsidRDefault="00643F89">
            <w:pPr>
              <w:pStyle w:val="TAC"/>
              <w:rPr>
                <w:rFonts w:cs="Arial"/>
                <w:lang w:eastAsia="ja-JP"/>
              </w:rPr>
            </w:pPr>
            <w:r>
              <w:rPr>
                <w:rFonts w:cs="Arial"/>
                <w:lang w:eastAsia="ja-JP"/>
              </w:rPr>
              <w:t>32</w:t>
            </w:r>
          </w:p>
          <w:p w14:paraId="3C2EE3AC" w14:textId="77777777" w:rsidR="00643F89" w:rsidRDefault="00643F89">
            <w:pPr>
              <w:pStyle w:val="TAC"/>
              <w:rPr>
                <w:rFonts w:cs="Arial"/>
                <w:lang w:eastAsia="ja-JP"/>
              </w:rPr>
            </w:pPr>
            <w:r>
              <w:rPr>
                <w:rFonts w:cs="Arial"/>
                <w:lang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14:paraId="6DE11BAB" w14:textId="77777777" w:rsidR="00643F89" w:rsidRDefault="00643F89">
            <w:pPr>
              <w:pStyle w:val="TAR"/>
              <w:ind w:right="175"/>
              <w:rPr>
                <w:rFonts w:cs="Arial"/>
                <w:lang w:eastAsia="ja-JP"/>
              </w:rPr>
            </w:pPr>
            <w:r>
              <w:rPr>
                <w:rFonts w:cs="Arial"/>
                <w:lang w:eastAsia="ja-JP"/>
              </w:rPr>
              <w:t>1452</w:t>
            </w:r>
          </w:p>
        </w:tc>
        <w:tc>
          <w:tcPr>
            <w:tcW w:w="1244" w:type="dxa"/>
            <w:tcBorders>
              <w:top w:val="single" w:sz="4" w:space="0" w:color="auto"/>
              <w:left w:val="single" w:sz="4" w:space="0" w:color="auto"/>
              <w:bottom w:val="single" w:sz="4" w:space="0" w:color="auto"/>
              <w:right w:val="single" w:sz="4" w:space="0" w:color="auto"/>
            </w:tcBorders>
            <w:hideMark/>
          </w:tcPr>
          <w:p w14:paraId="6FEF5552" w14:textId="77777777" w:rsidR="00643F89" w:rsidRDefault="00643F89">
            <w:pPr>
              <w:pStyle w:val="TAR"/>
              <w:ind w:right="33"/>
              <w:rPr>
                <w:rFonts w:cs="Arial"/>
                <w:lang w:eastAsia="ja-JP"/>
              </w:rPr>
            </w:pPr>
            <w:r>
              <w:rPr>
                <w:rFonts w:cs="Arial"/>
                <w:lang w:eastAsia="ja-JP"/>
              </w:rPr>
              <w:t>9920</w:t>
            </w:r>
          </w:p>
        </w:tc>
        <w:tc>
          <w:tcPr>
            <w:tcW w:w="1571" w:type="dxa"/>
            <w:tcBorders>
              <w:top w:val="single" w:sz="4" w:space="0" w:color="auto"/>
              <w:left w:val="single" w:sz="4" w:space="0" w:color="auto"/>
              <w:bottom w:val="single" w:sz="4" w:space="0" w:color="auto"/>
              <w:right w:val="single" w:sz="4" w:space="0" w:color="auto"/>
            </w:tcBorders>
            <w:hideMark/>
          </w:tcPr>
          <w:p w14:paraId="4BA921B3" w14:textId="77777777" w:rsidR="00643F89" w:rsidRDefault="00643F89">
            <w:pPr>
              <w:pStyle w:val="TAC"/>
              <w:rPr>
                <w:rFonts w:cs="Arial"/>
                <w:lang w:eastAsia="ja-JP"/>
              </w:rPr>
            </w:pPr>
            <w:r>
              <w:rPr>
                <w:rFonts w:cs="Arial"/>
                <w:lang w:eastAsia="en-GB"/>
              </w:rPr>
              <w:t>9</w:t>
            </w:r>
            <w:r>
              <w:rPr>
                <w:rFonts w:cs="Arial"/>
                <w:lang w:eastAsia="ja-JP"/>
              </w:rPr>
              <w:t>920</w:t>
            </w:r>
            <w:r>
              <w:rPr>
                <w:rFonts w:cs="Arial"/>
                <w:lang w:eastAsia="en-GB"/>
              </w:rPr>
              <w:t xml:space="preserve"> – </w:t>
            </w:r>
            <w:r>
              <w:rPr>
                <w:rFonts w:cs="Arial"/>
                <w:lang w:eastAsia="ja-JP"/>
              </w:rPr>
              <w:t>10359</w:t>
            </w:r>
          </w:p>
        </w:tc>
        <w:tc>
          <w:tcPr>
            <w:tcW w:w="4394" w:type="dxa"/>
            <w:gridSpan w:val="5"/>
            <w:tcBorders>
              <w:top w:val="single" w:sz="4" w:space="0" w:color="auto"/>
              <w:left w:val="single" w:sz="4" w:space="0" w:color="auto"/>
              <w:bottom w:val="single" w:sz="4" w:space="0" w:color="auto"/>
              <w:right w:val="single" w:sz="4" w:space="0" w:color="auto"/>
            </w:tcBorders>
            <w:hideMark/>
          </w:tcPr>
          <w:p w14:paraId="327EB40F" w14:textId="77777777" w:rsidR="00643F89" w:rsidRDefault="00643F89">
            <w:pPr>
              <w:pStyle w:val="TAC"/>
              <w:rPr>
                <w:rFonts w:cs="Arial"/>
                <w:lang w:eastAsia="ja-JP"/>
              </w:rPr>
            </w:pPr>
            <w:r>
              <w:rPr>
                <w:rFonts w:cs="Arial"/>
                <w:lang w:eastAsia="ja-JP"/>
              </w:rPr>
              <w:t>N/A</w:t>
            </w:r>
          </w:p>
        </w:tc>
      </w:tr>
      <w:tr w:rsidR="00643F89" w14:paraId="3F428E19"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26BB1350" w14:textId="77777777" w:rsidR="00643F89" w:rsidRDefault="00643F89">
            <w:pPr>
              <w:pStyle w:val="TAC"/>
              <w:rPr>
                <w:rFonts w:cs="Arial"/>
                <w:lang w:eastAsia="en-GB"/>
              </w:rPr>
            </w:pPr>
            <w:r>
              <w:rPr>
                <w:rFonts w:cs="Arial"/>
                <w:lang w:eastAsia="en-GB"/>
              </w:rPr>
              <w:t>33</w:t>
            </w:r>
          </w:p>
        </w:tc>
        <w:tc>
          <w:tcPr>
            <w:tcW w:w="1355" w:type="dxa"/>
            <w:tcBorders>
              <w:top w:val="single" w:sz="4" w:space="0" w:color="auto"/>
              <w:left w:val="single" w:sz="4" w:space="0" w:color="auto"/>
              <w:bottom w:val="single" w:sz="4" w:space="0" w:color="auto"/>
              <w:right w:val="single" w:sz="4" w:space="0" w:color="auto"/>
            </w:tcBorders>
            <w:hideMark/>
          </w:tcPr>
          <w:p w14:paraId="71E09882" w14:textId="77777777" w:rsidR="00643F89" w:rsidRDefault="00643F89">
            <w:pPr>
              <w:pStyle w:val="TAR"/>
              <w:ind w:right="175"/>
              <w:rPr>
                <w:rFonts w:cs="Arial"/>
                <w:lang w:eastAsia="en-GB"/>
              </w:rPr>
            </w:pPr>
            <w:r>
              <w:rPr>
                <w:rFonts w:cs="Arial"/>
                <w:lang w:eastAsia="en-GB"/>
              </w:rPr>
              <w:t>1900</w:t>
            </w:r>
          </w:p>
        </w:tc>
        <w:tc>
          <w:tcPr>
            <w:tcW w:w="1244" w:type="dxa"/>
            <w:tcBorders>
              <w:top w:val="single" w:sz="4" w:space="0" w:color="auto"/>
              <w:left w:val="single" w:sz="4" w:space="0" w:color="auto"/>
              <w:bottom w:val="single" w:sz="4" w:space="0" w:color="auto"/>
              <w:right w:val="single" w:sz="4" w:space="0" w:color="auto"/>
            </w:tcBorders>
            <w:hideMark/>
          </w:tcPr>
          <w:p w14:paraId="5047B91F" w14:textId="77777777" w:rsidR="00643F89" w:rsidRDefault="00643F89">
            <w:pPr>
              <w:pStyle w:val="TAR"/>
              <w:ind w:right="33"/>
              <w:rPr>
                <w:rFonts w:cs="Arial"/>
                <w:lang w:eastAsia="en-GB"/>
              </w:rPr>
            </w:pPr>
            <w:r>
              <w:rPr>
                <w:rFonts w:cs="Arial"/>
                <w:lang w:eastAsia="en-GB"/>
              </w:rPr>
              <w:t>36000</w:t>
            </w:r>
          </w:p>
        </w:tc>
        <w:tc>
          <w:tcPr>
            <w:tcW w:w="1571" w:type="dxa"/>
            <w:tcBorders>
              <w:top w:val="single" w:sz="4" w:space="0" w:color="auto"/>
              <w:left w:val="single" w:sz="4" w:space="0" w:color="auto"/>
              <w:bottom w:val="single" w:sz="4" w:space="0" w:color="auto"/>
              <w:right w:val="single" w:sz="4" w:space="0" w:color="auto"/>
            </w:tcBorders>
            <w:hideMark/>
          </w:tcPr>
          <w:p w14:paraId="6A95CAE0" w14:textId="77777777" w:rsidR="00643F89" w:rsidRDefault="00643F89">
            <w:pPr>
              <w:pStyle w:val="TAC"/>
              <w:rPr>
                <w:rFonts w:cs="Arial"/>
                <w:lang w:eastAsia="en-GB"/>
              </w:rPr>
            </w:pPr>
            <w:r>
              <w:rPr>
                <w:rFonts w:cs="Arial"/>
                <w:lang w:eastAsia="en-GB"/>
              </w:rPr>
              <w:t>36000 – 36199</w:t>
            </w:r>
          </w:p>
        </w:tc>
        <w:tc>
          <w:tcPr>
            <w:tcW w:w="1509" w:type="dxa"/>
            <w:gridSpan w:val="2"/>
            <w:tcBorders>
              <w:top w:val="single" w:sz="4" w:space="0" w:color="auto"/>
              <w:left w:val="single" w:sz="4" w:space="0" w:color="auto"/>
              <w:bottom w:val="single" w:sz="4" w:space="0" w:color="auto"/>
              <w:right w:val="single" w:sz="4" w:space="0" w:color="auto"/>
            </w:tcBorders>
            <w:hideMark/>
          </w:tcPr>
          <w:p w14:paraId="0F94F3CE" w14:textId="77777777" w:rsidR="00643F89" w:rsidRDefault="00643F89">
            <w:pPr>
              <w:pStyle w:val="TAR"/>
              <w:ind w:right="290"/>
              <w:rPr>
                <w:rFonts w:cs="Arial"/>
                <w:lang w:eastAsia="en-GB"/>
              </w:rPr>
            </w:pPr>
            <w:r>
              <w:rPr>
                <w:rFonts w:cs="Arial"/>
                <w:lang w:eastAsia="en-GB"/>
              </w:rPr>
              <w:t>1900</w:t>
            </w:r>
          </w:p>
        </w:tc>
        <w:tc>
          <w:tcPr>
            <w:tcW w:w="1389" w:type="dxa"/>
            <w:tcBorders>
              <w:top w:val="single" w:sz="4" w:space="0" w:color="auto"/>
              <w:left w:val="single" w:sz="4" w:space="0" w:color="auto"/>
              <w:bottom w:val="single" w:sz="4" w:space="0" w:color="auto"/>
              <w:right w:val="single" w:sz="4" w:space="0" w:color="auto"/>
            </w:tcBorders>
            <w:hideMark/>
          </w:tcPr>
          <w:p w14:paraId="6059E60C" w14:textId="77777777" w:rsidR="00643F89" w:rsidRDefault="00643F89">
            <w:pPr>
              <w:pStyle w:val="TAR"/>
              <w:ind w:right="176"/>
              <w:rPr>
                <w:rFonts w:cs="Arial"/>
                <w:lang w:eastAsia="en-GB"/>
              </w:rPr>
            </w:pPr>
            <w:r>
              <w:rPr>
                <w:rFonts w:cs="Arial"/>
                <w:lang w:eastAsia="en-GB"/>
              </w:rPr>
              <w:t>36000</w:t>
            </w:r>
          </w:p>
        </w:tc>
        <w:tc>
          <w:tcPr>
            <w:tcW w:w="1496" w:type="dxa"/>
            <w:gridSpan w:val="2"/>
            <w:tcBorders>
              <w:top w:val="single" w:sz="4" w:space="0" w:color="auto"/>
              <w:left w:val="single" w:sz="4" w:space="0" w:color="auto"/>
              <w:bottom w:val="single" w:sz="4" w:space="0" w:color="auto"/>
              <w:right w:val="single" w:sz="4" w:space="0" w:color="auto"/>
            </w:tcBorders>
            <w:hideMark/>
          </w:tcPr>
          <w:p w14:paraId="73DB4DBF" w14:textId="77777777" w:rsidR="00643F89" w:rsidRDefault="00643F89">
            <w:pPr>
              <w:pStyle w:val="TAC"/>
              <w:rPr>
                <w:rFonts w:cs="Arial"/>
                <w:lang w:eastAsia="en-GB"/>
              </w:rPr>
            </w:pPr>
            <w:r>
              <w:rPr>
                <w:rFonts w:cs="Arial"/>
                <w:lang w:eastAsia="en-GB"/>
              </w:rPr>
              <w:t>36000 – 36199</w:t>
            </w:r>
          </w:p>
        </w:tc>
      </w:tr>
      <w:tr w:rsidR="00643F89" w14:paraId="34801452"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77523CB4" w14:textId="77777777" w:rsidR="00643F89" w:rsidRDefault="00643F89">
            <w:pPr>
              <w:pStyle w:val="TAC"/>
              <w:rPr>
                <w:rFonts w:cs="Arial"/>
                <w:lang w:eastAsia="en-GB"/>
              </w:rPr>
            </w:pPr>
            <w:r>
              <w:rPr>
                <w:rFonts w:cs="Arial"/>
                <w:lang w:eastAsia="en-GB"/>
              </w:rPr>
              <w:t>34</w:t>
            </w:r>
          </w:p>
        </w:tc>
        <w:tc>
          <w:tcPr>
            <w:tcW w:w="1355" w:type="dxa"/>
            <w:tcBorders>
              <w:top w:val="single" w:sz="4" w:space="0" w:color="auto"/>
              <w:left w:val="single" w:sz="4" w:space="0" w:color="auto"/>
              <w:bottom w:val="single" w:sz="4" w:space="0" w:color="auto"/>
              <w:right w:val="single" w:sz="4" w:space="0" w:color="auto"/>
            </w:tcBorders>
            <w:hideMark/>
          </w:tcPr>
          <w:p w14:paraId="28EFCD9D" w14:textId="77777777" w:rsidR="00643F89" w:rsidRDefault="00643F89">
            <w:pPr>
              <w:pStyle w:val="TAR"/>
              <w:ind w:right="175"/>
              <w:rPr>
                <w:rFonts w:cs="Arial"/>
                <w:lang w:eastAsia="en-GB"/>
              </w:rPr>
            </w:pPr>
            <w:r>
              <w:rPr>
                <w:rFonts w:cs="Arial"/>
                <w:lang w:eastAsia="en-GB"/>
              </w:rPr>
              <w:t>2010</w:t>
            </w:r>
          </w:p>
        </w:tc>
        <w:tc>
          <w:tcPr>
            <w:tcW w:w="1244" w:type="dxa"/>
            <w:tcBorders>
              <w:top w:val="single" w:sz="4" w:space="0" w:color="auto"/>
              <w:left w:val="single" w:sz="4" w:space="0" w:color="auto"/>
              <w:bottom w:val="single" w:sz="4" w:space="0" w:color="auto"/>
              <w:right w:val="single" w:sz="4" w:space="0" w:color="auto"/>
            </w:tcBorders>
            <w:hideMark/>
          </w:tcPr>
          <w:p w14:paraId="12AFBC35" w14:textId="77777777" w:rsidR="00643F89" w:rsidRDefault="00643F89">
            <w:pPr>
              <w:pStyle w:val="TAR"/>
              <w:ind w:right="33"/>
              <w:rPr>
                <w:rFonts w:cs="Arial"/>
                <w:lang w:eastAsia="en-GB"/>
              </w:rPr>
            </w:pPr>
            <w:r>
              <w:rPr>
                <w:rFonts w:cs="Arial"/>
                <w:lang w:eastAsia="en-GB"/>
              </w:rPr>
              <w:t>36200</w:t>
            </w:r>
          </w:p>
        </w:tc>
        <w:tc>
          <w:tcPr>
            <w:tcW w:w="1571" w:type="dxa"/>
            <w:tcBorders>
              <w:top w:val="single" w:sz="4" w:space="0" w:color="auto"/>
              <w:left w:val="single" w:sz="4" w:space="0" w:color="auto"/>
              <w:bottom w:val="single" w:sz="4" w:space="0" w:color="auto"/>
              <w:right w:val="single" w:sz="4" w:space="0" w:color="auto"/>
            </w:tcBorders>
            <w:hideMark/>
          </w:tcPr>
          <w:p w14:paraId="7AD3EB42" w14:textId="77777777" w:rsidR="00643F89" w:rsidRDefault="00643F89">
            <w:pPr>
              <w:pStyle w:val="TAC"/>
              <w:rPr>
                <w:rFonts w:cs="Arial"/>
                <w:lang w:eastAsia="en-GB"/>
              </w:rPr>
            </w:pPr>
            <w:r>
              <w:rPr>
                <w:rFonts w:cs="Arial"/>
                <w:lang w:eastAsia="en-GB"/>
              </w:rPr>
              <w:t>36200 – 36349</w:t>
            </w:r>
          </w:p>
        </w:tc>
        <w:tc>
          <w:tcPr>
            <w:tcW w:w="1509" w:type="dxa"/>
            <w:gridSpan w:val="2"/>
            <w:tcBorders>
              <w:top w:val="single" w:sz="4" w:space="0" w:color="auto"/>
              <w:left w:val="single" w:sz="4" w:space="0" w:color="auto"/>
              <w:bottom w:val="single" w:sz="4" w:space="0" w:color="auto"/>
              <w:right w:val="single" w:sz="4" w:space="0" w:color="auto"/>
            </w:tcBorders>
            <w:hideMark/>
          </w:tcPr>
          <w:p w14:paraId="2EF5310C" w14:textId="77777777" w:rsidR="00643F89" w:rsidRDefault="00643F89">
            <w:pPr>
              <w:pStyle w:val="TAR"/>
              <w:ind w:right="290"/>
              <w:rPr>
                <w:rFonts w:cs="Arial"/>
                <w:lang w:eastAsia="en-GB"/>
              </w:rPr>
            </w:pPr>
            <w:r>
              <w:rPr>
                <w:rFonts w:cs="Arial"/>
                <w:lang w:eastAsia="en-GB"/>
              </w:rPr>
              <w:t>2010</w:t>
            </w:r>
          </w:p>
        </w:tc>
        <w:tc>
          <w:tcPr>
            <w:tcW w:w="1389" w:type="dxa"/>
            <w:tcBorders>
              <w:top w:val="single" w:sz="4" w:space="0" w:color="auto"/>
              <w:left w:val="single" w:sz="4" w:space="0" w:color="auto"/>
              <w:bottom w:val="single" w:sz="4" w:space="0" w:color="auto"/>
              <w:right w:val="single" w:sz="4" w:space="0" w:color="auto"/>
            </w:tcBorders>
            <w:hideMark/>
          </w:tcPr>
          <w:p w14:paraId="0F676CC2" w14:textId="77777777" w:rsidR="00643F89" w:rsidRDefault="00643F89">
            <w:pPr>
              <w:pStyle w:val="TAR"/>
              <w:ind w:right="176"/>
              <w:rPr>
                <w:rFonts w:cs="Arial"/>
                <w:lang w:eastAsia="en-GB"/>
              </w:rPr>
            </w:pPr>
            <w:r>
              <w:rPr>
                <w:rFonts w:cs="Arial"/>
                <w:lang w:eastAsia="en-GB"/>
              </w:rPr>
              <w:t>36200</w:t>
            </w:r>
          </w:p>
        </w:tc>
        <w:tc>
          <w:tcPr>
            <w:tcW w:w="1496" w:type="dxa"/>
            <w:gridSpan w:val="2"/>
            <w:tcBorders>
              <w:top w:val="single" w:sz="4" w:space="0" w:color="auto"/>
              <w:left w:val="single" w:sz="4" w:space="0" w:color="auto"/>
              <w:bottom w:val="single" w:sz="4" w:space="0" w:color="auto"/>
              <w:right w:val="single" w:sz="4" w:space="0" w:color="auto"/>
            </w:tcBorders>
            <w:hideMark/>
          </w:tcPr>
          <w:p w14:paraId="0DC40853" w14:textId="77777777" w:rsidR="00643F89" w:rsidRDefault="00643F89">
            <w:pPr>
              <w:pStyle w:val="TAC"/>
              <w:rPr>
                <w:rFonts w:cs="Arial"/>
                <w:lang w:eastAsia="en-GB"/>
              </w:rPr>
            </w:pPr>
            <w:r>
              <w:rPr>
                <w:rFonts w:cs="Arial"/>
                <w:lang w:eastAsia="en-GB"/>
              </w:rPr>
              <w:t>36200 – 36349</w:t>
            </w:r>
          </w:p>
        </w:tc>
      </w:tr>
      <w:tr w:rsidR="00643F89" w14:paraId="10730D3B"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30986229" w14:textId="77777777" w:rsidR="00643F89" w:rsidRDefault="00643F89">
            <w:pPr>
              <w:pStyle w:val="TAC"/>
              <w:rPr>
                <w:rFonts w:cs="Arial"/>
                <w:lang w:eastAsia="en-GB"/>
              </w:rPr>
            </w:pPr>
            <w:r>
              <w:rPr>
                <w:rFonts w:cs="Arial"/>
                <w:lang w:eastAsia="en-GB"/>
              </w:rPr>
              <w:t>35</w:t>
            </w:r>
          </w:p>
        </w:tc>
        <w:tc>
          <w:tcPr>
            <w:tcW w:w="1355" w:type="dxa"/>
            <w:tcBorders>
              <w:top w:val="single" w:sz="4" w:space="0" w:color="auto"/>
              <w:left w:val="single" w:sz="4" w:space="0" w:color="auto"/>
              <w:bottom w:val="single" w:sz="4" w:space="0" w:color="auto"/>
              <w:right w:val="single" w:sz="4" w:space="0" w:color="auto"/>
            </w:tcBorders>
            <w:hideMark/>
          </w:tcPr>
          <w:p w14:paraId="60FA8699" w14:textId="77777777" w:rsidR="00643F89" w:rsidRDefault="00643F89">
            <w:pPr>
              <w:pStyle w:val="TAR"/>
              <w:ind w:right="175"/>
              <w:rPr>
                <w:rFonts w:cs="Arial"/>
                <w:lang w:eastAsia="en-GB"/>
              </w:rPr>
            </w:pPr>
            <w:r>
              <w:rPr>
                <w:rFonts w:cs="Arial"/>
                <w:lang w:eastAsia="en-GB"/>
              </w:rPr>
              <w:t>1850</w:t>
            </w:r>
          </w:p>
        </w:tc>
        <w:tc>
          <w:tcPr>
            <w:tcW w:w="1244" w:type="dxa"/>
            <w:tcBorders>
              <w:top w:val="single" w:sz="4" w:space="0" w:color="auto"/>
              <w:left w:val="single" w:sz="4" w:space="0" w:color="auto"/>
              <w:bottom w:val="single" w:sz="4" w:space="0" w:color="auto"/>
              <w:right w:val="single" w:sz="4" w:space="0" w:color="auto"/>
            </w:tcBorders>
            <w:hideMark/>
          </w:tcPr>
          <w:p w14:paraId="060A9545" w14:textId="77777777" w:rsidR="00643F89" w:rsidRDefault="00643F89">
            <w:pPr>
              <w:pStyle w:val="TAR"/>
              <w:ind w:right="33"/>
              <w:rPr>
                <w:rFonts w:cs="Arial"/>
                <w:lang w:eastAsia="en-GB"/>
              </w:rPr>
            </w:pPr>
            <w:r>
              <w:rPr>
                <w:rFonts w:cs="Arial"/>
                <w:lang w:eastAsia="en-GB"/>
              </w:rPr>
              <w:t>36350</w:t>
            </w:r>
          </w:p>
        </w:tc>
        <w:tc>
          <w:tcPr>
            <w:tcW w:w="1571" w:type="dxa"/>
            <w:tcBorders>
              <w:top w:val="single" w:sz="4" w:space="0" w:color="auto"/>
              <w:left w:val="single" w:sz="4" w:space="0" w:color="auto"/>
              <w:bottom w:val="single" w:sz="4" w:space="0" w:color="auto"/>
              <w:right w:val="single" w:sz="4" w:space="0" w:color="auto"/>
            </w:tcBorders>
            <w:hideMark/>
          </w:tcPr>
          <w:p w14:paraId="5F0D2AF1" w14:textId="77777777" w:rsidR="00643F89" w:rsidRDefault="00643F89">
            <w:pPr>
              <w:pStyle w:val="TAC"/>
              <w:rPr>
                <w:rFonts w:cs="Arial"/>
                <w:lang w:eastAsia="en-GB"/>
              </w:rPr>
            </w:pPr>
            <w:r>
              <w:rPr>
                <w:rFonts w:cs="Arial"/>
                <w:lang w:eastAsia="en-GB"/>
              </w:rPr>
              <w:t>36350 – 36949</w:t>
            </w:r>
          </w:p>
        </w:tc>
        <w:tc>
          <w:tcPr>
            <w:tcW w:w="1509" w:type="dxa"/>
            <w:gridSpan w:val="2"/>
            <w:tcBorders>
              <w:top w:val="single" w:sz="4" w:space="0" w:color="auto"/>
              <w:left w:val="single" w:sz="4" w:space="0" w:color="auto"/>
              <w:bottom w:val="single" w:sz="4" w:space="0" w:color="auto"/>
              <w:right w:val="single" w:sz="4" w:space="0" w:color="auto"/>
            </w:tcBorders>
            <w:hideMark/>
          </w:tcPr>
          <w:p w14:paraId="17354635" w14:textId="77777777" w:rsidR="00643F89" w:rsidRDefault="00643F89">
            <w:pPr>
              <w:pStyle w:val="TAR"/>
              <w:ind w:right="290"/>
              <w:rPr>
                <w:rFonts w:cs="Arial"/>
                <w:lang w:eastAsia="en-GB"/>
              </w:rPr>
            </w:pPr>
            <w:r>
              <w:rPr>
                <w:rFonts w:cs="Arial"/>
                <w:lang w:eastAsia="en-GB"/>
              </w:rPr>
              <w:t>1850</w:t>
            </w:r>
          </w:p>
        </w:tc>
        <w:tc>
          <w:tcPr>
            <w:tcW w:w="1389" w:type="dxa"/>
            <w:tcBorders>
              <w:top w:val="single" w:sz="4" w:space="0" w:color="auto"/>
              <w:left w:val="single" w:sz="4" w:space="0" w:color="auto"/>
              <w:bottom w:val="single" w:sz="4" w:space="0" w:color="auto"/>
              <w:right w:val="single" w:sz="4" w:space="0" w:color="auto"/>
            </w:tcBorders>
            <w:hideMark/>
          </w:tcPr>
          <w:p w14:paraId="71D30CE2" w14:textId="77777777" w:rsidR="00643F89" w:rsidRDefault="00643F89">
            <w:pPr>
              <w:pStyle w:val="TAR"/>
              <w:ind w:right="176"/>
              <w:rPr>
                <w:rFonts w:cs="Arial"/>
                <w:lang w:eastAsia="en-GB"/>
              </w:rPr>
            </w:pPr>
            <w:r>
              <w:rPr>
                <w:rFonts w:cs="Arial"/>
                <w:lang w:eastAsia="en-GB"/>
              </w:rPr>
              <w:t>36350</w:t>
            </w:r>
          </w:p>
        </w:tc>
        <w:tc>
          <w:tcPr>
            <w:tcW w:w="1496" w:type="dxa"/>
            <w:gridSpan w:val="2"/>
            <w:tcBorders>
              <w:top w:val="single" w:sz="4" w:space="0" w:color="auto"/>
              <w:left w:val="single" w:sz="4" w:space="0" w:color="auto"/>
              <w:bottom w:val="single" w:sz="4" w:space="0" w:color="auto"/>
              <w:right w:val="single" w:sz="4" w:space="0" w:color="auto"/>
            </w:tcBorders>
            <w:hideMark/>
          </w:tcPr>
          <w:p w14:paraId="48A22BB1" w14:textId="77777777" w:rsidR="00643F89" w:rsidRDefault="00643F89">
            <w:pPr>
              <w:pStyle w:val="TAC"/>
              <w:rPr>
                <w:rFonts w:cs="Arial"/>
                <w:lang w:eastAsia="en-GB"/>
              </w:rPr>
            </w:pPr>
            <w:r>
              <w:rPr>
                <w:rFonts w:cs="Arial"/>
                <w:lang w:eastAsia="en-GB"/>
              </w:rPr>
              <w:t>36350 – 36949</w:t>
            </w:r>
          </w:p>
        </w:tc>
      </w:tr>
      <w:tr w:rsidR="00643F89" w14:paraId="41605C0F"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28CF4170" w14:textId="77777777" w:rsidR="00643F89" w:rsidRDefault="00643F89">
            <w:pPr>
              <w:pStyle w:val="TAC"/>
              <w:rPr>
                <w:rFonts w:cs="Arial"/>
                <w:lang w:eastAsia="en-GB"/>
              </w:rPr>
            </w:pPr>
            <w:r>
              <w:rPr>
                <w:rFonts w:cs="Arial"/>
                <w:lang w:eastAsia="en-GB"/>
              </w:rPr>
              <w:t>36</w:t>
            </w:r>
          </w:p>
        </w:tc>
        <w:tc>
          <w:tcPr>
            <w:tcW w:w="1355" w:type="dxa"/>
            <w:tcBorders>
              <w:top w:val="single" w:sz="4" w:space="0" w:color="auto"/>
              <w:left w:val="single" w:sz="4" w:space="0" w:color="auto"/>
              <w:bottom w:val="single" w:sz="4" w:space="0" w:color="auto"/>
              <w:right w:val="single" w:sz="4" w:space="0" w:color="auto"/>
            </w:tcBorders>
            <w:hideMark/>
          </w:tcPr>
          <w:p w14:paraId="320E3796" w14:textId="77777777" w:rsidR="00643F89" w:rsidRDefault="00643F89">
            <w:pPr>
              <w:pStyle w:val="TAR"/>
              <w:ind w:right="175"/>
              <w:rPr>
                <w:rFonts w:cs="Arial"/>
                <w:lang w:eastAsia="en-GB"/>
              </w:rPr>
            </w:pPr>
            <w:r>
              <w:rPr>
                <w:rFonts w:cs="Arial"/>
                <w:lang w:eastAsia="en-GB"/>
              </w:rPr>
              <w:t>1930</w:t>
            </w:r>
          </w:p>
        </w:tc>
        <w:tc>
          <w:tcPr>
            <w:tcW w:w="1244" w:type="dxa"/>
            <w:tcBorders>
              <w:top w:val="single" w:sz="4" w:space="0" w:color="auto"/>
              <w:left w:val="single" w:sz="4" w:space="0" w:color="auto"/>
              <w:bottom w:val="single" w:sz="4" w:space="0" w:color="auto"/>
              <w:right w:val="single" w:sz="4" w:space="0" w:color="auto"/>
            </w:tcBorders>
            <w:hideMark/>
          </w:tcPr>
          <w:p w14:paraId="66773D6C" w14:textId="77777777" w:rsidR="00643F89" w:rsidRDefault="00643F89">
            <w:pPr>
              <w:pStyle w:val="TAR"/>
              <w:ind w:right="33"/>
              <w:rPr>
                <w:rFonts w:cs="Arial"/>
                <w:lang w:eastAsia="en-GB"/>
              </w:rPr>
            </w:pPr>
            <w:r>
              <w:rPr>
                <w:rFonts w:cs="Arial"/>
                <w:lang w:eastAsia="en-GB"/>
              </w:rPr>
              <w:t>36950</w:t>
            </w:r>
          </w:p>
        </w:tc>
        <w:tc>
          <w:tcPr>
            <w:tcW w:w="1571" w:type="dxa"/>
            <w:tcBorders>
              <w:top w:val="single" w:sz="4" w:space="0" w:color="auto"/>
              <w:left w:val="single" w:sz="4" w:space="0" w:color="auto"/>
              <w:bottom w:val="single" w:sz="4" w:space="0" w:color="auto"/>
              <w:right w:val="single" w:sz="4" w:space="0" w:color="auto"/>
            </w:tcBorders>
            <w:hideMark/>
          </w:tcPr>
          <w:p w14:paraId="077C4077" w14:textId="77777777" w:rsidR="00643F89" w:rsidRDefault="00643F89">
            <w:pPr>
              <w:pStyle w:val="TAC"/>
              <w:rPr>
                <w:rFonts w:cs="Arial"/>
                <w:lang w:eastAsia="en-GB"/>
              </w:rPr>
            </w:pPr>
            <w:r>
              <w:rPr>
                <w:rFonts w:cs="Arial"/>
                <w:lang w:eastAsia="en-GB"/>
              </w:rPr>
              <w:t>36950 – 37549</w:t>
            </w:r>
          </w:p>
        </w:tc>
        <w:tc>
          <w:tcPr>
            <w:tcW w:w="1509" w:type="dxa"/>
            <w:gridSpan w:val="2"/>
            <w:tcBorders>
              <w:top w:val="single" w:sz="4" w:space="0" w:color="auto"/>
              <w:left w:val="single" w:sz="4" w:space="0" w:color="auto"/>
              <w:bottom w:val="single" w:sz="4" w:space="0" w:color="auto"/>
              <w:right w:val="single" w:sz="4" w:space="0" w:color="auto"/>
            </w:tcBorders>
            <w:hideMark/>
          </w:tcPr>
          <w:p w14:paraId="44C1BBBE" w14:textId="77777777" w:rsidR="00643F89" w:rsidRDefault="00643F89">
            <w:pPr>
              <w:pStyle w:val="TAR"/>
              <w:ind w:right="290"/>
              <w:rPr>
                <w:rFonts w:cs="Arial"/>
                <w:lang w:eastAsia="en-GB"/>
              </w:rPr>
            </w:pPr>
            <w:r>
              <w:rPr>
                <w:rFonts w:cs="Arial"/>
                <w:lang w:eastAsia="en-GB"/>
              </w:rPr>
              <w:t>1930</w:t>
            </w:r>
          </w:p>
        </w:tc>
        <w:tc>
          <w:tcPr>
            <w:tcW w:w="1389" w:type="dxa"/>
            <w:tcBorders>
              <w:top w:val="single" w:sz="4" w:space="0" w:color="auto"/>
              <w:left w:val="single" w:sz="4" w:space="0" w:color="auto"/>
              <w:bottom w:val="single" w:sz="4" w:space="0" w:color="auto"/>
              <w:right w:val="single" w:sz="4" w:space="0" w:color="auto"/>
            </w:tcBorders>
            <w:hideMark/>
          </w:tcPr>
          <w:p w14:paraId="574C4FCC" w14:textId="77777777" w:rsidR="00643F89" w:rsidRDefault="00643F89">
            <w:pPr>
              <w:pStyle w:val="TAR"/>
              <w:ind w:right="176"/>
              <w:rPr>
                <w:rFonts w:cs="Arial"/>
                <w:lang w:eastAsia="en-GB"/>
              </w:rPr>
            </w:pPr>
            <w:r>
              <w:rPr>
                <w:rFonts w:cs="Arial"/>
                <w:lang w:eastAsia="en-GB"/>
              </w:rPr>
              <w:t>36950</w:t>
            </w:r>
          </w:p>
        </w:tc>
        <w:tc>
          <w:tcPr>
            <w:tcW w:w="1496" w:type="dxa"/>
            <w:gridSpan w:val="2"/>
            <w:tcBorders>
              <w:top w:val="single" w:sz="4" w:space="0" w:color="auto"/>
              <w:left w:val="single" w:sz="4" w:space="0" w:color="auto"/>
              <w:bottom w:val="single" w:sz="4" w:space="0" w:color="auto"/>
              <w:right w:val="single" w:sz="4" w:space="0" w:color="auto"/>
            </w:tcBorders>
            <w:hideMark/>
          </w:tcPr>
          <w:p w14:paraId="259E34E8" w14:textId="77777777" w:rsidR="00643F89" w:rsidRDefault="00643F89">
            <w:pPr>
              <w:pStyle w:val="TAC"/>
              <w:rPr>
                <w:rFonts w:cs="Arial"/>
                <w:lang w:eastAsia="en-GB"/>
              </w:rPr>
            </w:pPr>
            <w:r>
              <w:rPr>
                <w:rFonts w:cs="Arial"/>
                <w:lang w:eastAsia="en-GB"/>
              </w:rPr>
              <w:t>36950 – 37549</w:t>
            </w:r>
          </w:p>
        </w:tc>
      </w:tr>
      <w:tr w:rsidR="00643F89" w14:paraId="1EF5C0A0"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28B872A2" w14:textId="77777777" w:rsidR="00643F89" w:rsidRDefault="00643F89">
            <w:pPr>
              <w:pStyle w:val="TAC"/>
              <w:rPr>
                <w:rFonts w:cs="Arial"/>
                <w:lang w:eastAsia="en-GB"/>
              </w:rPr>
            </w:pPr>
            <w:r>
              <w:rPr>
                <w:rFonts w:cs="Arial"/>
                <w:lang w:eastAsia="en-GB"/>
              </w:rPr>
              <w:t>37</w:t>
            </w:r>
          </w:p>
        </w:tc>
        <w:tc>
          <w:tcPr>
            <w:tcW w:w="1355" w:type="dxa"/>
            <w:tcBorders>
              <w:top w:val="single" w:sz="4" w:space="0" w:color="auto"/>
              <w:left w:val="single" w:sz="4" w:space="0" w:color="auto"/>
              <w:bottom w:val="single" w:sz="4" w:space="0" w:color="auto"/>
              <w:right w:val="single" w:sz="4" w:space="0" w:color="auto"/>
            </w:tcBorders>
            <w:hideMark/>
          </w:tcPr>
          <w:p w14:paraId="471279C2" w14:textId="77777777" w:rsidR="00643F89" w:rsidRDefault="00643F89">
            <w:pPr>
              <w:pStyle w:val="TAR"/>
              <w:ind w:right="175"/>
              <w:rPr>
                <w:rFonts w:cs="Arial"/>
                <w:lang w:eastAsia="en-GB"/>
              </w:rPr>
            </w:pPr>
            <w:r>
              <w:rPr>
                <w:rFonts w:cs="Arial"/>
                <w:lang w:eastAsia="en-GB"/>
              </w:rPr>
              <w:t>1910</w:t>
            </w:r>
          </w:p>
        </w:tc>
        <w:tc>
          <w:tcPr>
            <w:tcW w:w="1244" w:type="dxa"/>
            <w:tcBorders>
              <w:top w:val="single" w:sz="4" w:space="0" w:color="auto"/>
              <w:left w:val="single" w:sz="4" w:space="0" w:color="auto"/>
              <w:bottom w:val="single" w:sz="4" w:space="0" w:color="auto"/>
              <w:right w:val="single" w:sz="4" w:space="0" w:color="auto"/>
            </w:tcBorders>
            <w:hideMark/>
          </w:tcPr>
          <w:p w14:paraId="2AD5D734" w14:textId="77777777" w:rsidR="00643F89" w:rsidRDefault="00643F89">
            <w:pPr>
              <w:pStyle w:val="TAR"/>
              <w:ind w:right="33"/>
              <w:rPr>
                <w:rFonts w:cs="Arial"/>
                <w:lang w:eastAsia="en-GB"/>
              </w:rPr>
            </w:pPr>
            <w:r>
              <w:rPr>
                <w:rFonts w:cs="Arial"/>
                <w:lang w:eastAsia="en-GB"/>
              </w:rPr>
              <w:t>37550</w:t>
            </w:r>
          </w:p>
        </w:tc>
        <w:tc>
          <w:tcPr>
            <w:tcW w:w="1571" w:type="dxa"/>
            <w:tcBorders>
              <w:top w:val="single" w:sz="4" w:space="0" w:color="auto"/>
              <w:left w:val="single" w:sz="4" w:space="0" w:color="auto"/>
              <w:bottom w:val="single" w:sz="4" w:space="0" w:color="auto"/>
              <w:right w:val="single" w:sz="4" w:space="0" w:color="auto"/>
            </w:tcBorders>
            <w:hideMark/>
          </w:tcPr>
          <w:p w14:paraId="68ADA38E" w14:textId="77777777" w:rsidR="00643F89" w:rsidRDefault="00643F89">
            <w:pPr>
              <w:pStyle w:val="TAC"/>
              <w:rPr>
                <w:rFonts w:cs="Arial"/>
                <w:lang w:eastAsia="en-GB"/>
              </w:rPr>
            </w:pPr>
            <w:r>
              <w:rPr>
                <w:rFonts w:cs="Arial"/>
                <w:lang w:eastAsia="en-GB"/>
              </w:rPr>
              <w:t>37550 – 37749</w:t>
            </w:r>
          </w:p>
        </w:tc>
        <w:tc>
          <w:tcPr>
            <w:tcW w:w="1509" w:type="dxa"/>
            <w:gridSpan w:val="2"/>
            <w:tcBorders>
              <w:top w:val="single" w:sz="4" w:space="0" w:color="auto"/>
              <w:left w:val="single" w:sz="4" w:space="0" w:color="auto"/>
              <w:bottom w:val="single" w:sz="4" w:space="0" w:color="auto"/>
              <w:right w:val="single" w:sz="4" w:space="0" w:color="auto"/>
            </w:tcBorders>
            <w:hideMark/>
          </w:tcPr>
          <w:p w14:paraId="68686B3B" w14:textId="77777777" w:rsidR="00643F89" w:rsidRDefault="00643F89">
            <w:pPr>
              <w:pStyle w:val="TAR"/>
              <w:ind w:right="290"/>
              <w:rPr>
                <w:rFonts w:cs="Arial"/>
                <w:lang w:eastAsia="en-GB"/>
              </w:rPr>
            </w:pPr>
            <w:r>
              <w:rPr>
                <w:rFonts w:cs="Arial"/>
                <w:lang w:eastAsia="en-GB"/>
              </w:rPr>
              <w:t>1910</w:t>
            </w:r>
          </w:p>
        </w:tc>
        <w:tc>
          <w:tcPr>
            <w:tcW w:w="1389" w:type="dxa"/>
            <w:tcBorders>
              <w:top w:val="single" w:sz="4" w:space="0" w:color="auto"/>
              <w:left w:val="single" w:sz="4" w:space="0" w:color="auto"/>
              <w:bottom w:val="single" w:sz="4" w:space="0" w:color="auto"/>
              <w:right w:val="single" w:sz="4" w:space="0" w:color="auto"/>
            </w:tcBorders>
            <w:hideMark/>
          </w:tcPr>
          <w:p w14:paraId="08E69ED0" w14:textId="77777777" w:rsidR="00643F89" w:rsidRDefault="00643F89">
            <w:pPr>
              <w:pStyle w:val="TAR"/>
              <w:ind w:right="176"/>
              <w:rPr>
                <w:rFonts w:cs="Arial"/>
                <w:lang w:eastAsia="en-GB"/>
              </w:rPr>
            </w:pPr>
            <w:r>
              <w:rPr>
                <w:rFonts w:cs="Arial"/>
                <w:lang w:eastAsia="en-GB"/>
              </w:rPr>
              <w:t>37550</w:t>
            </w:r>
          </w:p>
        </w:tc>
        <w:tc>
          <w:tcPr>
            <w:tcW w:w="1496" w:type="dxa"/>
            <w:gridSpan w:val="2"/>
            <w:tcBorders>
              <w:top w:val="single" w:sz="4" w:space="0" w:color="auto"/>
              <w:left w:val="single" w:sz="4" w:space="0" w:color="auto"/>
              <w:bottom w:val="single" w:sz="4" w:space="0" w:color="auto"/>
              <w:right w:val="single" w:sz="4" w:space="0" w:color="auto"/>
            </w:tcBorders>
            <w:hideMark/>
          </w:tcPr>
          <w:p w14:paraId="12674604" w14:textId="77777777" w:rsidR="00643F89" w:rsidRDefault="00643F89">
            <w:pPr>
              <w:pStyle w:val="TAC"/>
              <w:rPr>
                <w:rFonts w:cs="Arial"/>
                <w:lang w:eastAsia="en-GB"/>
              </w:rPr>
            </w:pPr>
            <w:r>
              <w:rPr>
                <w:rFonts w:cs="Arial"/>
                <w:lang w:eastAsia="en-GB"/>
              </w:rPr>
              <w:t>37550 – 37749</w:t>
            </w:r>
          </w:p>
        </w:tc>
      </w:tr>
      <w:tr w:rsidR="00643F89" w14:paraId="46A33C9C"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54EB844E" w14:textId="77777777" w:rsidR="00643F89" w:rsidRDefault="00643F89">
            <w:pPr>
              <w:pStyle w:val="TAC"/>
              <w:rPr>
                <w:rFonts w:cs="Arial"/>
                <w:lang w:eastAsia="en-GB"/>
              </w:rPr>
            </w:pPr>
            <w:r>
              <w:rPr>
                <w:rFonts w:cs="Arial"/>
                <w:lang w:eastAsia="en-GB"/>
              </w:rPr>
              <w:t>38</w:t>
            </w:r>
          </w:p>
        </w:tc>
        <w:tc>
          <w:tcPr>
            <w:tcW w:w="1355" w:type="dxa"/>
            <w:tcBorders>
              <w:top w:val="single" w:sz="4" w:space="0" w:color="auto"/>
              <w:left w:val="single" w:sz="4" w:space="0" w:color="auto"/>
              <w:bottom w:val="single" w:sz="4" w:space="0" w:color="auto"/>
              <w:right w:val="single" w:sz="4" w:space="0" w:color="auto"/>
            </w:tcBorders>
            <w:hideMark/>
          </w:tcPr>
          <w:p w14:paraId="6A3F776E" w14:textId="77777777" w:rsidR="00643F89" w:rsidRDefault="00643F89">
            <w:pPr>
              <w:pStyle w:val="TAR"/>
              <w:ind w:right="175"/>
              <w:rPr>
                <w:rFonts w:cs="Arial"/>
                <w:lang w:eastAsia="en-GB"/>
              </w:rPr>
            </w:pPr>
            <w:r>
              <w:rPr>
                <w:rFonts w:cs="Arial"/>
                <w:lang w:eastAsia="en-GB"/>
              </w:rPr>
              <w:t>2570</w:t>
            </w:r>
          </w:p>
        </w:tc>
        <w:tc>
          <w:tcPr>
            <w:tcW w:w="1244" w:type="dxa"/>
            <w:tcBorders>
              <w:top w:val="single" w:sz="4" w:space="0" w:color="auto"/>
              <w:left w:val="single" w:sz="4" w:space="0" w:color="auto"/>
              <w:bottom w:val="single" w:sz="4" w:space="0" w:color="auto"/>
              <w:right w:val="single" w:sz="4" w:space="0" w:color="auto"/>
            </w:tcBorders>
            <w:hideMark/>
          </w:tcPr>
          <w:p w14:paraId="1FD5A1A9" w14:textId="77777777" w:rsidR="00643F89" w:rsidRDefault="00643F89">
            <w:pPr>
              <w:pStyle w:val="TAR"/>
              <w:ind w:right="33"/>
              <w:rPr>
                <w:rFonts w:cs="Arial"/>
                <w:lang w:eastAsia="en-GB"/>
              </w:rPr>
            </w:pPr>
            <w:r>
              <w:rPr>
                <w:rFonts w:cs="Arial"/>
                <w:lang w:eastAsia="en-GB"/>
              </w:rPr>
              <w:t>37750</w:t>
            </w:r>
          </w:p>
        </w:tc>
        <w:tc>
          <w:tcPr>
            <w:tcW w:w="1571" w:type="dxa"/>
            <w:tcBorders>
              <w:top w:val="single" w:sz="4" w:space="0" w:color="auto"/>
              <w:left w:val="single" w:sz="4" w:space="0" w:color="auto"/>
              <w:bottom w:val="single" w:sz="4" w:space="0" w:color="auto"/>
              <w:right w:val="single" w:sz="4" w:space="0" w:color="auto"/>
            </w:tcBorders>
            <w:hideMark/>
          </w:tcPr>
          <w:p w14:paraId="61A79D0B" w14:textId="77777777" w:rsidR="00643F89" w:rsidRDefault="00643F89">
            <w:pPr>
              <w:pStyle w:val="TAC"/>
              <w:rPr>
                <w:rFonts w:cs="Arial"/>
                <w:lang w:eastAsia="en-GB"/>
              </w:rPr>
            </w:pPr>
            <w:r>
              <w:rPr>
                <w:rFonts w:cs="Arial"/>
                <w:lang w:eastAsia="en-GB"/>
              </w:rPr>
              <w:t>37750 – 38249</w:t>
            </w:r>
          </w:p>
        </w:tc>
        <w:tc>
          <w:tcPr>
            <w:tcW w:w="1509" w:type="dxa"/>
            <w:gridSpan w:val="2"/>
            <w:tcBorders>
              <w:top w:val="single" w:sz="4" w:space="0" w:color="auto"/>
              <w:left w:val="single" w:sz="4" w:space="0" w:color="auto"/>
              <w:bottom w:val="single" w:sz="4" w:space="0" w:color="auto"/>
              <w:right w:val="single" w:sz="4" w:space="0" w:color="auto"/>
            </w:tcBorders>
            <w:hideMark/>
          </w:tcPr>
          <w:p w14:paraId="7640A83A" w14:textId="77777777" w:rsidR="00643F89" w:rsidRDefault="00643F89">
            <w:pPr>
              <w:pStyle w:val="TAR"/>
              <w:ind w:right="290"/>
              <w:rPr>
                <w:rFonts w:cs="Arial"/>
                <w:lang w:eastAsia="en-GB"/>
              </w:rPr>
            </w:pPr>
            <w:r>
              <w:rPr>
                <w:rFonts w:cs="Arial"/>
                <w:lang w:eastAsia="en-GB"/>
              </w:rPr>
              <w:t>2570</w:t>
            </w:r>
          </w:p>
        </w:tc>
        <w:tc>
          <w:tcPr>
            <w:tcW w:w="1389" w:type="dxa"/>
            <w:tcBorders>
              <w:top w:val="single" w:sz="4" w:space="0" w:color="auto"/>
              <w:left w:val="single" w:sz="4" w:space="0" w:color="auto"/>
              <w:bottom w:val="single" w:sz="4" w:space="0" w:color="auto"/>
              <w:right w:val="single" w:sz="4" w:space="0" w:color="auto"/>
            </w:tcBorders>
            <w:hideMark/>
          </w:tcPr>
          <w:p w14:paraId="2982B53A" w14:textId="77777777" w:rsidR="00643F89" w:rsidRDefault="00643F89">
            <w:pPr>
              <w:pStyle w:val="TAR"/>
              <w:ind w:right="176"/>
              <w:rPr>
                <w:rFonts w:cs="Arial"/>
                <w:lang w:eastAsia="en-GB"/>
              </w:rPr>
            </w:pPr>
            <w:r>
              <w:rPr>
                <w:rFonts w:cs="Arial"/>
                <w:lang w:eastAsia="en-GB"/>
              </w:rPr>
              <w:t>37750</w:t>
            </w:r>
          </w:p>
        </w:tc>
        <w:tc>
          <w:tcPr>
            <w:tcW w:w="1496" w:type="dxa"/>
            <w:gridSpan w:val="2"/>
            <w:tcBorders>
              <w:top w:val="single" w:sz="4" w:space="0" w:color="auto"/>
              <w:left w:val="single" w:sz="4" w:space="0" w:color="auto"/>
              <w:bottom w:val="single" w:sz="4" w:space="0" w:color="auto"/>
              <w:right w:val="single" w:sz="4" w:space="0" w:color="auto"/>
            </w:tcBorders>
            <w:hideMark/>
          </w:tcPr>
          <w:p w14:paraId="166F4B2A" w14:textId="77777777" w:rsidR="00643F89" w:rsidRDefault="00643F89">
            <w:pPr>
              <w:pStyle w:val="TAC"/>
              <w:rPr>
                <w:rFonts w:cs="Arial"/>
                <w:lang w:eastAsia="en-GB"/>
              </w:rPr>
            </w:pPr>
            <w:r>
              <w:rPr>
                <w:rFonts w:cs="Arial"/>
                <w:lang w:eastAsia="en-GB"/>
              </w:rPr>
              <w:t>37750 – 38249</w:t>
            </w:r>
          </w:p>
        </w:tc>
      </w:tr>
      <w:tr w:rsidR="00643F89" w14:paraId="74824680"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7F5908E8" w14:textId="77777777" w:rsidR="00643F89" w:rsidRDefault="00643F89">
            <w:pPr>
              <w:pStyle w:val="TAC"/>
              <w:rPr>
                <w:rFonts w:cs="Arial"/>
                <w:lang w:eastAsia="en-GB"/>
              </w:rPr>
            </w:pPr>
            <w:r>
              <w:rPr>
                <w:rFonts w:cs="Arial"/>
                <w:lang w:eastAsia="en-GB"/>
              </w:rPr>
              <w:t>39</w:t>
            </w:r>
          </w:p>
        </w:tc>
        <w:tc>
          <w:tcPr>
            <w:tcW w:w="1355" w:type="dxa"/>
            <w:tcBorders>
              <w:top w:val="single" w:sz="4" w:space="0" w:color="auto"/>
              <w:left w:val="single" w:sz="4" w:space="0" w:color="auto"/>
              <w:bottom w:val="single" w:sz="4" w:space="0" w:color="auto"/>
              <w:right w:val="single" w:sz="4" w:space="0" w:color="auto"/>
            </w:tcBorders>
            <w:hideMark/>
          </w:tcPr>
          <w:p w14:paraId="15B79D20" w14:textId="77777777" w:rsidR="00643F89" w:rsidRDefault="00643F89">
            <w:pPr>
              <w:pStyle w:val="TAR"/>
              <w:ind w:right="175"/>
              <w:rPr>
                <w:rFonts w:cs="Arial"/>
                <w:lang w:eastAsia="en-GB"/>
              </w:rPr>
            </w:pPr>
            <w:r>
              <w:rPr>
                <w:rFonts w:cs="Arial"/>
                <w:lang w:eastAsia="en-GB"/>
              </w:rPr>
              <w:t>1880</w:t>
            </w:r>
          </w:p>
        </w:tc>
        <w:tc>
          <w:tcPr>
            <w:tcW w:w="1244" w:type="dxa"/>
            <w:tcBorders>
              <w:top w:val="single" w:sz="4" w:space="0" w:color="auto"/>
              <w:left w:val="single" w:sz="4" w:space="0" w:color="auto"/>
              <w:bottom w:val="single" w:sz="4" w:space="0" w:color="auto"/>
              <w:right w:val="single" w:sz="4" w:space="0" w:color="auto"/>
            </w:tcBorders>
            <w:hideMark/>
          </w:tcPr>
          <w:p w14:paraId="40139D61" w14:textId="77777777" w:rsidR="00643F89" w:rsidRDefault="00643F89">
            <w:pPr>
              <w:pStyle w:val="TAR"/>
              <w:ind w:right="33"/>
              <w:rPr>
                <w:rFonts w:cs="Arial"/>
                <w:lang w:eastAsia="en-GB"/>
              </w:rPr>
            </w:pPr>
            <w:r>
              <w:rPr>
                <w:rFonts w:cs="Arial"/>
                <w:lang w:eastAsia="en-GB"/>
              </w:rPr>
              <w:t>38250</w:t>
            </w:r>
          </w:p>
        </w:tc>
        <w:tc>
          <w:tcPr>
            <w:tcW w:w="1571" w:type="dxa"/>
            <w:tcBorders>
              <w:top w:val="single" w:sz="4" w:space="0" w:color="auto"/>
              <w:left w:val="single" w:sz="4" w:space="0" w:color="auto"/>
              <w:bottom w:val="single" w:sz="4" w:space="0" w:color="auto"/>
              <w:right w:val="single" w:sz="4" w:space="0" w:color="auto"/>
            </w:tcBorders>
            <w:hideMark/>
          </w:tcPr>
          <w:p w14:paraId="4B897A63" w14:textId="77777777" w:rsidR="00643F89" w:rsidRDefault="00643F89">
            <w:pPr>
              <w:pStyle w:val="TAC"/>
              <w:rPr>
                <w:rFonts w:cs="Arial"/>
                <w:lang w:eastAsia="en-GB"/>
              </w:rPr>
            </w:pPr>
            <w:r>
              <w:rPr>
                <w:rFonts w:cs="Arial"/>
                <w:lang w:eastAsia="en-GB"/>
              </w:rPr>
              <w:t>38250 – 38649</w:t>
            </w:r>
          </w:p>
        </w:tc>
        <w:tc>
          <w:tcPr>
            <w:tcW w:w="1509" w:type="dxa"/>
            <w:gridSpan w:val="2"/>
            <w:tcBorders>
              <w:top w:val="single" w:sz="4" w:space="0" w:color="auto"/>
              <w:left w:val="single" w:sz="4" w:space="0" w:color="auto"/>
              <w:bottom w:val="single" w:sz="4" w:space="0" w:color="auto"/>
              <w:right w:val="single" w:sz="4" w:space="0" w:color="auto"/>
            </w:tcBorders>
            <w:hideMark/>
          </w:tcPr>
          <w:p w14:paraId="7429143C" w14:textId="77777777" w:rsidR="00643F89" w:rsidRDefault="00643F89">
            <w:pPr>
              <w:pStyle w:val="TAR"/>
              <w:ind w:right="290"/>
              <w:rPr>
                <w:rFonts w:cs="Arial"/>
                <w:lang w:eastAsia="en-GB"/>
              </w:rPr>
            </w:pPr>
            <w:r>
              <w:rPr>
                <w:rFonts w:cs="Arial"/>
                <w:lang w:eastAsia="en-GB"/>
              </w:rPr>
              <w:t>1880</w:t>
            </w:r>
          </w:p>
        </w:tc>
        <w:tc>
          <w:tcPr>
            <w:tcW w:w="1389" w:type="dxa"/>
            <w:tcBorders>
              <w:top w:val="single" w:sz="4" w:space="0" w:color="auto"/>
              <w:left w:val="single" w:sz="4" w:space="0" w:color="auto"/>
              <w:bottom w:val="single" w:sz="4" w:space="0" w:color="auto"/>
              <w:right w:val="single" w:sz="4" w:space="0" w:color="auto"/>
            </w:tcBorders>
            <w:hideMark/>
          </w:tcPr>
          <w:p w14:paraId="66FA2DB1" w14:textId="77777777" w:rsidR="00643F89" w:rsidRDefault="00643F89">
            <w:pPr>
              <w:pStyle w:val="TAR"/>
              <w:ind w:right="176"/>
              <w:rPr>
                <w:rFonts w:cs="Arial"/>
                <w:lang w:eastAsia="en-GB"/>
              </w:rPr>
            </w:pPr>
            <w:r>
              <w:rPr>
                <w:rFonts w:cs="Arial"/>
                <w:lang w:eastAsia="en-GB"/>
              </w:rPr>
              <w:t>38250</w:t>
            </w:r>
          </w:p>
        </w:tc>
        <w:tc>
          <w:tcPr>
            <w:tcW w:w="1496" w:type="dxa"/>
            <w:gridSpan w:val="2"/>
            <w:tcBorders>
              <w:top w:val="single" w:sz="4" w:space="0" w:color="auto"/>
              <w:left w:val="single" w:sz="4" w:space="0" w:color="auto"/>
              <w:bottom w:val="single" w:sz="4" w:space="0" w:color="auto"/>
              <w:right w:val="single" w:sz="4" w:space="0" w:color="auto"/>
            </w:tcBorders>
            <w:hideMark/>
          </w:tcPr>
          <w:p w14:paraId="26B7CEB9" w14:textId="77777777" w:rsidR="00643F89" w:rsidRDefault="00643F89">
            <w:pPr>
              <w:pStyle w:val="TAC"/>
              <w:rPr>
                <w:rFonts w:cs="Arial"/>
                <w:lang w:eastAsia="en-GB"/>
              </w:rPr>
            </w:pPr>
            <w:r>
              <w:rPr>
                <w:rFonts w:cs="Arial"/>
                <w:lang w:eastAsia="en-GB"/>
              </w:rPr>
              <w:t>38250 – 38649</w:t>
            </w:r>
          </w:p>
        </w:tc>
      </w:tr>
      <w:tr w:rsidR="00643F89" w14:paraId="2E34B81C"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44D79EA7" w14:textId="77777777" w:rsidR="00643F89" w:rsidRDefault="00643F89">
            <w:pPr>
              <w:pStyle w:val="TAC"/>
              <w:rPr>
                <w:rFonts w:cs="Arial"/>
                <w:lang w:eastAsia="en-GB"/>
              </w:rPr>
            </w:pPr>
            <w:r>
              <w:rPr>
                <w:rFonts w:cs="Arial"/>
                <w:lang w:eastAsia="en-GB"/>
              </w:rPr>
              <w:t>40</w:t>
            </w:r>
          </w:p>
        </w:tc>
        <w:tc>
          <w:tcPr>
            <w:tcW w:w="1355" w:type="dxa"/>
            <w:tcBorders>
              <w:top w:val="single" w:sz="4" w:space="0" w:color="auto"/>
              <w:left w:val="single" w:sz="4" w:space="0" w:color="auto"/>
              <w:bottom w:val="single" w:sz="4" w:space="0" w:color="auto"/>
              <w:right w:val="single" w:sz="4" w:space="0" w:color="auto"/>
            </w:tcBorders>
            <w:hideMark/>
          </w:tcPr>
          <w:p w14:paraId="1EEE33C7" w14:textId="77777777" w:rsidR="00643F89" w:rsidRDefault="00643F89">
            <w:pPr>
              <w:pStyle w:val="TAR"/>
              <w:ind w:right="175"/>
              <w:rPr>
                <w:rFonts w:cs="Arial"/>
                <w:lang w:eastAsia="en-GB"/>
              </w:rPr>
            </w:pPr>
            <w:r>
              <w:rPr>
                <w:rFonts w:cs="Arial"/>
                <w:lang w:eastAsia="en-GB"/>
              </w:rPr>
              <w:t>2300</w:t>
            </w:r>
          </w:p>
        </w:tc>
        <w:tc>
          <w:tcPr>
            <w:tcW w:w="1244" w:type="dxa"/>
            <w:tcBorders>
              <w:top w:val="single" w:sz="4" w:space="0" w:color="auto"/>
              <w:left w:val="single" w:sz="4" w:space="0" w:color="auto"/>
              <w:bottom w:val="single" w:sz="4" w:space="0" w:color="auto"/>
              <w:right w:val="single" w:sz="4" w:space="0" w:color="auto"/>
            </w:tcBorders>
            <w:hideMark/>
          </w:tcPr>
          <w:p w14:paraId="33451B3B" w14:textId="77777777" w:rsidR="00643F89" w:rsidRDefault="00643F89">
            <w:pPr>
              <w:pStyle w:val="TAR"/>
              <w:ind w:right="33"/>
              <w:rPr>
                <w:rFonts w:cs="Arial"/>
                <w:lang w:eastAsia="en-GB"/>
              </w:rPr>
            </w:pPr>
            <w:r>
              <w:rPr>
                <w:rFonts w:cs="Arial"/>
                <w:lang w:eastAsia="en-GB"/>
              </w:rPr>
              <w:t>38650</w:t>
            </w:r>
          </w:p>
        </w:tc>
        <w:tc>
          <w:tcPr>
            <w:tcW w:w="1571" w:type="dxa"/>
            <w:tcBorders>
              <w:top w:val="single" w:sz="4" w:space="0" w:color="auto"/>
              <w:left w:val="single" w:sz="4" w:space="0" w:color="auto"/>
              <w:bottom w:val="single" w:sz="4" w:space="0" w:color="auto"/>
              <w:right w:val="single" w:sz="4" w:space="0" w:color="auto"/>
            </w:tcBorders>
            <w:hideMark/>
          </w:tcPr>
          <w:p w14:paraId="7D327A46" w14:textId="77777777" w:rsidR="00643F89" w:rsidRDefault="00643F89">
            <w:pPr>
              <w:pStyle w:val="TAC"/>
              <w:rPr>
                <w:rFonts w:cs="Arial"/>
                <w:lang w:eastAsia="en-GB"/>
              </w:rPr>
            </w:pPr>
            <w:r>
              <w:rPr>
                <w:rFonts w:cs="Arial"/>
                <w:lang w:eastAsia="en-GB"/>
              </w:rPr>
              <w:t>38650 – 39649</w:t>
            </w:r>
          </w:p>
        </w:tc>
        <w:tc>
          <w:tcPr>
            <w:tcW w:w="1509" w:type="dxa"/>
            <w:gridSpan w:val="2"/>
            <w:tcBorders>
              <w:top w:val="single" w:sz="4" w:space="0" w:color="auto"/>
              <w:left w:val="single" w:sz="4" w:space="0" w:color="auto"/>
              <w:bottom w:val="single" w:sz="4" w:space="0" w:color="auto"/>
              <w:right w:val="single" w:sz="4" w:space="0" w:color="auto"/>
            </w:tcBorders>
            <w:hideMark/>
          </w:tcPr>
          <w:p w14:paraId="1489D973" w14:textId="77777777" w:rsidR="00643F89" w:rsidRDefault="00643F89">
            <w:pPr>
              <w:pStyle w:val="TAR"/>
              <w:ind w:right="290"/>
              <w:rPr>
                <w:rFonts w:cs="Arial"/>
                <w:lang w:eastAsia="en-GB"/>
              </w:rPr>
            </w:pPr>
            <w:r>
              <w:rPr>
                <w:rFonts w:cs="Arial"/>
                <w:lang w:eastAsia="en-GB"/>
              </w:rPr>
              <w:t>2300</w:t>
            </w:r>
          </w:p>
        </w:tc>
        <w:tc>
          <w:tcPr>
            <w:tcW w:w="1389" w:type="dxa"/>
            <w:tcBorders>
              <w:top w:val="single" w:sz="4" w:space="0" w:color="auto"/>
              <w:left w:val="single" w:sz="4" w:space="0" w:color="auto"/>
              <w:bottom w:val="single" w:sz="4" w:space="0" w:color="auto"/>
              <w:right w:val="single" w:sz="4" w:space="0" w:color="auto"/>
            </w:tcBorders>
            <w:hideMark/>
          </w:tcPr>
          <w:p w14:paraId="0767DABC" w14:textId="77777777" w:rsidR="00643F89" w:rsidRDefault="00643F89">
            <w:pPr>
              <w:pStyle w:val="TAR"/>
              <w:ind w:right="176"/>
              <w:rPr>
                <w:rFonts w:cs="Arial"/>
                <w:lang w:eastAsia="en-GB"/>
              </w:rPr>
            </w:pPr>
            <w:r>
              <w:rPr>
                <w:rFonts w:cs="Arial"/>
                <w:lang w:eastAsia="en-GB"/>
              </w:rPr>
              <w:t>38650</w:t>
            </w:r>
          </w:p>
        </w:tc>
        <w:tc>
          <w:tcPr>
            <w:tcW w:w="1496" w:type="dxa"/>
            <w:gridSpan w:val="2"/>
            <w:tcBorders>
              <w:top w:val="single" w:sz="4" w:space="0" w:color="auto"/>
              <w:left w:val="single" w:sz="4" w:space="0" w:color="auto"/>
              <w:bottom w:val="single" w:sz="4" w:space="0" w:color="auto"/>
              <w:right w:val="single" w:sz="4" w:space="0" w:color="auto"/>
            </w:tcBorders>
            <w:hideMark/>
          </w:tcPr>
          <w:p w14:paraId="363F1C7D" w14:textId="77777777" w:rsidR="00643F89" w:rsidRDefault="00643F89">
            <w:pPr>
              <w:pStyle w:val="TAC"/>
              <w:rPr>
                <w:rFonts w:cs="Arial"/>
                <w:lang w:eastAsia="en-GB"/>
              </w:rPr>
            </w:pPr>
            <w:r>
              <w:rPr>
                <w:rFonts w:cs="Arial"/>
                <w:lang w:eastAsia="en-GB"/>
              </w:rPr>
              <w:t>38650 – 39649</w:t>
            </w:r>
          </w:p>
        </w:tc>
      </w:tr>
      <w:tr w:rsidR="00643F89" w14:paraId="608558F2"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3787D5B3" w14:textId="77777777" w:rsidR="00643F89" w:rsidRDefault="00643F89">
            <w:pPr>
              <w:pStyle w:val="TAC"/>
              <w:rPr>
                <w:rFonts w:cs="Arial"/>
                <w:lang w:eastAsia="en-GB"/>
              </w:rPr>
            </w:pPr>
            <w:r>
              <w:rPr>
                <w:rFonts w:cs="Arial"/>
                <w:lang w:eastAsia="en-GB"/>
              </w:rPr>
              <w:t>41</w:t>
            </w:r>
          </w:p>
        </w:tc>
        <w:tc>
          <w:tcPr>
            <w:tcW w:w="1355" w:type="dxa"/>
            <w:tcBorders>
              <w:top w:val="single" w:sz="4" w:space="0" w:color="auto"/>
              <w:left w:val="single" w:sz="4" w:space="0" w:color="auto"/>
              <w:bottom w:val="single" w:sz="4" w:space="0" w:color="auto"/>
              <w:right w:val="single" w:sz="4" w:space="0" w:color="auto"/>
            </w:tcBorders>
            <w:hideMark/>
          </w:tcPr>
          <w:p w14:paraId="711E1176" w14:textId="77777777" w:rsidR="00643F89" w:rsidRDefault="00643F89">
            <w:pPr>
              <w:pStyle w:val="TAR"/>
              <w:ind w:right="175"/>
              <w:rPr>
                <w:rFonts w:cs="Arial"/>
                <w:lang w:eastAsia="en-GB"/>
              </w:rPr>
            </w:pPr>
            <w:r>
              <w:rPr>
                <w:rFonts w:cs="Arial"/>
                <w:lang w:eastAsia="en-GB"/>
              </w:rPr>
              <w:t>2496</w:t>
            </w:r>
          </w:p>
        </w:tc>
        <w:tc>
          <w:tcPr>
            <w:tcW w:w="1244" w:type="dxa"/>
            <w:tcBorders>
              <w:top w:val="single" w:sz="4" w:space="0" w:color="auto"/>
              <w:left w:val="single" w:sz="4" w:space="0" w:color="auto"/>
              <w:bottom w:val="single" w:sz="4" w:space="0" w:color="auto"/>
              <w:right w:val="single" w:sz="4" w:space="0" w:color="auto"/>
            </w:tcBorders>
            <w:hideMark/>
          </w:tcPr>
          <w:p w14:paraId="2990C91D" w14:textId="77777777" w:rsidR="00643F89" w:rsidRDefault="00643F89">
            <w:pPr>
              <w:pStyle w:val="TAR"/>
              <w:ind w:right="33"/>
              <w:rPr>
                <w:rFonts w:cs="Arial"/>
                <w:lang w:eastAsia="en-GB"/>
              </w:rPr>
            </w:pPr>
            <w:r>
              <w:rPr>
                <w:rFonts w:cs="Arial"/>
                <w:lang w:eastAsia="en-GB"/>
              </w:rPr>
              <w:t>39650</w:t>
            </w:r>
          </w:p>
        </w:tc>
        <w:tc>
          <w:tcPr>
            <w:tcW w:w="1571" w:type="dxa"/>
            <w:tcBorders>
              <w:top w:val="single" w:sz="4" w:space="0" w:color="auto"/>
              <w:left w:val="single" w:sz="4" w:space="0" w:color="auto"/>
              <w:bottom w:val="single" w:sz="4" w:space="0" w:color="auto"/>
              <w:right w:val="single" w:sz="4" w:space="0" w:color="auto"/>
            </w:tcBorders>
            <w:hideMark/>
          </w:tcPr>
          <w:p w14:paraId="32803115" w14:textId="77777777" w:rsidR="00643F89" w:rsidRDefault="00643F89">
            <w:pPr>
              <w:pStyle w:val="TAC"/>
              <w:rPr>
                <w:rFonts w:cs="Arial"/>
                <w:lang w:eastAsia="en-GB"/>
              </w:rPr>
            </w:pPr>
            <w:r>
              <w:rPr>
                <w:rFonts w:cs="Arial"/>
                <w:lang w:eastAsia="en-GB"/>
              </w:rPr>
              <w:t>39650 – 41589</w:t>
            </w:r>
          </w:p>
        </w:tc>
        <w:tc>
          <w:tcPr>
            <w:tcW w:w="1509" w:type="dxa"/>
            <w:gridSpan w:val="2"/>
            <w:tcBorders>
              <w:top w:val="single" w:sz="4" w:space="0" w:color="auto"/>
              <w:left w:val="single" w:sz="4" w:space="0" w:color="auto"/>
              <w:bottom w:val="single" w:sz="4" w:space="0" w:color="auto"/>
              <w:right w:val="single" w:sz="4" w:space="0" w:color="auto"/>
            </w:tcBorders>
            <w:hideMark/>
          </w:tcPr>
          <w:p w14:paraId="7AE7BA68" w14:textId="77777777" w:rsidR="00643F89" w:rsidRDefault="00643F89">
            <w:pPr>
              <w:pStyle w:val="TAR"/>
              <w:ind w:right="290"/>
              <w:rPr>
                <w:rFonts w:cs="Arial"/>
                <w:lang w:eastAsia="en-GB"/>
              </w:rPr>
            </w:pPr>
            <w:r>
              <w:rPr>
                <w:rFonts w:cs="Arial"/>
                <w:lang w:eastAsia="en-GB"/>
              </w:rPr>
              <w:t>2496</w:t>
            </w:r>
          </w:p>
        </w:tc>
        <w:tc>
          <w:tcPr>
            <w:tcW w:w="1389" w:type="dxa"/>
            <w:tcBorders>
              <w:top w:val="single" w:sz="4" w:space="0" w:color="auto"/>
              <w:left w:val="single" w:sz="4" w:space="0" w:color="auto"/>
              <w:bottom w:val="single" w:sz="4" w:space="0" w:color="auto"/>
              <w:right w:val="single" w:sz="4" w:space="0" w:color="auto"/>
            </w:tcBorders>
            <w:hideMark/>
          </w:tcPr>
          <w:p w14:paraId="26E7286F" w14:textId="77777777" w:rsidR="00643F89" w:rsidRDefault="00643F89">
            <w:pPr>
              <w:pStyle w:val="TAR"/>
              <w:ind w:right="176"/>
              <w:rPr>
                <w:rFonts w:cs="Arial"/>
                <w:lang w:eastAsia="en-GB"/>
              </w:rPr>
            </w:pPr>
            <w:r>
              <w:rPr>
                <w:rFonts w:cs="Arial"/>
                <w:lang w:eastAsia="en-GB"/>
              </w:rPr>
              <w:t>39650</w:t>
            </w:r>
          </w:p>
        </w:tc>
        <w:tc>
          <w:tcPr>
            <w:tcW w:w="1496" w:type="dxa"/>
            <w:gridSpan w:val="2"/>
            <w:tcBorders>
              <w:top w:val="single" w:sz="4" w:space="0" w:color="auto"/>
              <w:left w:val="single" w:sz="4" w:space="0" w:color="auto"/>
              <w:bottom w:val="single" w:sz="4" w:space="0" w:color="auto"/>
              <w:right w:val="single" w:sz="4" w:space="0" w:color="auto"/>
            </w:tcBorders>
            <w:hideMark/>
          </w:tcPr>
          <w:p w14:paraId="0D06FF85" w14:textId="77777777" w:rsidR="00643F89" w:rsidRDefault="00643F89">
            <w:pPr>
              <w:pStyle w:val="TAC"/>
              <w:rPr>
                <w:rFonts w:cs="Arial"/>
                <w:lang w:eastAsia="en-GB"/>
              </w:rPr>
            </w:pPr>
            <w:r>
              <w:rPr>
                <w:rFonts w:cs="Arial"/>
                <w:lang w:eastAsia="en-GB"/>
              </w:rPr>
              <w:t xml:space="preserve">39650 – 41589 </w:t>
            </w:r>
          </w:p>
        </w:tc>
      </w:tr>
      <w:tr w:rsidR="00643F89" w14:paraId="3DE34D86"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76B22EA0" w14:textId="77777777" w:rsidR="00643F89" w:rsidRDefault="00643F89">
            <w:pPr>
              <w:pStyle w:val="TAC"/>
              <w:rPr>
                <w:rFonts w:cs="Arial"/>
                <w:lang w:eastAsia="en-GB"/>
              </w:rPr>
            </w:pPr>
            <w:r>
              <w:rPr>
                <w:rFonts w:cs="Arial"/>
                <w:lang w:eastAsia="en-GB"/>
              </w:rPr>
              <w:t>42</w:t>
            </w:r>
          </w:p>
        </w:tc>
        <w:tc>
          <w:tcPr>
            <w:tcW w:w="1355" w:type="dxa"/>
            <w:tcBorders>
              <w:top w:val="single" w:sz="4" w:space="0" w:color="auto"/>
              <w:left w:val="single" w:sz="4" w:space="0" w:color="auto"/>
              <w:bottom w:val="single" w:sz="4" w:space="0" w:color="auto"/>
              <w:right w:val="single" w:sz="4" w:space="0" w:color="auto"/>
            </w:tcBorders>
            <w:hideMark/>
          </w:tcPr>
          <w:p w14:paraId="2CB3B3DA" w14:textId="77777777" w:rsidR="00643F89" w:rsidRDefault="00643F89">
            <w:pPr>
              <w:pStyle w:val="TAR"/>
              <w:ind w:right="175"/>
              <w:rPr>
                <w:rFonts w:cs="Arial"/>
                <w:lang w:eastAsia="en-GB"/>
              </w:rPr>
            </w:pPr>
            <w:r>
              <w:rPr>
                <w:rFonts w:cs="Arial"/>
                <w:lang w:eastAsia="en-GB"/>
              </w:rPr>
              <w:t>3400</w:t>
            </w:r>
          </w:p>
        </w:tc>
        <w:tc>
          <w:tcPr>
            <w:tcW w:w="1244" w:type="dxa"/>
            <w:tcBorders>
              <w:top w:val="single" w:sz="4" w:space="0" w:color="auto"/>
              <w:left w:val="single" w:sz="4" w:space="0" w:color="auto"/>
              <w:bottom w:val="single" w:sz="4" w:space="0" w:color="auto"/>
              <w:right w:val="single" w:sz="4" w:space="0" w:color="auto"/>
            </w:tcBorders>
            <w:hideMark/>
          </w:tcPr>
          <w:p w14:paraId="05077243" w14:textId="77777777" w:rsidR="00643F89" w:rsidRDefault="00643F89">
            <w:pPr>
              <w:pStyle w:val="TAR"/>
              <w:ind w:right="33"/>
              <w:rPr>
                <w:rFonts w:cs="Arial"/>
                <w:lang w:eastAsia="en-GB"/>
              </w:rPr>
            </w:pPr>
            <w:r>
              <w:rPr>
                <w:rFonts w:cs="Arial"/>
                <w:lang w:eastAsia="en-GB"/>
              </w:rPr>
              <w:t>41590</w:t>
            </w:r>
          </w:p>
        </w:tc>
        <w:tc>
          <w:tcPr>
            <w:tcW w:w="1571" w:type="dxa"/>
            <w:tcBorders>
              <w:top w:val="single" w:sz="4" w:space="0" w:color="auto"/>
              <w:left w:val="single" w:sz="4" w:space="0" w:color="auto"/>
              <w:bottom w:val="single" w:sz="4" w:space="0" w:color="auto"/>
              <w:right w:val="single" w:sz="4" w:space="0" w:color="auto"/>
            </w:tcBorders>
            <w:hideMark/>
          </w:tcPr>
          <w:p w14:paraId="09B7336F" w14:textId="77777777" w:rsidR="00643F89" w:rsidRDefault="00643F89">
            <w:pPr>
              <w:pStyle w:val="TAC"/>
              <w:rPr>
                <w:rFonts w:cs="Arial"/>
                <w:lang w:eastAsia="en-GB"/>
              </w:rPr>
            </w:pPr>
            <w:r>
              <w:rPr>
                <w:rFonts w:cs="Arial"/>
                <w:lang w:eastAsia="en-GB"/>
              </w:rPr>
              <w:t>41590 – 43589</w:t>
            </w:r>
          </w:p>
        </w:tc>
        <w:tc>
          <w:tcPr>
            <w:tcW w:w="1509" w:type="dxa"/>
            <w:gridSpan w:val="2"/>
            <w:tcBorders>
              <w:top w:val="single" w:sz="4" w:space="0" w:color="auto"/>
              <w:left w:val="single" w:sz="4" w:space="0" w:color="auto"/>
              <w:bottom w:val="single" w:sz="4" w:space="0" w:color="auto"/>
              <w:right w:val="single" w:sz="4" w:space="0" w:color="auto"/>
            </w:tcBorders>
            <w:hideMark/>
          </w:tcPr>
          <w:p w14:paraId="543CDA8D" w14:textId="77777777" w:rsidR="00643F89" w:rsidRDefault="00643F89">
            <w:pPr>
              <w:pStyle w:val="TAR"/>
              <w:ind w:right="290"/>
              <w:rPr>
                <w:rFonts w:cs="Arial"/>
                <w:lang w:eastAsia="en-GB"/>
              </w:rPr>
            </w:pPr>
            <w:r>
              <w:rPr>
                <w:rFonts w:cs="Arial"/>
                <w:lang w:eastAsia="en-GB"/>
              </w:rPr>
              <w:t>3400</w:t>
            </w:r>
          </w:p>
        </w:tc>
        <w:tc>
          <w:tcPr>
            <w:tcW w:w="1389" w:type="dxa"/>
            <w:tcBorders>
              <w:top w:val="single" w:sz="4" w:space="0" w:color="auto"/>
              <w:left w:val="single" w:sz="4" w:space="0" w:color="auto"/>
              <w:bottom w:val="single" w:sz="4" w:space="0" w:color="auto"/>
              <w:right w:val="single" w:sz="4" w:space="0" w:color="auto"/>
            </w:tcBorders>
            <w:hideMark/>
          </w:tcPr>
          <w:p w14:paraId="3D993A06" w14:textId="77777777" w:rsidR="00643F89" w:rsidRDefault="00643F89">
            <w:pPr>
              <w:pStyle w:val="TAR"/>
              <w:ind w:right="176"/>
              <w:rPr>
                <w:rFonts w:cs="Arial"/>
                <w:lang w:eastAsia="en-GB"/>
              </w:rPr>
            </w:pPr>
            <w:r>
              <w:rPr>
                <w:rFonts w:cs="Arial"/>
                <w:lang w:eastAsia="en-GB"/>
              </w:rPr>
              <w:t>41590</w:t>
            </w:r>
          </w:p>
        </w:tc>
        <w:tc>
          <w:tcPr>
            <w:tcW w:w="1496" w:type="dxa"/>
            <w:gridSpan w:val="2"/>
            <w:tcBorders>
              <w:top w:val="single" w:sz="4" w:space="0" w:color="auto"/>
              <w:left w:val="single" w:sz="4" w:space="0" w:color="auto"/>
              <w:bottom w:val="single" w:sz="4" w:space="0" w:color="auto"/>
              <w:right w:val="single" w:sz="4" w:space="0" w:color="auto"/>
            </w:tcBorders>
            <w:hideMark/>
          </w:tcPr>
          <w:p w14:paraId="3A53DA1D" w14:textId="77777777" w:rsidR="00643F89" w:rsidRDefault="00643F89">
            <w:pPr>
              <w:pStyle w:val="TAC"/>
              <w:rPr>
                <w:rFonts w:cs="Arial"/>
                <w:lang w:eastAsia="en-GB"/>
              </w:rPr>
            </w:pPr>
            <w:r>
              <w:rPr>
                <w:rFonts w:cs="Arial"/>
                <w:lang w:eastAsia="en-GB"/>
              </w:rPr>
              <w:t>41590 – 43589</w:t>
            </w:r>
          </w:p>
        </w:tc>
      </w:tr>
      <w:tr w:rsidR="00643F89" w14:paraId="2A5206B4"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5421CFFE" w14:textId="77777777" w:rsidR="00643F89" w:rsidRDefault="00643F89">
            <w:pPr>
              <w:pStyle w:val="TAC"/>
              <w:rPr>
                <w:rFonts w:cs="Arial"/>
                <w:lang w:eastAsia="en-GB"/>
              </w:rPr>
            </w:pPr>
            <w:r>
              <w:rPr>
                <w:rFonts w:cs="Arial"/>
                <w:lang w:eastAsia="en-GB"/>
              </w:rPr>
              <w:t>43</w:t>
            </w:r>
          </w:p>
        </w:tc>
        <w:tc>
          <w:tcPr>
            <w:tcW w:w="1355" w:type="dxa"/>
            <w:tcBorders>
              <w:top w:val="single" w:sz="4" w:space="0" w:color="auto"/>
              <w:left w:val="single" w:sz="4" w:space="0" w:color="auto"/>
              <w:bottom w:val="single" w:sz="4" w:space="0" w:color="auto"/>
              <w:right w:val="single" w:sz="4" w:space="0" w:color="auto"/>
            </w:tcBorders>
            <w:hideMark/>
          </w:tcPr>
          <w:p w14:paraId="30351399" w14:textId="77777777" w:rsidR="00643F89" w:rsidRDefault="00643F89">
            <w:pPr>
              <w:pStyle w:val="TAR"/>
              <w:ind w:right="175"/>
              <w:rPr>
                <w:rFonts w:cs="Arial"/>
                <w:lang w:eastAsia="en-GB"/>
              </w:rPr>
            </w:pPr>
            <w:r>
              <w:rPr>
                <w:rFonts w:cs="Arial"/>
                <w:lang w:eastAsia="en-GB"/>
              </w:rPr>
              <w:t>3600</w:t>
            </w:r>
          </w:p>
        </w:tc>
        <w:tc>
          <w:tcPr>
            <w:tcW w:w="1244" w:type="dxa"/>
            <w:tcBorders>
              <w:top w:val="single" w:sz="4" w:space="0" w:color="auto"/>
              <w:left w:val="single" w:sz="4" w:space="0" w:color="auto"/>
              <w:bottom w:val="single" w:sz="4" w:space="0" w:color="auto"/>
              <w:right w:val="single" w:sz="4" w:space="0" w:color="auto"/>
            </w:tcBorders>
            <w:hideMark/>
          </w:tcPr>
          <w:p w14:paraId="7F3DA3A1" w14:textId="77777777" w:rsidR="00643F89" w:rsidRDefault="00643F89">
            <w:pPr>
              <w:pStyle w:val="TAR"/>
              <w:ind w:right="33"/>
              <w:rPr>
                <w:rFonts w:cs="Arial"/>
                <w:lang w:eastAsia="en-GB"/>
              </w:rPr>
            </w:pPr>
            <w:r>
              <w:rPr>
                <w:rFonts w:cs="Arial"/>
                <w:lang w:eastAsia="en-GB"/>
              </w:rPr>
              <w:t>43590</w:t>
            </w:r>
          </w:p>
        </w:tc>
        <w:tc>
          <w:tcPr>
            <w:tcW w:w="1571" w:type="dxa"/>
            <w:tcBorders>
              <w:top w:val="single" w:sz="4" w:space="0" w:color="auto"/>
              <w:left w:val="single" w:sz="4" w:space="0" w:color="auto"/>
              <w:bottom w:val="single" w:sz="4" w:space="0" w:color="auto"/>
              <w:right w:val="single" w:sz="4" w:space="0" w:color="auto"/>
            </w:tcBorders>
            <w:hideMark/>
          </w:tcPr>
          <w:p w14:paraId="7ABB4987" w14:textId="77777777" w:rsidR="00643F89" w:rsidRDefault="00643F89">
            <w:pPr>
              <w:pStyle w:val="TAC"/>
              <w:rPr>
                <w:rFonts w:cs="Arial"/>
                <w:lang w:eastAsia="en-GB"/>
              </w:rPr>
            </w:pPr>
            <w:r>
              <w:rPr>
                <w:rFonts w:cs="Arial"/>
                <w:lang w:eastAsia="en-GB"/>
              </w:rPr>
              <w:t>43590 – 45589</w:t>
            </w:r>
          </w:p>
        </w:tc>
        <w:tc>
          <w:tcPr>
            <w:tcW w:w="1509" w:type="dxa"/>
            <w:gridSpan w:val="2"/>
            <w:tcBorders>
              <w:top w:val="single" w:sz="4" w:space="0" w:color="auto"/>
              <w:left w:val="single" w:sz="4" w:space="0" w:color="auto"/>
              <w:bottom w:val="single" w:sz="4" w:space="0" w:color="auto"/>
              <w:right w:val="single" w:sz="4" w:space="0" w:color="auto"/>
            </w:tcBorders>
            <w:hideMark/>
          </w:tcPr>
          <w:p w14:paraId="7E00AB90" w14:textId="77777777" w:rsidR="00643F89" w:rsidRDefault="00643F89">
            <w:pPr>
              <w:pStyle w:val="TAR"/>
              <w:ind w:right="290"/>
              <w:rPr>
                <w:rFonts w:cs="Arial"/>
                <w:lang w:eastAsia="en-GB"/>
              </w:rPr>
            </w:pPr>
            <w:r>
              <w:rPr>
                <w:rFonts w:cs="Arial"/>
                <w:lang w:eastAsia="en-GB"/>
              </w:rPr>
              <w:t>3600</w:t>
            </w:r>
          </w:p>
        </w:tc>
        <w:tc>
          <w:tcPr>
            <w:tcW w:w="1389" w:type="dxa"/>
            <w:tcBorders>
              <w:top w:val="single" w:sz="4" w:space="0" w:color="auto"/>
              <w:left w:val="single" w:sz="4" w:space="0" w:color="auto"/>
              <w:bottom w:val="single" w:sz="4" w:space="0" w:color="auto"/>
              <w:right w:val="single" w:sz="4" w:space="0" w:color="auto"/>
            </w:tcBorders>
            <w:hideMark/>
          </w:tcPr>
          <w:p w14:paraId="7AC2A653" w14:textId="77777777" w:rsidR="00643F89" w:rsidRDefault="00643F89">
            <w:pPr>
              <w:pStyle w:val="TAR"/>
              <w:ind w:right="176"/>
              <w:rPr>
                <w:rFonts w:cs="Arial"/>
                <w:lang w:eastAsia="en-GB"/>
              </w:rPr>
            </w:pPr>
            <w:r>
              <w:rPr>
                <w:rFonts w:cs="Arial"/>
                <w:lang w:eastAsia="en-GB"/>
              </w:rPr>
              <w:t>43590</w:t>
            </w:r>
          </w:p>
        </w:tc>
        <w:tc>
          <w:tcPr>
            <w:tcW w:w="1496" w:type="dxa"/>
            <w:gridSpan w:val="2"/>
            <w:tcBorders>
              <w:top w:val="single" w:sz="4" w:space="0" w:color="auto"/>
              <w:left w:val="single" w:sz="4" w:space="0" w:color="auto"/>
              <w:bottom w:val="single" w:sz="4" w:space="0" w:color="auto"/>
              <w:right w:val="single" w:sz="4" w:space="0" w:color="auto"/>
            </w:tcBorders>
            <w:hideMark/>
          </w:tcPr>
          <w:p w14:paraId="1873B777" w14:textId="77777777" w:rsidR="00643F89" w:rsidRDefault="00643F89">
            <w:pPr>
              <w:pStyle w:val="TAC"/>
              <w:rPr>
                <w:rFonts w:cs="Arial"/>
                <w:lang w:eastAsia="en-GB"/>
              </w:rPr>
            </w:pPr>
            <w:r>
              <w:rPr>
                <w:rFonts w:cs="Arial"/>
                <w:lang w:eastAsia="en-GB"/>
              </w:rPr>
              <w:t>43590 – 45589</w:t>
            </w:r>
          </w:p>
        </w:tc>
      </w:tr>
      <w:tr w:rsidR="00643F89" w14:paraId="1EBD8CF4"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27D80341" w14:textId="77777777" w:rsidR="00643F89" w:rsidRDefault="00643F89">
            <w:pPr>
              <w:pStyle w:val="TAC"/>
              <w:rPr>
                <w:rFonts w:cs="Arial"/>
                <w:lang w:eastAsia="en-GB"/>
              </w:rPr>
            </w:pPr>
            <w:r>
              <w:rPr>
                <w:rFonts w:cs="Arial"/>
                <w:lang w:eastAsia="en-GB"/>
              </w:rPr>
              <w:t>44</w:t>
            </w:r>
          </w:p>
        </w:tc>
        <w:tc>
          <w:tcPr>
            <w:tcW w:w="1355" w:type="dxa"/>
            <w:tcBorders>
              <w:top w:val="single" w:sz="4" w:space="0" w:color="auto"/>
              <w:left w:val="single" w:sz="4" w:space="0" w:color="auto"/>
              <w:bottom w:val="single" w:sz="4" w:space="0" w:color="auto"/>
              <w:right w:val="single" w:sz="4" w:space="0" w:color="auto"/>
            </w:tcBorders>
            <w:hideMark/>
          </w:tcPr>
          <w:p w14:paraId="2501A29E" w14:textId="77777777" w:rsidR="00643F89" w:rsidRDefault="00643F89">
            <w:pPr>
              <w:pStyle w:val="TAR"/>
              <w:ind w:right="175"/>
              <w:rPr>
                <w:rFonts w:cs="Arial"/>
                <w:lang w:eastAsia="en-GB"/>
              </w:rPr>
            </w:pPr>
            <w:r>
              <w:rPr>
                <w:rFonts w:cs="Arial"/>
                <w:lang w:eastAsia="en-GB"/>
              </w:rPr>
              <w:t>703</w:t>
            </w:r>
          </w:p>
        </w:tc>
        <w:tc>
          <w:tcPr>
            <w:tcW w:w="1244" w:type="dxa"/>
            <w:tcBorders>
              <w:top w:val="single" w:sz="4" w:space="0" w:color="auto"/>
              <w:left w:val="single" w:sz="4" w:space="0" w:color="auto"/>
              <w:bottom w:val="single" w:sz="4" w:space="0" w:color="auto"/>
              <w:right w:val="single" w:sz="4" w:space="0" w:color="auto"/>
            </w:tcBorders>
            <w:hideMark/>
          </w:tcPr>
          <w:p w14:paraId="4AC83E3F" w14:textId="77777777" w:rsidR="00643F89" w:rsidRDefault="00643F89">
            <w:pPr>
              <w:pStyle w:val="TAR"/>
              <w:ind w:right="33"/>
              <w:rPr>
                <w:rFonts w:cs="Arial"/>
                <w:lang w:eastAsia="en-GB"/>
              </w:rPr>
            </w:pPr>
            <w:r>
              <w:rPr>
                <w:rFonts w:cs="Arial"/>
                <w:lang w:eastAsia="en-GB"/>
              </w:rPr>
              <w:t>45590</w:t>
            </w:r>
          </w:p>
        </w:tc>
        <w:tc>
          <w:tcPr>
            <w:tcW w:w="1571" w:type="dxa"/>
            <w:tcBorders>
              <w:top w:val="single" w:sz="4" w:space="0" w:color="auto"/>
              <w:left w:val="single" w:sz="4" w:space="0" w:color="auto"/>
              <w:bottom w:val="single" w:sz="4" w:space="0" w:color="auto"/>
              <w:right w:val="single" w:sz="4" w:space="0" w:color="auto"/>
            </w:tcBorders>
            <w:hideMark/>
          </w:tcPr>
          <w:p w14:paraId="7F08CF39" w14:textId="77777777" w:rsidR="00643F89" w:rsidRDefault="00643F89">
            <w:pPr>
              <w:pStyle w:val="TAC"/>
              <w:rPr>
                <w:rFonts w:cs="Arial"/>
                <w:lang w:eastAsia="en-GB"/>
              </w:rPr>
            </w:pPr>
            <w:r>
              <w:rPr>
                <w:rFonts w:cs="Arial"/>
                <w:lang w:eastAsia="en-GB"/>
              </w:rPr>
              <w:t>45590 – 46589</w:t>
            </w:r>
          </w:p>
        </w:tc>
        <w:tc>
          <w:tcPr>
            <w:tcW w:w="1509" w:type="dxa"/>
            <w:gridSpan w:val="2"/>
            <w:tcBorders>
              <w:top w:val="single" w:sz="4" w:space="0" w:color="auto"/>
              <w:left w:val="single" w:sz="4" w:space="0" w:color="auto"/>
              <w:bottom w:val="single" w:sz="4" w:space="0" w:color="auto"/>
              <w:right w:val="single" w:sz="4" w:space="0" w:color="auto"/>
            </w:tcBorders>
            <w:hideMark/>
          </w:tcPr>
          <w:p w14:paraId="1002C3D5" w14:textId="77777777" w:rsidR="00643F89" w:rsidRDefault="00643F89">
            <w:pPr>
              <w:pStyle w:val="TAR"/>
              <w:ind w:right="290"/>
              <w:rPr>
                <w:rFonts w:cs="Arial"/>
                <w:lang w:eastAsia="en-GB"/>
              </w:rPr>
            </w:pPr>
            <w:r>
              <w:rPr>
                <w:rFonts w:cs="Arial"/>
                <w:lang w:eastAsia="en-GB"/>
              </w:rPr>
              <w:t>703</w:t>
            </w:r>
          </w:p>
        </w:tc>
        <w:tc>
          <w:tcPr>
            <w:tcW w:w="1389" w:type="dxa"/>
            <w:tcBorders>
              <w:top w:val="single" w:sz="4" w:space="0" w:color="auto"/>
              <w:left w:val="single" w:sz="4" w:space="0" w:color="auto"/>
              <w:bottom w:val="single" w:sz="4" w:space="0" w:color="auto"/>
              <w:right w:val="single" w:sz="4" w:space="0" w:color="auto"/>
            </w:tcBorders>
            <w:hideMark/>
          </w:tcPr>
          <w:p w14:paraId="551F7B40" w14:textId="77777777" w:rsidR="00643F89" w:rsidRDefault="00643F89">
            <w:pPr>
              <w:pStyle w:val="TAR"/>
              <w:ind w:right="176"/>
              <w:rPr>
                <w:rFonts w:cs="Arial"/>
                <w:lang w:eastAsia="en-GB"/>
              </w:rPr>
            </w:pPr>
            <w:r>
              <w:rPr>
                <w:rFonts w:cs="Arial"/>
                <w:lang w:eastAsia="en-GB"/>
              </w:rPr>
              <w:t>45590</w:t>
            </w:r>
          </w:p>
        </w:tc>
        <w:tc>
          <w:tcPr>
            <w:tcW w:w="1496" w:type="dxa"/>
            <w:gridSpan w:val="2"/>
            <w:tcBorders>
              <w:top w:val="single" w:sz="4" w:space="0" w:color="auto"/>
              <w:left w:val="single" w:sz="4" w:space="0" w:color="auto"/>
              <w:bottom w:val="single" w:sz="4" w:space="0" w:color="auto"/>
              <w:right w:val="single" w:sz="4" w:space="0" w:color="auto"/>
            </w:tcBorders>
            <w:hideMark/>
          </w:tcPr>
          <w:p w14:paraId="33C81AEC" w14:textId="77777777" w:rsidR="00643F89" w:rsidRDefault="00643F89">
            <w:pPr>
              <w:pStyle w:val="TAC"/>
              <w:rPr>
                <w:rFonts w:cs="Arial"/>
                <w:lang w:eastAsia="en-GB"/>
              </w:rPr>
            </w:pPr>
            <w:r>
              <w:rPr>
                <w:rFonts w:cs="Arial"/>
                <w:lang w:eastAsia="en-GB"/>
              </w:rPr>
              <w:t>45590 – 46589</w:t>
            </w:r>
          </w:p>
        </w:tc>
      </w:tr>
      <w:tr w:rsidR="00643F89" w14:paraId="30E28B1B"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68D52F79" w14:textId="77777777" w:rsidR="00643F89" w:rsidRDefault="00643F89">
            <w:pPr>
              <w:keepNext/>
              <w:keepLines/>
              <w:spacing w:after="0"/>
              <w:jc w:val="center"/>
              <w:rPr>
                <w:rFonts w:ascii="Arial" w:hAnsi="Arial" w:cs="Arial"/>
                <w:sz w:val="18"/>
                <w:szCs w:val="18"/>
                <w:lang w:eastAsia="en-GB"/>
              </w:rPr>
            </w:pPr>
            <w:r>
              <w:rPr>
                <w:rFonts w:ascii="Arial" w:hAnsi="Arial"/>
                <w:sz w:val="18"/>
                <w:lang w:eastAsia="zh-CN"/>
              </w:rPr>
              <w:t>45</w:t>
            </w:r>
          </w:p>
        </w:tc>
        <w:tc>
          <w:tcPr>
            <w:tcW w:w="1355" w:type="dxa"/>
            <w:tcBorders>
              <w:top w:val="single" w:sz="4" w:space="0" w:color="auto"/>
              <w:left w:val="single" w:sz="4" w:space="0" w:color="auto"/>
              <w:bottom w:val="single" w:sz="4" w:space="0" w:color="auto"/>
              <w:right w:val="single" w:sz="4" w:space="0" w:color="auto"/>
            </w:tcBorders>
            <w:hideMark/>
          </w:tcPr>
          <w:p w14:paraId="558B360F" w14:textId="77777777" w:rsidR="00643F89" w:rsidRDefault="00643F89">
            <w:pPr>
              <w:keepNext/>
              <w:keepLines/>
              <w:spacing w:after="0"/>
              <w:ind w:right="175"/>
              <w:jc w:val="right"/>
              <w:rPr>
                <w:rFonts w:ascii="Arial" w:hAnsi="Arial" w:cs="Arial"/>
                <w:sz w:val="18"/>
                <w:szCs w:val="18"/>
                <w:lang w:eastAsia="en-GB"/>
              </w:rPr>
            </w:pPr>
            <w:r>
              <w:rPr>
                <w:rFonts w:ascii="Arial" w:hAnsi="Arial"/>
                <w:sz w:val="18"/>
                <w:lang w:eastAsia="zh-CN"/>
              </w:rPr>
              <w:t>1447</w:t>
            </w:r>
          </w:p>
        </w:tc>
        <w:tc>
          <w:tcPr>
            <w:tcW w:w="1244" w:type="dxa"/>
            <w:tcBorders>
              <w:top w:val="single" w:sz="4" w:space="0" w:color="auto"/>
              <w:left w:val="single" w:sz="4" w:space="0" w:color="auto"/>
              <w:bottom w:val="single" w:sz="4" w:space="0" w:color="auto"/>
              <w:right w:val="single" w:sz="4" w:space="0" w:color="auto"/>
            </w:tcBorders>
            <w:hideMark/>
          </w:tcPr>
          <w:p w14:paraId="58A5B603" w14:textId="77777777" w:rsidR="00643F89" w:rsidRDefault="00643F89">
            <w:pPr>
              <w:keepNext/>
              <w:keepLines/>
              <w:spacing w:after="0"/>
              <w:ind w:right="33"/>
              <w:jc w:val="right"/>
              <w:rPr>
                <w:rFonts w:ascii="Arial" w:hAnsi="Arial" w:cs="Arial"/>
                <w:sz w:val="18"/>
                <w:szCs w:val="18"/>
                <w:lang w:eastAsia="en-GB"/>
              </w:rPr>
            </w:pPr>
            <w:r>
              <w:rPr>
                <w:rFonts w:ascii="Arial" w:hAnsi="Arial"/>
                <w:sz w:val="18"/>
                <w:lang w:eastAsia="zh-CN"/>
              </w:rPr>
              <w:t>46590</w:t>
            </w:r>
          </w:p>
        </w:tc>
        <w:tc>
          <w:tcPr>
            <w:tcW w:w="1571" w:type="dxa"/>
            <w:tcBorders>
              <w:top w:val="single" w:sz="4" w:space="0" w:color="auto"/>
              <w:left w:val="single" w:sz="4" w:space="0" w:color="auto"/>
              <w:bottom w:val="single" w:sz="4" w:space="0" w:color="auto"/>
              <w:right w:val="single" w:sz="4" w:space="0" w:color="auto"/>
            </w:tcBorders>
            <w:hideMark/>
          </w:tcPr>
          <w:p w14:paraId="684485C0" w14:textId="77777777" w:rsidR="00643F89" w:rsidRDefault="00643F89">
            <w:pPr>
              <w:keepNext/>
              <w:keepLines/>
              <w:spacing w:after="0"/>
              <w:jc w:val="center"/>
              <w:rPr>
                <w:rFonts w:ascii="Arial" w:hAnsi="Arial" w:cs="Arial"/>
                <w:sz w:val="18"/>
                <w:szCs w:val="18"/>
                <w:lang w:eastAsia="en-GB"/>
              </w:rPr>
            </w:pPr>
            <w:r>
              <w:rPr>
                <w:rFonts w:ascii="Arial" w:hAnsi="Arial"/>
                <w:sz w:val="18"/>
                <w:lang w:eastAsia="zh-CN"/>
              </w:rPr>
              <w:t>46590 – 46789</w:t>
            </w:r>
          </w:p>
        </w:tc>
        <w:tc>
          <w:tcPr>
            <w:tcW w:w="1509" w:type="dxa"/>
            <w:gridSpan w:val="2"/>
            <w:tcBorders>
              <w:top w:val="single" w:sz="4" w:space="0" w:color="auto"/>
              <w:left w:val="single" w:sz="4" w:space="0" w:color="auto"/>
              <w:bottom w:val="single" w:sz="4" w:space="0" w:color="auto"/>
              <w:right w:val="single" w:sz="4" w:space="0" w:color="auto"/>
            </w:tcBorders>
            <w:hideMark/>
          </w:tcPr>
          <w:p w14:paraId="27CC0FD6" w14:textId="77777777" w:rsidR="00643F89" w:rsidRDefault="00643F89">
            <w:pPr>
              <w:keepNext/>
              <w:keepLines/>
              <w:spacing w:after="0"/>
              <w:ind w:right="290"/>
              <w:jc w:val="right"/>
              <w:rPr>
                <w:rFonts w:ascii="Arial" w:hAnsi="Arial" w:cs="Arial"/>
                <w:sz w:val="18"/>
                <w:szCs w:val="18"/>
                <w:lang w:eastAsia="en-GB"/>
              </w:rPr>
            </w:pPr>
            <w:r>
              <w:rPr>
                <w:rFonts w:ascii="Arial" w:hAnsi="Arial"/>
                <w:sz w:val="18"/>
                <w:lang w:eastAsia="zh-CN"/>
              </w:rPr>
              <w:t>1447</w:t>
            </w:r>
          </w:p>
        </w:tc>
        <w:tc>
          <w:tcPr>
            <w:tcW w:w="1389" w:type="dxa"/>
            <w:tcBorders>
              <w:top w:val="single" w:sz="4" w:space="0" w:color="auto"/>
              <w:left w:val="single" w:sz="4" w:space="0" w:color="auto"/>
              <w:bottom w:val="single" w:sz="4" w:space="0" w:color="auto"/>
              <w:right w:val="single" w:sz="4" w:space="0" w:color="auto"/>
            </w:tcBorders>
            <w:hideMark/>
          </w:tcPr>
          <w:p w14:paraId="5A884C99" w14:textId="77777777" w:rsidR="00643F89" w:rsidRDefault="00643F89">
            <w:pPr>
              <w:keepNext/>
              <w:keepLines/>
              <w:spacing w:after="0"/>
              <w:ind w:right="176"/>
              <w:jc w:val="right"/>
              <w:rPr>
                <w:rFonts w:ascii="Arial" w:hAnsi="Arial" w:cs="Arial"/>
                <w:sz w:val="18"/>
                <w:szCs w:val="18"/>
                <w:lang w:eastAsia="en-GB"/>
              </w:rPr>
            </w:pPr>
            <w:r>
              <w:rPr>
                <w:rFonts w:ascii="Arial" w:hAnsi="Arial"/>
                <w:sz w:val="18"/>
                <w:lang w:eastAsia="zh-CN"/>
              </w:rPr>
              <w:t>46590</w:t>
            </w:r>
          </w:p>
        </w:tc>
        <w:tc>
          <w:tcPr>
            <w:tcW w:w="1496" w:type="dxa"/>
            <w:gridSpan w:val="2"/>
            <w:tcBorders>
              <w:top w:val="single" w:sz="4" w:space="0" w:color="auto"/>
              <w:left w:val="single" w:sz="4" w:space="0" w:color="auto"/>
              <w:bottom w:val="single" w:sz="4" w:space="0" w:color="auto"/>
              <w:right w:val="single" w:sz="4" w:space="0" w:color="auto"/>
            </w:tcBorders>
            <w:hideMark/>
          </w:tcPr>
          <w:p w14:paraId="39EF6AD7" w14:textId="77777777" w:rsidR="00643F89" w:rsidRDefault="00643F89">
            <w:pPr>
              <w:keepNext/>
              <w:keepLines/>
              <w:spacing w:after="0"/>
              <w:jc w:val="center"/>
              <w:rPr>
                <w:rFonts w:ascii="Arial" w:hAnsi="Arial" w:cs="Arial"/>
                <w:sz w:val="18"/>
                <w:szCs w:val="18"/>
                <w:lang w:eastAsia="en-GB"/>
              </w:rPr>
            </w:pPr>
            <w:r>
              <w:rPr>
                <w:rFonts w:ascii="Arial" w:hAnsi="Arial"/>
                <w:sz w:val="18"/>
                <w:lang w:eastAsia="zh-CN"/>
              </w:rPr>
              <w:t>46590 – 46789</w:t>
            </w:r>
          </w:p>
        </w:tc>
      </w:tr>
      <w:tr w:rsidR="00643F89" w14:paraId="3B42C20C"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7DFF4BD8" w14:textId="77777777" w:rsidR="00643F89" w:rsidRDefault="00643F89">
            <w:pPr>
              <w:pStyle w:val="TAC"/>
              <w:rPr>
                <w:rFonts w:cs="Arial"/>
                <w:lang w:eastAsia="en-GB"/>
              </w:rPr>
            </w:pPr>
            <w:r>
              <w:rPr>
                <w:rFonts w:cs="Arial"/>
                <w:lang w:eastAsia="zh-CN"/>
              </w:rPr>
              <w:t>46</w:t>
            </w:r>
          </w:p>
          <w:p w14:paraId="460D90C9" w14:textId="77777777" w:rsidR="00643F89" w:rsidRDefault="00643F89">
            <w:pPr>
              <w:pStyle w:val="TAC"/>
              <w:rPr>
                <w:rFonts w:cs="Arial"/>
                <w:lang w:eastAsia="zh-CN"/>
              </w:rPr>
            </w:pPr>
            <w:r>
              <w:rPr>
                <w:rFonts w:cs="Arial"/>
                <w:lang w:eastAsia="en-GB"/>
              </w:rPr>
              <w:t>(NOTE 3)</w:t>
            </w:r>
          </w:p>
        </w:tc>
        <w:tc>
          <w:tcPr>
            <w:tcW w:w="1355" w:type="dxa"/>
            <w:tcBorders>
              <w:top w:val="single" w:sz="4" w:space="0" w:color="auto"/>
              <w:left w:val="single" w:sz="4" w:space="0" w:color="auto"/>
              <w:bottom w:val="single" w:sz="4" w:space="0" w:color="auto"/>
              <w:right w:val="single" w:sz="4" w:space="0" w:color="auto"/>
            </w:tcBorders>
            <w:hideMark/>
          </w:tcPr>
          <w:p w14:paraId="1178377A" w14:textId="77777777" w:rsidR="00643F89" w:rsidRDefault="00643F89">
            <w:pPr>
              <w:pStyle w:val="TAR"/>
              <w:ind w:right="175"/>
              <w:rPr>
                <w:rFonts w:cs="Arial"/>
                <w:lang w:eastAsia="zh-CN"/>
              </w:rPr>
            </w:pPr>
            <w:r>
              <w:rPr>
                <w:rFonts w:cs="Arial"/>
                <w:lang w:eastAsia="zh-CN"/>
              </w:rPr>
              <w:t>5150</w:t>
            </w:r>
          </w:p>
        </w:tc>
        <w:tc>
          <w:tcPr>
            <w:tcW w:w="1244" w:type="dxa"/>
            <w:tcBorders>
              <w:top w:val="single" w:sz="4" w:space="0" w:color="auto"/>
              <w:left w:val="single" w:sz="4" w:space="0" w:color="auto"/>
              <w:bottom w:val="single" w:sz="4" w:space="0" w:color="auto"/>
              <w:right w:val="single" w:sz="4" w:space="0" w:color="auto"/>
            </w:tcBorders>
            <w:hideMark/>
          </w:tcPr>
          <w:p w14:paraId="4BF50F99" w14:textId="77777777" w:rsidR="00643F89" w:rsidRDefault="00643F89">
            <w:pPr>
              <w:pStyle w:val="TAR"/>
              <w:ind w:right="33"/>
              <w:rPr>
                <w:rFonts w:cs="Arial"/>
                <w:lang w:eastAsia="zh-CN"/>
              </w:rPr>
            </w:pPr>
            <w:r>
              <w:rPr>
                <w:rFonts w:cs="Arial"/>
                <w:lang w:eastAsia="zh-CN"/>
              </w:rPr>
              <w:t>46790</w:t>
            </w:r>
          </w:p>
        </w:tc>
        <w:tc>
          <w:tcPr>
            <w:tcW w:w="1571" w:type="dxa"/>
            <w:tcBorders>
              <w:top w:val="single" w:sz="4" w:space="0" w:color="auto"/>
              <w:left w:val="single" w:sz="4" w:space="0" w:color="auto"/>
              <w:bottom w:val="single" w:sz="4" w:space="0" w:color="auto"/>
              <w:right w:val="single" w:sz="4" w:space="0" w:color="auto"/>
            </w:tcBorders>
            <w:hideMark/>
          </w:tcPr>
          <w:p w14:paraId="136436FA" w14:textId="77777777" w:rsidR="00643F89" w:rsidRDefault="00643F89">
            <w:pPr>
              <w:pStyle w:val="TAC"/>
              <w:rPr>
                <w:rFonts w:cs="Arial"/>
                <w:lang w:eastAsia="zh-CN"/>
              </w:rPr>
            </w:pPr>
            <w:r>
              <w:rPr>
                <w:rFonts w:cs="Arial"/>
                <w:lang w:eastAsia="zh-CN"/>
              </w:rPr>
              <w:t>46790</w:t>
            </w:r>
            <w:r>
              <w:rPr>
                <w:rFonts w:cs="Arial"/>
                <w:lang w:eastAsia="en-GB"/>
              </w:rPr>
              <w:t xml:space="preserve"> –</w:t>
            </w:r>
            <w:r>
              <w:rPr>
                <w:rFonts w:cs="Arial"/>
                <w:lang w:eastAsia="zh-CN"/>
              </w:rPr>
              <w:t xml:space="preserve"> 54539</w:t>
            </w:r>
          </w:p>
        </w:tc>
        <w:tc>
          <w:tcPr>
            <w:tcW w:w="1509" w:type="dxa"/>
            <w:gridSpan w:val="2"/>
            <w:tcBorders>
              <w:top w:val="single" w:sz="4" w:space="0" w:color="auto"/>
              <w:left w:val="single" w:sz="4" w:space="0" w:color="auto"/>
              <w:bottom w:val="single" w:sz="4" w:space="0" w:color="auto"/>
              <w:right w:val="single" w:sz="4" w:space="0" w:color="auto"/>
            </w:tcBorders>
            <w:hideMark/>
          </w:tcPr>
          <w:p w14:paraId="069DD8DC" w14:textId="77777777" w:rsidR="00643F89" w:rsidRDefault="00643F89">
            <w:pPr>
              <w:pStyle w:val="TAR"/>
              <w:ind w:right="290"/>
              <w:rPr>
                <w:rFonts w:cs="Arial"/>
                <w:lang w:eastAsia="zh-CN"/>
              </w:rPr>
            </w:pPr>
            <w:r>
              <w:rPr>
                <w:rFonts w:cs="Arial"/>
                <w:lang w:eastAsia="zh-CN"/>
              </w:rPr>
              <w:t>5150</w:t>
            </w:r>
          </w:p>
        </w:tc>
        <w:tc>
          <w:tcPr>
            <w:tcW w:w="1389" w:type="dxa"/>
            <w:tcBorders>
              <w:top w:val="single" w:sz="4" w:space="0" w:color="auto"/>
              <w:left w:val="single" w:sz="4" w:space="0" w:color="auto"/>
              <w:bottom w:val="single" w:sz="4" w:space="0" w:color="auto"/>
              <w:right w:val="single" w:sz="4" w:space="0" w:color="auto"/>
            </w:tcBorders>
            <w:hideMark/>
          </w:tcPr>
          <w:p w14:paraId="709520B3" w14:textId="77777777" w:rsidR="00643F89" w:rsidRDefault="00643F89">
            <w:pPr>
              <w:pStyle w:val="TAR"/>
              <w:ind w:right="176"/>
              <w:rPr>
                <w:rFonts w:cs="Arial"/>
                <w:lang w:eastAsia="zh-CN"/>
              </w:rPr>
            </w:pPr>
            <w:r>
              <w:rPr>
                <w:rFonts w:cs="Arial"/>
                <w:lang w:eastAsia="zh-CN"/>
              </w:rPr>
              <w:t>46790</w:t>
            </w:r>
          </w:p>
        </w:tc>
        <w:tc>
          <w:tcPr>
            <w:tcW w:w="1496" w:type="dxa"/>
            <w:gridSpan w:val="2"/>
            <w:tcBorders>
              <w:top w:val="single" w:sz="4" w:space="0" w:color="auto"/>
              <w:left w:val="single" w:sz="4" w:space="0" w:color="auto"/>
              <w:bottom w:val="single" w:sz="4" w:space="0" w:color="auto"/>
              <w:right w:val="single" w:sz="4" w:space="0" w:color="auto"/>
            </w:tcBorders>
            <w:hideMark/>
          </w:tcPr>
          <w:p w14:paraId="24145662" w14:textId="77777777" w:rsidR="00643F89" w:rsidRDefault="00643F89">
            <w:pPr>
              <w:pStyle w:val="TAC"/>
              <w:rPr>
                <w:rFonts w:cs="Arial"/>
                <w:lang w:eastAsia="zh-CN"/>
              </w:rPr>
            </w:pPr>
            <w:r>
              <w:rPr>
                <w:rFonts w:cs="Arial"/>
                <w:lang w:eastAsia="zh-CN"/>
              </w:rPr>
              <w:t>46790</w:t>
            </w:r>
            <w:r>
              <w:rPr>
                <w:rFonts w:cs="Arial"/>
                <w:lang w:eastAsia="en-GB"/>
              </w:rPr>
              <w:t xml:space="preserve"> –</w:t>
            </w:r>
            <w:r>
              <w:rPr>
                <w:rFonts w:cs="Arial"/>
                <w:lang w:eastAsia="zh-CN"/>
              </w:rPr>
              <w:t xml:space="preserve"> 54539</w:t>
            </w:r>
          </w:p>
        </w:tc>
      </w:tr>
      <w:tr w:rsidR="00643F89" w14:paraId="39C63940"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0B1B150A" w14:textId="77777777" w:rsidR="00643F89" w:rsidRDefault="00643F89">
            <w:pPr>
              <w:pStyle w:val="TAC"/>
              <w:rPr>
                <w:rFonts w:cs="Arial"/>
                <w:lang w:eastAsia="zh-CN"/>
              </w:rPr>
            </w:pPr>
            <w:r>
              <w:rPr>
                <w:rFonts w:cs="Arial"/>
                <w:lang w:eastAsia="zh-CN"/>
              </w:rPr>
              <w:t>47</w:t>
            </w:r>
          </w:p>
        </w:tc>
        <w:tc>
          <w:tcPr>
            <w:tcW w:w="1355" w:type="dxa"/>
            <w:tcBorders>
              <w:top w:val="single" w:sz="4" w:space="0" w:color="auto"/>
              <w:left w:val="single" w:sz="4" w:space="0" w:color="auto"/>
              <w:bottom w:val="single" w:sz="4" w:space="0" w:color="auto"/>
              <w:right w:val="single" w:sz="4" w:space="0" w:color="auto"/>
            </w:tcBorders>
            <w:hideMark/>
          </w:tcPr>
          <w:p w14:paraId="2902C978" w14:textId="77777777" w:rsidR="00643F89" w:rsidRDefault="00643F89">
            <w:pPr>
              <w:pStyle w:val="TAR"/>
              <w:ind w:right="175"/>
              <w:rPr>
                <w:rFonts w:cs="Arial"/>
                <w:lang w:eastAsia="zh-CN"/>
              </w:rPr>
            </w:pPr>
            <w:r>
              <w:rPr>
                <w:rFonts w:cs="Arial"/>
                <w:lang w:eastAsia="zh-CN"/>
              </w:rPr>
              <w:t>5855</w:t>
            </w:r>
          </w:p>
        </w:tc>
        <w:tc>
          <w:tcPr>
            <w:tcW w:w="1244" w:type="dxa"/>
            <w:tcBorders>
              <w:top w:val="single" w:sz="4" w:space="0" w:color="auto"/>
              <w:left w:val="single" w:sz="4" w:space="0" w:color="auto"/>
              <w:bottom w:val="single" w:sz="4" w:space="0" w:color="auto"/>
              <w:right w:val="single" w:sz="4" w:space="0" w:color="auto"/>
            </w:tcBorders>
            <w:hideMark/>
          </w:tcPr>
          <w:p w14:paraId="6AF7DA35" w14:textId="77777777" w:rsidR="00643F89" w:rsidRDefault="00643F89">
            <w:pPr>
              <w:pStyle w:val="TAR"/>
              <w:ind w:right="33"/>
              <w:rPr>
                <w:rFonts w:cs="Arial"/>
                <w:lang w:eastAsia="zh-CN"/>
              </w:rPr>
            </w:pPr>
            <w:r>
              <w:rPr>
                <w:rFonts w:cs="Arial"/>
                <w:lang w:eastAsia="zh-CN"/>
              </w:rPr>
              <w:t>54540</w:t>
            </w:r>
          </w:p>
        </w:tc>
        <w:tc>
          <w:tcPr>
            <w:tcW w:w="1571" w:type="dxa"/>
            <w:tcBorders>
              <w:top w:val="single" w:sz="4" w:space="0" w:color="auto"/>
              <w:left w:val="single" w:sz="4" w:space="0" w:color="auto"/>
              <w:bottom w:val="single" w:sz="4" w:space="0" w:color="auto"/>
              <w:right w:val="single" w:sz="4" w:space="0" w:color="auto"/>
            </w:tcBorders>
            <w:hideMark/>
          </w:tcPr>
          <w:p w14:paraId="417B0662" w14:textId="77777777" w:rsidR="00643F89" w:rsidRDefault="00643F89">
            <w:pPr>
              <w:pStyle w:val="TAC"/>
              <w:rPr>
                <w:rFonts w:cs="Arial"/>
                <w:lang w:eastAsia="zh-CN"/>
              </w:rPr>
            </w:pPr>
            <w:r>
              <w:rPr>
                <w:rFonts w:cs="Arial"/>
                <w:lang w:eastAsia="zh-CN"/>
              </w:rPr>
              <w:t>54540</w:t>
            </w:r>
            <w:r>
              <w:rPr>
                <w:rFonts w:cs="Arial"/>
                <w:lang w:eastAsia="en-GB"/>
              </w:rPr>
              <w:t xml:space="preserve"> –</w:t>
            </w:r>
            <w:r>
              <w:rPr>
                <w:rFonts w:cs="Arial"/>
                <w:lang w:eastAsia="zh-CN"/>
              </w:rPr>
              <w:t xml:space="preserve"> 55239</w:t>
            </w:r>
          </w:p>
        </w:tc>
        <w:tc>
          <w:tcPr>
            <w:tcW w:w="1509" w:type="dxa"/>
            <w:gridSpan w:val="2"/>
            <w:tcBorders>
              <w:top w:val="single" w:sz="4" w:space="0" w:color="auto"/>
              <w:left w:val="single" w:sz="4" w:space="0" w:color="auto"/>
              <w:bottom w:val="single" w:sz="4" w:space="0" w:color="auto"/>
              <w:right w:val="single" w:sz="4" w:space="0" w:color="auto"/>
            </w:tcBorders>
            <w:hideMark/>
          </w:tcPr>
          <w:p w14:paraId="27B0C36E" w14:textId="77777777" w:rsidR="00643F89" w:rsidRDefault="00643F89">
            <w:pPr>
              <w:pStyle w:val="TAR"/>
              <w:ind w:right="290"/>
              <w:rPr>
                <w:rFonts w:cs="Arial"/>
                <w:lang w:eastAsia="zh-CN"/>
              </w:rPr>
            </w:pPr>
            <w:r>
              <w:rPr>
                <w:rFonts w:cs="Arial"/>
                <w:lang w:eastAsia="zh-CN"/>
              </w:rPr>
              <w:t>5855</w:t>
            </w:r>
          </w:p>
        </w:tc>
        <w:tc>
          <w:tcPr>
            <w:tcW w:w="1389" w:type="dxa"/>
            <w:tcBorders>
              <w:top w:val="single" w:sz="4" w:space="0" w:color="auto"/>
              <w:left w:val="single" w:sz="4" w:space="0" w:color="auto"/>
              <w:bottom w:val="single" w:sz="4" w:space="0" w:color="auto"/>
              <w:right w:val="single" w:sz="4" w:space="0" w:color="auto"/>
            </w:tcBorders>
            <w:hideMark/>
          </w:tcPr>
          <w:p w14:paraId="43462708" w14:textId="77777777" w:rsidR="00643F89" w:rsidRDefault="00643F89">
            <w:pPr>
              <w:pStyle w:val="TAR"/>
              <w:ind w:right="176"/>
              <w:rPr>
                <w:rFonts w:cs="Arial"/>
                <w:lang w:eastAsia="zh-CN"/>
              </w:rPr>
            </w:pPr>
            <w:r>
              <w:rPr>
                <w:rFonts w:cs="Arial"/>
                <w:lang w:eastAsia="zh-CN"/>
              </w:rPr>
              <w:t>54540</w:t>
            </w:r>
          </w:p>
        </w:tc>
        <w:tc>
          <w:tcPr>
            <w:tcW w:w="1496" w:type="dxa"/>
            <w:gridSpan w:val="2"/>
            <w:tcBorders>
              <w:top w:val="single" w:sz="4" w:space="0" w:color="auto"/>
              <w:left w:val="single" w:sz="4" w:space="0" w:color="auto"/>
              <w:bottom w:val="single" w:sz="4" w:space="0" w:color="auto"/>
              <w:right w:val="single" w:sz="4" w:space="0" w:color="auto"/>
            </w:tcBorders>
            <w:hideMark/>
          </w:tcPr>
          <w:p w14:paraId="7554301A" w14:textId="77777777" w:rsidR="00643F89" w:rsidRDefault="00643F89">
            <w:pPr>
              <w:pStyle w:val="TAC"/>
              <w:rPr>
                <w:rFonts w:cs="Arial"/>
                <w:lang w:eastAsia="zh-CN"/>
              </w:rPr>
            </w:pPr>
            <w:r>
              <w:rPr>
                <w:rFonts w:cs="Arial"/>
                <w:lang w:eastAsia="zh-CN"/>
              </w:rPr>
              <w:t>54540</w:t>
            </w:r>
            <w:r>
              <w:rPr>
                <w:rFonts w:cs="Arial"/>
                <w:lang w:eastAsia="en-GB"/>
              </w:rPr>
              <w:t xml:space="preserve"> –</w:t>
            </w:r>
            <w:r>
              <w:rPr>
                <w:rFonts w:cs="Arial"/>
                <w:lang w:eastAsia="zh-CN"/>
              </w:rPr>
              <w:t xml:space="preserve"> 55239</w:t>
            </w:r>
          </w:p>
        </w:tc>
      </w:tr>
      <w:tr w:rsidR="00643F89" w14:paraId="5FBCAAB1"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048F23FF" w14:textId="77777777" w:rsidR="00643F89" w:rsidRDefault="00643F89">
            <w:pPr>
              <w:pStyle w:val="TAC"/>
              <w:rPr>
                <w:rFonts w:cs="Arial"/>
                <w:lang w:eastAsia="zh-CN"/>
              </w:rPr>
            </w:pPr>
            <w:r>
              <w:rPr>
                <w:rFonts w:cs="Arial"/>
                <w:lang w:eastAsia="ja-JP"/>
              </w:rPr>
              <w:t>4</w:t>
            </w:r>
            <w:r>
              <w:rPr>
                <w:rFonts w:cs="Arial"/>
                <w:lang w:val="en-US" w:eastAsia="ja-JP"/>
              </w:rPr>
              <w:t>8</w:t>
            </w:r>
          </w:p>
        </w:tc>
        <w:tc>
          <w:tcPr>
            <w:tcW w:w="1355" w:type="dxa"/>
            <w:tcBorders>
              <w:top w:val="single" w:sz="4" w:space="0" w:color="auto"/>
              <w:left w:val="single" w:sz="4" w:space="0" w:color="auto"/>
              <w:bottom w:val="single" w:sz="4" w:space="0" w:color="auto"/>
              <w:right w:val="single" w:sz="4" w:space="0" w:color="auto"/>
            </w:tcBorders>
            <w:hideMark/>
          </w:tcPr>
          <w:p w14:paraId="026495A7" w14:textId="77777777" w:rsidR="00643F89" w:rsidRDefault="00643F89">
            <w:pPr>
              <w:pStyle w:val="TAR"/>
              <w:ind w:right="175"/>
              <w:rPr>
                <w:rFonts w:cs="Arial"/>
                <w:lang w:eastAsia="zh-CN"/>
              </w:rPr>
            </w:pPr>
            <w:r>
              <w:rPr>
                <w:rFonts w:cs="Arial"/>
                <w:lang w:eastAsia="ja-JP"/>
              </w:rPr>
              <w:t>3550</w:t>
            </w:r>
          </w:p>
        </w:tc>
        <w:tc>
          <w:tcPr>
            <w:tcW w:w="1244" w:type="dxa"/>
            <w:tcBorders>
              <w:top w:val="single" w:sz="4" w:space="0" w:color="auto"/>
              <w:left w:val="single" w:sz="4" w:space="0" w:color="auto"/>
              <w:bottom w:val="single" w:sz="4" w:space="0" w:color="auto"/>
              <w:right w:val="single" w:sz="4" w:space="0" w:color="auto"/>
            </w:tcBorders>
            <w:hideMark/>
          </w:tcPr>
          <w:p w14:paraId="67CDDAFE" w14:textId="77777777" w:rsidR="00643F89" w:rsidRDefault="00643F89">
            <w:pPr>
              <w:pStyle w:val="TAR"/>
              <w:ind w:right="33"/>
              <w:rPr>
                <w:rFonts w:cs="Arial"/>
                <w:lang w:eastAsia="zh-CN"/>
              </w:rPr>
            </w:pPr>
            <w:r>
              <w:rPr>
                <w:rFonts w:cs="Arial"/>
                <w:lang w:eastAsia="ja-JP"/>
              </w:rPr>
              <w:t>5</w:t>
            </w:r>
            <w:r>
              <w:rPr>
                <w:rFonts w:cs="Arial"/>
                <w:lang w:val="en-US" w:eastAsia="ja-JP"/>
              </w:rPr>
              <w:t>52</w:t>
            </w:r>
            <w:r>
              <w:rPr>
                <w:rFonts w:cs="Arial"/>
                <w:lang w:eastAsia="ja-JP"/>
              </w:rPr>
              <w:t>40</w:t>
            </w:r>
          </w:p>
        </w:tc>
        <w:tc>
          <w:tcPr>
            <w:tcW w:w="1571" w:type="dxa"/>
            <w:tcBorders>
              <w:top w:val="single" w:sz="4" w:space="0" w:color="auto"/>
              <w:left w:val="single" w:sz="4" w:space="0" w:color="auto"/>
              <w:bottom w:val="single" w:sz="4" w:space="0" w:color="auto"/>
              <w:right w:val="single" w:sz="4" w:space="0" w:color="auto"/>
            </w:tcBorders>
            <w:hideMark/>
          </w:tcPr>
          <w:p w14:paraId="5F572C5F" w14:textId="77777777" w:rsidR="00643F89" w:rsidRDefault="00643F89">
            <w:pPr>
              <w:pStyle w:val="TAC"/>
              <w:rPr>
                <w:rFonts w:cs="Arial"/>
                <w:lang w:eastAsia="zh-CN"/>
              </w:rPr>
            </w:pPr>
            <w:r>
              <w:rPr>
                <w:rFonts w:cs="Arial"/>
                <w:lang w:eastAsia="ja-JP"/>
              </w:rPr>
              <w:t>55</w:t>
            </w:r>
            <w:r>
              <w:rPr>
                <w:rFonts w:cs="Arial"/>
                <w:lang w:val="en-US" w:eastAsia="ja-JP"/>
              </w:rPr>
              <w:t>2</w:t>
            </w:r>
            <w:r>
              <w:rPr>
                <w:rFonts w:cs="Arial"/>
                <w:lang w:eastAsia="ja-JP"/>
              </w:rPr>
              <w:t>40 – 56</w:t>
            </w:r>
            <w:r>
              <w:rPr>
                <w:rFonts w:cs="Arial"/>
                <w:lang w:val="en-US" w:eastAsia="ja-JP"/>
              </w:rPr>
              <w:t>7</w:t>
            </w:r>
            <w:r>
              <w:rPr>
                <w:rFonts w:cs="Arial"/>
                <w:lang w:eastAsia="ja-JP"/>
              </w:rPr>
              <w:t>39</w:t>
            </w:r>
          </w:p>
        </w:tc>
        <w:tc>
          <w:tcPr>
            <w:tcW w:w="1509" w:type="dxa"/>
            <w:gridSpan w:val="2"/>
            <w:tcBorders>
              <w:top w:val="single" w:sz="4" w:space="0" w:color="auto"/>
              <w:left w:val="single" w:sz="4" w:space="0" w:color="auto"/>
              <w:bottom w:val="single" w:sz="4" w:space="0" w:color="auto"/>
              <w:right w:val="single" w:sz="4" w:space="0" w:color="auto"/>
            </w:tcBorders>
            <w:hideMark/>
          </w:tcPr>
          <w:p w14:paraId="2E4E3126" w14:textId="77777777" w:rsidR="00643F89" w:rsidRDefault="00643F89">
            <w:pPr>
              <w:pStyle w:val="TAR"/>
              <w:ind w:right="290"/>
              <w:rPr>
                <w:rFonts w:cs="Arial"/>
                <w:lang w:eastAsia="zh-CN"/>
              </w:rPr>
            </w:pPr>
            <w:r>
              <w:rPr>
                <w:rFonts w:cs="Arial"/>
                <w:lang w:eastAsia="ja-JP"/>
              </w:rPr>
              <w:t>3550</w:t>
            </w:r>
          </w:p>
        </w:tc>
        <w:tc>
          <w:tcPr>
            <w:tcW w:w="1389" w:type="dxa"/>
            <w:tcBorders>
              <w:top w:val="single" w:sz="4" w:space="0" w:color="auto"/>
              <w:left w:val="single" w:sz="4" w:space="0" w:color="auto"/>
              <w:bottom w:val="single" w:sz="4" w:space="0" w:color="auto"/>
              <w:right w:val="single" w:sz="4" w:space="0" w:color="auto"/>
            </w:tcBorders>
            <w:hideMark/>
          </w:tcPr>
          <w:p w14:paraId="08C04338" w14:textId="77777777" w:rsidR="00643F89" w:rsidRDefault="00643F89">
            <w:pPr>
              <w:pStyle w:val="TAR"/>
              <w:ind w:right="176"/>
              <w:rPr>
                <w:rFonts w:cs="Arial"/>
                <w:lang w:eastAsia="zh-CN"/>
              </w:rPr>
            </w:pPr>
            <w:r>
              <w:rPr>
                <w:rFonts w:cs="Arial"/>
                <w:lang w:eastAsia="ja-JP"/>
              </w:rPr>
              <w:t>55</w:t>
            </w:r>
            <w:r>
              <w:rPr>
                <w:rFonts w:cs="Arial"/>
                <w:lang w:val="en-US" w:eastAsia="ja-JP"/>
              </w:rPr>
              <w:t>2</w:t>
            </w:r>
            <w:r>
              <w:rPr>
                <w:rFonts w:cs="Arial"/>
                <w:lang w:eastAsia="ja-JP"/>
              </w:rPr>
              <w:t>40</w:t>
            </w:r>
          </w:p>
        </w:tc>
        <w:tc>
          <w:tcPr>
            <w:tcW w:w="1496" w:type="dxa"/>
            <w:gridSpan w:val="2"/>
            <w:tcBorders>
              <w:top w:val="single" w:sz="4" w:space="0" w:color="auto"/>
              <w:left w:val="single" w:sz="4" w:space="0" w:color="auto"/>
              <w:bottom w:val="single" w:sz="4" w:space="0" w:color="auto"/>
              <w:right w:val="single" w:sz="4" w:space="0" w:color="auto"/>
            </w:tcBorders>
            <w:hideMark/>
          </w:tcPr>
          <w:p w14:paraId="52DF689A" w14:textId="77777777" w:rsidR="00643F89" w:rsidRDefault="00643F89">
            <w:pPr>
              <w:pStyle w:val="TAC"/>
              <w:rPr>
                <w:rFonts w:cs="Arial"/>
                <w:lang w:eastAsia="zh-CN"/>
              </w:rPr>
            </w:pPr>
            <w:r>
              <w:rPr>
                <w:rFonts w:cs="Arial"/>
                <w:lang w:eastAsia="ja-JP"/>
              </w:rPr>
              <w:t>55</w:t>
            </w:r>
            <w:r>
              <w:rPr>
                <w:rFonts w:cs="Arial"/>
                <w:lang w:val="en-US" w:eastAsia="ja-JP"/>
              </w:rPr>
              <w:t>2</w:t>
            </w:r>
            <w:r>
              <w:rPr>
                <w:rFonts w:cs="Arial"/>
                <w:lang w:eastAsia="ja-JP"/>
              </w:rPr>
              <w:t>40 – 56</w:t>
            </w:r>
            <w:r>
              <w:rPr>
                <w:rFonts w:cs="Arial"/>
                <w:lang w:val="en-US" w:eastAsia="ja-JP"/>
              </w:rPr>
              <w:t>7</w:t>
            </w:r>
            <w:r>
              <w:rPr>
                <w:rFonts w:cs="Arial"/>
                <w:lang w:eastAsia="ja-JP"/>
              </w:rPr>
              <w:t>39</w:t>
            </w:r>
          </w:p>
        </w:tc>
      </w:tr>
      <w:tr w:rsidR="00643F89" w14:paraId="549325F5"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63ED44D4" w14:textId="77777777" w:rsidR="00643F89" w:rsidRDefault="00643F89">
            <w:pPr>
              <w:pStyle w:val="TAC"/>
              <w:rPr>
                <w:rFonts w:cs="Arial"/>
                <w:lang w:eastAsia="ja-JP"/>
              </w:rPr>
            </w:pPr>
            <w:r>
              <w:rPr>
                <w:rFonts w:cs="Arial"/>
                <w:lang w:eastAsia="ja-JP"/>
              </w:rPr>
              <w:t>49</w:t>
            </w:r>
          </w:p>
        </w:tc>
        <w:tc>
          <w:tcPr>
            <w:tcW w:w="1355" w:type="dxa"/>
            <w:tcBorders>
              <w:top w:val="single" w:sz="4" w:space="0" w:color="auto"/>
              <w:left w:val="single" w:sz="4" w:space="0" w:color="auto"/>
              <w:bottom w:val="single" w:sz="4" w:space="0" w:color="auto"/>
              <w:right w:val="single" w:sz="4" w:space="0" w:color="auto"/>
            </w:tcBorders>
            <w:hideMark/>
          </w:tcPr>
          <w:p w14:paraId="207674E0" w14:textId="77777777" w:rsidR="00643F89" w:rsidRDefault="00643F89">
            <w:pPr>
              <w:pStyle w:val="TAR"/>
              <w:ind w:right="175"/>
              <w:rPr>
                <w:rFonts w:cs="Arial"/>
                <w:lang w:eastAsia="ja-JP"/>
              </w:rPr>
            </w:pPr>
            <w:r>
              <w:rPr>
                <w:rFonts w:cs="Arial"/>
                <w:lang w:eastAsia="ja-JP"/>
              </w:rPr>
              <w:t>3550</w:t>
            </w:r>
          </w:p>
        </w:tc>
        <w:tc>
          <w:tcPr>
            <w:tcW w:w="1244" w:type="dxa"/>
            <w:tcBorders>
              <w:top w:val="single" w:sz="4" w:space="0" w:color="auto"/>
              <w:left w:val="single" w:sz="4" w:space="0" w:color="auto"/>
              <w:bottom w:val="single" w:sz="4" w:space="0" w:color="auto"/>
              <w:right w:val="single" w:sz="4" w:space="0" w:color="auto"/>
            </w:tcBorders>
            <w:hideMark/>
          </w:tcPr>
          <w:p w14:paraId="7B6E7283" w14:textId="77777777" w:rsidR="00643F89" w:rsidRDefault="00643F89">
            <w:pPr>
              <w:pStyle w:val="TAR"/>
              <w:ind w:right="33"/>
              <w:rPr>
                <w:rFonts w:cs="Arial"/>
                <w:lang w:eastAsia="ja-JP"/>
              </w:rPr>
            </w:pPr>
            <w:r>
              <w:rPr>
                <w:rFonts w:cs="Arial"/>
                <w:lang w:eastAsia="ja-JP"/>
              </w:rPr>
              <w:t>56740</w:t>
            </w:r>
          </w:p>
        </w:tc>
        <w:tc>
          <w:tcPr>
            <w:tcW w:w="1571" w:type="dxa"/>
            <w:tcBorders>
              <w:top w:val="single" w:sz="4" w:space="0" w:color="auto"/>
              <w:left w:val="single" w:sz="4" w:space="0" w:color="auto"/>
              <w:bottom w:val="single" w:sz="4" w:space="0" w:color="auto"/>
              <w:right w:val="single" w:sz="4" w:space="0" w:color="auto"/>
            </w:tcBorders>
            <w:hideMark/>
          </w:tcPr>
          <w:p w14:paraId="572C142F" w14:textId="77777777" w:rsidR="00643F89" w:rsidRDefault="00643F89">
            <w:pPr>
              <w:pStyle w:val="TAC"/>
              <w:rPr>
                <w:rFonts w:cs="Arial"/>
                <w:lang w:eastAsia="ja-JP"/>
              </w:rPr>
            </w:pPr>
            <w:r>
              <w:rPr>
                <w:rFonts w:cs="Arial"/>
                <w:lang w:eastAsia="ja-JP"/>
              </w:rPr>
              <w:t>56740 – 58239</w:t>
            </w:r>
          </w:p>
        </w:tc>
        <w:tc>
          <w:tcPr>
            <w:tcW w:w="1509" w:type="dxa"/>
            <w:gridSpan w:val="2"/>
            <w:tcBorders>
              <w:top w:val="single" w:sz="4" w:space="0" w:color="auto"/>
              <w:left w:val="single" w:sz="4" w:space="0" w:color="auto"/>
              <w:bottom w:val="single" w:sz="4" w:space="0" w:color="auto"/>
              <w:right w:val="single" w:sz="4" w:space="0" w:color="auto"/>
            </w:tcBorders>
            <w:hideMark/>
          </w:tcPr>
          <w:p w14:paraId="510F2E02" w14:textId="77777777" w:rsidR="00643F89" w:rsidRDefault="00643F89">
            <w:pPr>
              <w:pStyle w:val="TAR"/>
              <w:ind w:right="290"/>
              <w:rPr>
                <w:rFonts w:cs="Arial"/>
                <w:lang w:eastAsia="ja-JP"/>
              </w:rPr>
            </w:pPr>
            <w:r>
              <w:rPr>
                <w:rFonts w:cs="Arial"/>
                <w:lang w:eastAsia="ja-JP"/>
              </w:rPr>
              <w:t>3550</w:t>
            </w:r>
          </w:p>
        </w:tc>
        <w:tc>
          <w:tcPr>
            <w:tcW w:w="1389" w:type="dxa"/>
            <w:tcBorders>
              <w:top w:val="single" w:sz="4" w:space="0" w:color="auto"/>
              <w:left w:val="single" w:sz="4" w:space="0" w:color="auto"/>
              <w:bottom w:val="single" w:sz="4" w:space="0" w:color="auto"/>
              <w:right w:val="single" w:sz="4" w:space="0" w:color="auto"/>
            </w:tcBorders>
            <w:hideMark/>
          </w:tcPr>
          <w:p w14:paraId="4E64E1E3" w14:textId="77777777" w:rsidR="00643F89" w:rsidRDefault="00643F89">
            <w:pPr>
              <w:pStyle w:val="TAR"/>
              <w:ind w:right="176"/>
              <w:rPr>
                <w:rFonts w:cs="Arial"/>
                <w:lang w:eastAsia="ja-JP"/>
              </w:rPr>
            </w:pPr>
            <w:r>
              <w:rPr>
                <w:rFonts w:cs="Arial"/>
                <w:lang w:eastAsia="ja-JP"/>
              </w:rPr>
              <w:t>56740</w:t>
            </w:r>
          </w:p>
        </w:tc>
        <w:tc>
          <w:tcPr>
            <w:tcW w:w="1496" w:type="dxa"/>
            <w:gridSpan w:val="2"/>
            <w:tcBorders>
              <w:top w:val="single" w:sz="4" w:space="0" w:color="auto"/>
              <w:left w:val="single" w:sz="4" w:space="0" w:color="auto"/>
              <w:bottom w:val="single" w:sz="4" w:space="0" w:color="auto"/>
              <w:right w:val="single" w:sz="4" w:space="0" w:color="auto"/>
            </w:tcBorders>
            <w:hideMark/>
          </w:tcPr>
          <w:p w14:paraId="0F3A8F2B" w14:textId="77777777" w:rsidR="00643F89" w:rsidRDefault="00643F89">
            <w:pPr>
              <w:pStyle w:val="TAC"/>
              <w:rPr>
                <w:rFonts w:cs="Arial"/>
                <w:lang w:eastAsia="ja-JP"/>
              </w:rPr>
            </w:pPr>
            <w:r>
              <w:rPr>
                <w:rFonts w:cs="Arial"/>
                <w:lang w:eastAsia="ja-JP"/>
              </w:rPr>
              <w:t>56740 – 58239</w:t>
            </w:r>
          </w:p>
        </w:tc>
      </w:tr>
      <w:tr w:rsidR="00643F89" w14:paraId="4455EC1D"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2C2410D5" w14:textId="77777777" w:rsidR="00643F89" w:rsidRDefault="00643F89">
            <w:pPr>
              <w:pStyle w:val="TAC"/>
              <w:rPr>
                <w:rFonts w:cs="Arial"/>
                <w:lang w:eastAsia="en-GB"/>
              </w:rPr>
            </w:pPr>
            <w:r>
              <w:rPr>
                <w:rFonts w:cs="Arial"/>
                <w:lang w:eastAsia="ja-JP"/>
              </w:rPr>
              <w:t>50</w:t>
            </w:r>
          </w:p>
        </w:tc>
        <w:tc>
          <w:tcPr>
            <w:tcW w:w="1355" w:type="dxa"/>
            <w:tcBorders>
              <w:top w:val="single" w:sz="4" w:space="0" w:color="auto"/>
              <w:left w:val="single" w:sz="4" w:space="0" w:color="auto"/>
              <w:bottom w:val="single" w:sz="4" w:space="0" w:color="auto"/>
              <w:right w:val="single" w:sz="4" w:space="0" w:color="auto"/>
            </w:tcBorders>
            <w:hideMark/>
          </w:tcPr>
          <w:p w14:paraId="7EA67346" w14:textId="77777777" w:rsidR="00643F89" w:rsidRDefault="00643F89">
            <w:pPr>
              <w:pStyle w:val="TAR"/>
              <w:ind w:right="175"/>
              <w:rPr>
                <w:rFonts w:cs="Arial"/>
                <w:lang w:eastAsia="en-GB"/>
              </w:rPr>
            </w:pPr>
            <w:r>
              <w:rPr>
                <w:rFonts w:cs="Arial"/>
                <w:lang w:eastAsia="en-GB"/>
              </w:rPr>
              <w:t>1432</w:t>
            </w:r>
          </w:p>
        </w:tc>
        <w:tc>
          <w:tcPr>
            <w:tcW w:w="1244" w:type="dxa"/>
            <w:tcBorders>
              <w:top w:val="single" w:sz="4" w:space="0" w:color="auto"/>
              <w:left w:val="single" w:sz="4" w:space="0" w:color="auto"/>
              <w:bottom w:val="single" w:sz="4" w:space="0" w:color="auto"/>
              <w:right w:val="single" w:sz="4" w:space="0" w:color="auto"/>
            </w:tcBorders>
            <w:hideMark/>
          </w:tcPr>
          <w:p w14:paraId="52A13199" w14:textId="77777777" w:rsidR="00643F89" w:rsidRDefault="00643F89">
            <w:pPr>
              <w:pStyle w:val="TAR"/>
              <w:ind w:right="33"/>
              <w:rPr>
                <w:rFonts w:cs="Arial"/>
                <w:lang w:eastAsia="en-GB"/>
              </w:rPr>
            </w:pPr>
            <w:r>
              <w:rPr>
                <w:rFonts w:cs="Arial"/>
                <w:lang w:eastAsia="en-GB"/>
              </w:rPr>
              <w:t>58240</w:t>
            </w:r>
          </w:p>
        </w:tc>
        <w:tc>
          <w:tcPr>
            <w:tcW w:w="1571" w:type="dxa"/>
            <w:tcBorders>
              <w:top w:val="single" w:sz="4" w:space="0" w:color="auto"/>
              <w:left w:val="single" w:sz="4" w:space="0" w:color="auto"/>
              <w:bottom w:val="single" w:sz="4" w:space="0" w:color="auto"/>
              <w:right w:val="single" w:sz="4" w:space="0" w:color="auto"/>
            </w:tcBorders>
            <w:hideMark/>
          </w:tcPr>
          <w:p w14:paraId="0CF8AD73" w14:textId="77777777" w:rsidR="00643F89" w:rsidRDefault="00643F89">
            <w:pPr>
              <w:pStyle w:val="TAC"/>
              <w:rPr>
                <w:rFonts w:cs="Arial"/>
                <w:lang w:eastAsia="en-GB"/>
              </w:rPr>
            </w:pPr>
            <w:r>
              <w:rPr>
                <w:rFonts w:cs="Arial"/>
                <w:lang w:eastAsia="en-GB"/>
              </w:rPr>
              <w:t>58240 - 59089</w:t>
            </w:r>
          </w:p>
        </w:tc>
        <w:tc>
          <w:tcPr>
            <w:tcW w:w="1509" w:type="dxa"/>
            <w:gridSpan w:val="2"/>
            <w:tcBorders>
              <w:top w:val="single" w:sz="4" w:space="0" w:color="auto"/>
              <w:left w:val="single" w:sz="4" w:space="0" w:color="auto"/>
              <w:bottom w:val="single" w:sz="4" w:space="0" w:color="auto"/>
              <w:right w:val="single" w:sz="4" w:space="0" w:color="auto"/>
            </w:tcBorders>
            <w:hideMark/>
          </w:tcPr>
          <w:p w14:paraId="3B22D9B6" w14:textId="77777777" w:rsidR="00643F89" w:rsidRDefault="00643F89">
            <w:pPr>
              <w:pStyle w:val="TAR"/>
              <w:ind w:right="290"/>
              <w:rPr>
                <w:rFonts w:cs="Arial"/>
                <w:lang w:eastAsia="en-GB"/>
              </w:rPr>
            </w:pPr>
            <w:r>
              <w:rPr>
                <w:rFonts w:cs="Arial"/>
                <w:lang w:eastAsia="ja-JP"/>
              </w:rPr>
              <w:t>1432</w:t>
            </w:r>
          </w:p>
        </w:tc>
        <w:tc>
          <w:tcPr>
            <w:tcW w:w="1389" w:type="dxa"/>
            <w:tcBorders>
              <w:top w:val="single" w:sz="4" w:space="0" w:color="auto"/>
              <w:left w:val="single" w:sz="4" w:space="0" w:color="auto"/>
              <w:bottom w:val="single" w:sz="4" w:space="0" w:color="auto"/>
              <w:right w:val="single" w:sz="4" w:space="0" w:color="auto"/>
            </w:tcBorders>
            <w:hideMark/>
          </w:tcPr>
          <w:p w14:paraId="4306F927" w14:textId="77777777" w:rsidR="00643F89" w:rsidRDefault="00643F89">
            <w:pPr>
              <w:pStyle w:val="TAR"/>
              <w:ind w:right="176"/>
              <w:rPr>
                <w:rFonts w:cs="Arial"/>
                <w:lang w:eastAsia="en-GB"/>
              </w:rPr>
            </w:pPr>
            <w:r>
              <w:rPr>
                <w:rFonts w:cs="Arial"/>
                <w:lang w:eastAsia="en-GB"/>
              </w:rPr>
              <w:t>58240</w:t>
            </w:r>
          </w:p>
        </w:tc>
        <w:tc>
          <w:tcPr>
            <w:tcW w:w="1496" w:type="dxa"/>
            <w:gridSpan w:val="2"/>
            <w:tcBorders>
              <w:top w:val="single" w:sz="4" w:space="0" w:color="auto"/>
              <w:left w:val="single" w:sz="4" w:space="0" w:color="auto"/>
              <w:bottom w:val="single" w:sz="4" w:space="0" w:color="auto"/>
              <w:right w:val="single" w:sz="4" w:space="0" w:color="auto"/>
            </w:tcBorders>
            <w:hideMark/>
          </w:tcPr>
          <w:p w14:paraId="7D91256E" w14:textId="77777777" w:rsidR="00643F89" w:rsidRDefault="00643F89">
            <w:pPr>
              <w:pStyle w:val="TAC"/>
              <w:rPr>
                <w:rFonts w:cs="Arial"/>
                <w:lang w:eastAsia="en-GB"/>
              </w:rPr>
            </w:pPr>
            <w:r>
              <w:rPr>
                <w:rFonts w:cs="Arial"/>
                <w:lang w:eastAsia="en-GB"/>
              </w:rPr>
              <w:t>58240 - 59089</w:t>
            </w:r>
          </w:p>
        </w:tc>
      </w:tr>
      <w:tr w:rsidR="00643F89" w14:paraId="6E5E17FF"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2F4FF7D1" w14:textId="77777777" w:rsidR="00643F89" w:rsidRDefault="00643F89">
            <w:pPr>
              <w:pStyle w:val="TAC"/>
              <w:rPr>
                <w:rFonts w:cs="Arial"/>
                <w:lang w:eastAsia="en-GB"/>
              </w:rPr>
            </w:pPr>
            <w:r>
              <w:rPr>
                <w:rFonts w:cs="Arial"/>
                <w:lang w:eastAsia="ja-JP"/>
              </w:rPr>
              <w:t>51</w:t>
            </w:r>
          </w:p>
        </w:tc>
        <w:tc>
          <w:tcPr>
            <w:tcW w:w="1355" w:type="dxa"/>
            <w:tcBorders>
              <w:top w:val="single" w:sz="4" w:space="0" w:color="auto"/>
              <w:left w:val="single" w:sz="4" w:space="0" w:color="auto"/>
              <w:bottom w:val="single" w:sz="4" w:space="0" w:color="auto"/>
              <w:right w:val="single" w:sz="4" w:space="0" w:color="auto"/>
            </w:tcBorders>
            <w:hideMark/>
          </w:tcPr>
          <w:p w14:paraId="29E2DA41" w14:textId="77777777" w:rsidR="00643F89" w:rsidRDefault="00643F89">
            <w:pPr>
              <w:pStyle w:val="TAR"/>
              <w:ind w:right="175"/>
              <w:rPr>
                <w:rFonts w:cs="Arial"/>
                <w:lang w:eastAsia="en-GB"/>
              </w:rPr>
            </w:pPr>
            <w:r>
              <w:rPr>
                <w:rFonts w:cs="Arial"/>
                <w:lang w:eastAsia="en-GB"/>
              </w:rPr>
              <w:t>1427</w:t>
            </w:r>
          </w:p>
        </w:tc>
        <w:tc>
          <w:tcPr>
            <w:tcW w:w="1244" w:type="dxa"/>
            <w:tcBorders>
              <w:top w:val="single" w:sz="4" w:space="0" w:color="auto"/>
              <w:left w:val="single" w:sz="4" w:space="0" w:color="auto"/>
              <w:bottom w:val="single" w:sz="4" w:space="0" w:color="auto"/>
              <w:right w:val="single" w:sz="4" w:space="0" w:color="auto"/>
            </w:tcBorders>
            <w:hideMark/>
          </w:tcPr>
          <w:p w14:paraId="7EDBB478" w14:textId="77777777" w:rsidR="00643F89" w:rsidRDefault="00643F89">
            <w:pPr>
              <w:pStyle w:val="TAR"/>
              <w:ind w:right="33"/>
              <w:rPr>
                <w:rFonts w:cs="Arial"/>
                <w:lang w:eastAsia="en-GB"/>
              </w:rPr>
            </w:pPr>
            <w:r>
              <w:rPr>
                <w:rFonts w:cs="Arial"/>
                <w:lang w:eastAsia="en-GB"/>
              </w:rPr>
              <w:t>59090</w:t>
            </w:r>
          </w:p>
        </w:tc>
        <w:tc>
          <w:tcPr>
            <w:tcW w:w="1571" w:type="dxa"/>
            <w:tcBorders>
              <w:top w:val="single" w:sz="4" w:space="0" w:color="auto"/>
              <w:left w:val="single" w:sz="4" w:space="0" w:color="auto"/>
              <w:bottom w:val="single" w:sz="4" w:space="0" w:color="auto"/>
              <w:right w:val="single" w:sz="4" w:space="0" w:color="auto"/>
            </w:tcBorders>
            <w:hideMark/>
          </w:tcPr>
          <w:p w14:paraId="4DA75D06" w14:textId="77777777" w:rsidR="00643F89" w:rsidRDefault="00643F89">
            <w:pPr>
              <w:pStyle w:val="TAC"/>
              <w:rPr>
                <w:rFonts w:cs="Arial"/>
                <w:lang w:eastAsia="en-GB"/>
              </w:rPr>
            </w:pPr>
            <w:r>
              <w:rPr>
                <w:rFonts w:cs="Arial"/>
                <w:lang w:eastAsia="en-GB"/>
              </w:rPr>
              <w:t>59090 - 59139</w:t>
            </w:r>
          </w:p>
        </w:tc>
        <w:tc>
          <w:tcPr>
            <w:tcW w:w="1509" w:type="dxa"/>
            <w:gridSpan w:val="2"/>
            <w:tcBorders>
              <w:top w:val="single" w:sz="4" w:space="0" w:color="auto"/>
              <w:left w:val="single" w:sz="4" w:space="0" w:color="auto"/>
              <w:bottom w:val="single" w:sz="4" w:space="0" w:color="auto"/>
              <w:right w:val="single" w:sz="4" w:space="0" w:color="auto"/>
            </w:tcBorders>
            <w:hideMark/>
          </w:tcPr>
          <w:p w14:paraId="28A88BB8" w14:textId="77777777" w:rsidR="00643F89" w:rsidRDefault="00643F89">
            <w:pPr>
              <w:pStyle w:val="TAR"/>
              <w:ind w:right="290"/>
              <w:rPr>
                <w:rFonts w:cs="Arial"/>
                <w:lang w:eastAsia="en-GB"/>
              </w:rPr>
            </w:pPr>
            <w:r>
              <w:rPr>
                <w:rFonts w:cs="Arial"/>
                <w:lang w:eastAsia="ja-JP"/>
              </w:rPr>
              <w:t>1427</w:t>
            </w:r>
          </w:p>
        </w:tc>
        <w:tc>
          <w:tcPr>
            <w:tcW w:w="1389" w:type="dxa"/>
            <w:tcBorders>
              <w:top w:val="single" w:sz="4" w:space="0" w:color="auto"/>
              <w:left w:val="single" w:sz="4" w:space="0" w:color="auto"/>
              <w:bottom w:val="single" w:sz="4" w:space="0" w:color="auto"/>
              <w:right w:val="single" w:sz="4" w:space="0" w:color="auto"/>
            </w:tcBorders>
            <w:hideMark/>
          </w:tcPr>
          <w:p w14:paraId="6504D1D5" w14:textId="77777777" w:rsidR="00643F89" w:rsidRDefault="00643F89">
            <w:pPr>
              <w:pStyle w:val="TAR"/>
              <w:ind w:right="176"/>
              <w:rPr>
                <w:rFonts w:cs="Arial"/>
                <w:lang w:eastAsia="en-GB"/>
              </w:rPr>
            </w:pPr>
            <w:r>
              <w:rPr>
                <w:rFonts w:cs="Arial"/>
                <w:lang w:eastAsia="en-GB"/>
              </w:rPr>
              <w:t>59090</w:t>
            </w:r>
          </w:p>
        </w:tc>
        <w:tc>
          <w:tcPr>
            <w:tcW w:w="1496" w:type="dxa"/>
            <w:gridSpan w:val="2"/>
            <w:tcBorders>
              <w:top w:val="single" w:sz="4" w:space="0" w:color="auto"/>
              <w:left w:val="single" w:sz="4" w:space="0" w:color="auto"/>
              <w:bottom w:val="single" w:sz="4" w:space="0" w:color="auto"/>
              <w:right w:val="single" w:sz="4" w:space="0" w:color="auto"/>
            </w:tcBorders>
            <w:hideMark/>
          </w:tcPr>
          <w:p w14:paraId="04F2B6DE" w14:textId="77777777" w:rsidR="00643F89" w:rsidRDefault="00643F89">
            <w:pPr>
              <w:pStyle w:val="TAC"/>
              <w:rPr>
                <w:rFonts w:cs="Arial"/>
                <w:lang w:eastAsia="en-GB"/>
              </w:rPr>
            </w:pPr>
            <w:r>
              <w:rPr>
                <w:rFonts w:cs="Arial"/>
                <w:lang w:eastAsia="en-GB"/>
              </w:rPr>
              <w:t>59090 - 59139</w:t>
            </w:r>
          </w:p>
        </w:tc>
      </w:tr>
      <w:tr w:rsidR="00643F89" w14:paraId="2728DFCD"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2ACB7811" w14:textId="77777777" w:rsidR="00643F89" w:rsidRDefault="00643F89">
            <w:pPr>
              <w:pStyle w:val="TAC"/>
              <w:rPr>
                <w:rFonts w:cs="Arial"/>
                <w:lang w:eastAsia="ja-JP"/>
              </w:rPr>
            </w:pPr>
            <w:r>
              <w:rPr>
                <w:rFonts w:cs="Arial"/>
                <w:lang w:eastAsia="ja-JP"/>
              </w:rPr>
              <w:t>52</w:t>
            </w:r>
          </w:p>
        </w:tc>
        <w:tc>
          <w:tcPr>
            <w:tcW w:w="1355" w:type="dxa"/>
            <w:tcBorders>
              <w:top w:val="single" w:sz="4" w:space="0" w:color="auto"/>
              <w:left w:val="single" w:sz="4" w:space="0" w:color="auto"/>
              <w:bottom w:val="single" w:sz="4" w:space="0" w:color="auto"/>
              <w:right w:val="single" w:sz="4" w:space="0" w:color="auto"/>
            </w:tcBorders>
            <w:hideMark/>
          </w:tcPr>
          <w:p w14:paraId="5AC9E357" w14:textId="77777777" w:rsidR="00643F89" w:rsidRDefault="00643F89">
            <w:pPr>
              <w:pStyle w:val="TAR"/>
              <w:ind w:right="175"/>
              <w:rPr>
                <w:rFonts w:cs="Arial"/>
                <w:lang w:eastAsia="en-GB"/>
              </w:rPr>
            </w:pPr>
            <w:r>
              <w:rPr>
                <w:rFonts w:cs="Arial"/>
                <w:lang w:eastAsia="en-GB"/>
              </w:rPr>
              <w:t>3300</w:t>
            </w:r>
          </w:p>
        </w:tc>
        <w:tc>
          <w:tcPr>
            <w:tcW w:w="1244" w:type="dxa"/>
            <w:tcBorders>
              <w:top w:val="single" w:sz="4" w:space="0" w:color="auto"/>
              <w:left w:val="single" w:sz="4" w:space="0" w:color="auto"/>
              <w:bottom w:val="single" w:sz="4" w:space="0" w:color="auto"/>
              <w:right w:val="single" w:sz="4" w:space="0" w:color="auto"/>
            </w:tcBorders>
            <w:hideMark/>
          </w:tcPr>
          <w:p w14:paraId="0E235F2B" w14:textId="77777777" w:rsidR="00643F89" w:rsidRDefault="00643F89">
            <w:pPr>
              <w:pStyle w:val="TAR"/>
              <w:ind w:right="33"/>
              <w:rPr>
                <w:rFonts w:cs="Arial"/>
                <w:lang w:eastAsia="en-GB"/>
              </w:rPr>
            </w:pPr>
            <w:r>
              <w:rPr>
                <w:rFonts w:cs="Arial"/>
                <w:lang w:eastAsia="en-GB"/>
              </w:rPr>
              <w:t>59140</w:t>
            </w:r>
          </w:p>
        </w:tc>
        <w:tc>
          <w:tcPr>
            <w:tcW w:w="1571" w:type="dxa"/>
            <w:tcBorders>
              <w:top w:val="single" w:sz="4" w:space="0" w:color="auto"/>
              <w:left w:val="single" w:sz="4" w:space="0" w:color="auto"/>
              <w:bottom w:val="single" w:sz="4" w:space="0" w:color="auto"/>
              <w:right w:val="single" w:sz="4" w:space="0" w:color="auto"/>
            </w:tcBorders>
            <w:hideMark/>
          </w:tcPr>
          <w:p w14:paraId="7E06B0EF" w14:textId="77777777" w:rsidR="00643F89" w:rsidRDefault="00643F89">
            <w:pPr>
              <w:pStyle w:val="TAC"/>
              <w:rPr>
                <w:rFonts w:cs="Arial"/>
                <w:lang w:eastAsia="en-GB"/>
              </w:rPr>
            </w:pPr>
            <w:r>
              <w:rPr>
                <w:rFonts w:cs="Arial"/>
                <w:lang w:eastAsia="en-GB"/>
              </w:rPr>
              <w:t>59140 - 60139</w:t>
            </w:r>
          </w:p>
        </w:tc>
        <w:tc>
          <w:tcPr>
            <w:tcW w:w="1509" w:type="dxa"/>
            <w:gridSpan w:val="2"/>
            <w:tcBorders>
              <w:top w:val="single" w:sz="4" w:space="0" w:color="auto"/>
              <w:left w:val="single" w:sz="4" w:space="0" w:color="auto"/>
              <w:bottom w:val="single" w:sz="4" w:space="0" w:color="auto"/>
              <w:right w:val="single" w:sz="4" w:space="0" w:color="auto"/>
            </w:tcBorders>
            <w:hideMark/>
          </w:tcPr>
          <w:p w14:paraId="61BEC97E" w14:textId="77777777" w:rsidR="00643F89" w:rsidRDefault="00643F89">
            <w:pPr>
              <w:pStyle w:val="TAR"/>
              <w:ind w:right="290"/>
              <w:rPr>
                <w:rFonts w:cs="Arial"/>
                <w:lang w:eastAsia="ja-JP"/>
              </w:rPr>
            </w:pPr>
            <w:r>
              <w:rPr>
                <w:rFonts w:cs="Arial"/>
                <w:lang w:eastAsia="ja-JP"/>
              </w:rPr>
              <w:t>3300</w:t>
            </w:r>
          </w:p>
        </w:tc>
        <w:tc>
          <w:tcPr>
            <w:tcW w:w="1389" w:type="dxa"/>
            <w:tcBorders>
              <w:top w:val="single" w:sz="4" w:space="0" w:color="auto"/>
              <w:left w:val="single" w:sz="4" w:space="0" w:color="auto"/>
              <w:bottom w:val="single" w:sz="4" w:space="0" w:color="auto"/>
              <w:right w:val="single" w:sz="4" w:space="0" w:color="auto"/>
            </w:tcBorders>
            <w:hideMark/>
          </w:tcPr>
          <w:p w14:paraId="6F44CC99" w14:textId="77777777" w:rsidR="00643F89" w:rsidRDefault="00643F89">
            <w:pPr>
              <w:pStyle w:val="TAR"/>
              <w:ind w:right="176"/>
              <w:rPr>
                <w:rFonts w:cs="Arial"/>
                <w:lang w:eastAsia="en-GB"/>
              </w:rPr>
            </w:pPr>
            <w:r>
              <w:rPr>
                <w:rFonts w:cs="Arial"/>
                <w:lang w:eastAsia="en-GB"/>
              </w:rPr>
              <w:t>59140</w:t>
            </w:r>
          </w:p>
        </w:tc>
        <w:tc>
          <w:tcPr>
            <w:tcW w:w="1496" w:type="dxa"/>
            <w:gridSpan w:val="2"/>
            <w:tcBorders>
              <w:top w:val="single" w:sz="4" w:space="0" w:color="auto"/>
              <w:left w:val="single" w:sz="4" w:space="0" w:color="auto"/>
              <w:bottom w:val="single" w:sz="4" w:space="0" w:color="auto"/>
              <w:right w:val="single" w:sz="4" w:space="0" w:color="auto"/>
            </w:tcBorders>
            <w:hideMark/>
          </w:tcPr>
          <w:p w14:paraId="3D6A0404" w14:textId="77777777" w:rsidR="00643F89" w:rsidRDefault="00643F89">
            <w:pPr>
              <w:pStyle w:val="TAC"/>
              <w:rPr>
                <w:rFonts w:cs="Arial"/>
                <w:lang w:eastAsia="en-GB"/>
              </w:rPr>
            </w:pPr>
            <w:r>
              <w:rPr>
                <w:rFonts w:cs="Arial"/>
                <w:lang w:eastAsia="en-GB"/>
              </w:rPr>
              <w:t>59140 - 60139</w:t>
            </w:r>
          </w:p>
        </w:tc>
      </w:tr>
      <w:tr w:rsidR="00643F89" w14:paraId="0F010F04"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661E86D9" w14:textId="77777777" w:rsidR="00643F89" w:rsidRDefault="00643F89">
            <w:pPr>
              <w:pStyle w:val="TAC"/>
              <w:rPr>
                <w:rFonts w:cs="Arial"/>
                <w:lang w:eastAsia="ja-JP"/>
              </w:rPr>
            </w:pPr>
            <w:r>
              <w:rPr>
                <w:lang w:val="en-US" w:eastAsia="ja-JP"/>
              </w:rPr>
              <w:t>53</w:t>
            </w:r>
          </w:p>
        </w:tc>
        <w:tc>
          <w:tcPr>
            <w:tcW w:w="1355" w:type="dxa"/>
            <w:tcBorders>
              <w:top w:val="single" w:sz="4" w:space="0" w:color="auto"/>
              <w:left w:val="single" w:sz="4" w:space="0" w:color="auto"/>
              <w:bottom w:val="single" w:sz="4" w:space="0" w:color="auto"/>
              <w:right w:val="single" w:sz="4" w:space="0" w:color="auto"/>
            </w:tcBorders>
            <w:hideMark/>
          </w:tcPr>
          <w:p w14:paraId="3C2828B2" w14:textId="77777777" w:rsidR="00643F89" w:rsidRDefault="00643F89">
            <w:pPr>
              <w:pStyle w:val="TAR"/>
              <w:ind w:right="175"/>
              <w:rPr>
                <w:rFonts w:cs="Arial"/>
                <w:lang w:eastAsia="en-GB"/>
              </w:rPr>
            </w:pPr>
            <w:r>
              <w:rPr>
                <w:lang w:val="en-US" w:eastAsia="en-GB"/>
              </w:rPr>
              <w:t>2483.5</w:t>
            </w:r>
          </w:p>
        </w:tc>
        <w:tc>
          <w:tcPr>
            <w:tcW w:w="1244" w:type="dxa"/>
            <w:tcBorders>
              <w:top w:val="single" w:sz="4" w:space="0" w:color="auto"/>
              <w:left w:val="single" w:sz="4" w:space="0" w:color="auto"/>
              <w:bottom w:val="single" w:sz="4" w:space="0" w:color="auto"/>
              <w:right w:val="single" w:sz="4" w:space="0" w:color="auto"/>
            </w:tcBorders>
            <w:hideMark/>
          </w:tcPr>
          <w:p w14:paraId="6BAE03C9" w14:textId="77777777" w:rsidR="00643F89" w:rsidRDefault="00643F89">
            <w:pPr>
              <w:pStyle w:val="TAR"/>
              <w:ind w:right="33"/>
              <w:rPr>
                <w:rFonts w:cs="Arial"/>
                <w:lang w:eastAsia="en-GB"/>
              </w:rPr>
            </w:pPr>
            <w:r>
              <w:rPr>
                <w:lang w:val="en-US" w:eastAsia="en-GB"/>
              </w:rPr>
              <w:t>60140</w:t>
            </w:r>
          </w:p>
        </w:tc>
        <w:tc>
          <w:tcPr>
            <w:tcW w:w="1571" w:type="dxa"/>
            <w:tcBorders>
              <w:top w:val="single" w:sz="4" w:space="0" w:color="auto"/>
              <w:left w:val="single" w:sz="4" w:space="0" w:color="auto"/>
              <w:bottom w:val="single" w:sz="4" w:space="0" w:color="auto"/>
              <w:right w:val="single" w:sz="4" w:space="0" w:color="auto"/>
            </w:tcBorders>
            <w:hideMark/>
          </w:tcPr>
          <w:p w14:paraId="0DD42F08" w14:textId="77777777" w:rsidR="00643F89" w:rsidRDefault="00643F89">
            <w:pPr>
              <w:pStyle w:val="TAC"/>
              <w:rPr>
                <w:rFonts w:cs="Arial"/>
                <w:lang w:eastAsia="en-GB"/>
              </w:rPr>
            </w:pPr>
            <w:r>
              <w:rPr>
                <w:lang w:val="en-US" w:eastAsia="en-GB"/>
              </w:rPr>
              <w:t>60140 - 60254</w:t>
            </w:r>
          </w:p>
        </w:tc>
        <w:tc>
          <w:tcPr>
            <w:tcW w:w="1509" w:type="dxa"/>
            <w:gridSpan w:val="2"/>
            <w:tcBorders>
              <w:top w:val="single" w:sz="4" w:space="0" w:color="auto"/>
              <w:left w:val="single" w:sz="4" w:space="0" w:color="auto"/>
              <w:bottom w:val="single" w:sz="4" w:space="0" w:color="auto"/>
              <w:right w:val="single" w:sz="4" w:space="0" w:color="auto"/>
            </w:tcBorders>
            <w:hideMark/>
          </w:tcPr>
          <w:p w14:paraId="201D06DF" w14:textId="77777777" w:rsidR="00643F89" w:rsidRDefault="00643F89">
            <w:pPr>
              <w:pStyle w:val="TAR"/>
              <w:ind w:right="290"/>
              <w:rPr>
                <w:rFonts w:cs="Arial"/>
                <w:lang w:eastAsia="ja-JP"/>
              </w:rPr>
            </w:pPr>
            <w:r>
              <w:rPr>
                <w:lang w:val="en-US" w:eastAsia="en-GB"/>
              </w:rPr>
              <w:t>2483.5</w:t>
            </w:r>
          </w:p>
        </w:tc>
        <w:tc>
          <w:tcPr>
            <w:tcW w:w="1389" w:type="dxa"/>
            <w:tcBorders>
              <w:top w:val="single" w:sz="4" w:space="0" w:color="auto"/>
              <w:left w:val="single" w:sz="4" w:space="0" w:color="auto"/>
              <w:bottom w:val="single" w:sz="4" w:space="0" w:color="auto"/>
              <w:right w:val="single" w:sz="4" w:space="0" w:color="auto"/>
            </w:tcBorders>
            <w:hideMark/>
          </w:tcPr>
          <w:p w14:paraId="149D5EFF" w14:textId="77777777" w:rsidR="00643F89" w:rsidRDefault="00643F89">
            <w:pPr>
              <w:pStyle w:val="TAR"/>
              <w:ind w:right="176"/>
              <w:rPr>
                <w:rFonts w:cs="Arial"/>
                <w:lang w:eastAsia="en-GB"/>
              </w:rPr>
            </w:pPr>
            <w:r>
              <w:rPr>
                <w:lang w:val="en-US" w:eastAsia="en-GB"/>
              </w:rPr>
              <w:t>60140</w:t>
            </w:r>
          </w:p>
        </w:tc>
        <w:tc>
          <w:tcPr>
            <w:tcW w:w="1496" w:type="dxa"/>
            <w:gridSpan w:val="2"/>
            <w:tcBorders>
              <w:top w:val="single" w:sz="4" w:space="0" w:color="auto"/>
              <w:left w:val="single" w:sz="4" w:space="0" w:color="auto"/>
              <w:bottom w:val="single" w:sz="4" w:space="0" w:color="auto"/>
              <w:right w:val="single" w:sz="4" w:space="0" w:color="auto"/>
            </w:tcBorders>
            <w:hideMark/>
          </w:tcPr>
          <w:p w14:paraId="74522923" w14:textId="77777777" w:rsidR="00643F89" w:rsidRDefault="00643F89">
            <w:pPr>
              <w:pStyle w:val="TAC"/>
              <w:rPr>
                <w:rFonts w:cs="Arial"/>
                <w:lang w:eastAsia="en-GB"/>
              </w:rPr>
            </w:pPr>
            <w:r>
              <w:rPr>
                <w:lang w:val="en-US" w:eastAsia="en-GB"/>
              </w:rPr>
              <w:t>60140 - 60254</w:t>
            </w:r>
          </w:p>
        </w:tc>
      </w:tr>
      <w:tr w:rsidR="008C1DF7" w14:paraId="6887BB39" w14:textId="77777777" w:rsidTr="00643F89">
        <w:trPr>
          <w:ins w:id="116" w:author="Angelow, Iwajlo (Nokia - US/Naperville)" w:date="2022-09-28T13:58:00Z"/>
        </w:trPr>
        <w:tc>
          <w:tcPr>
            <w:tcW w:w="1067" w:type="dxa"/>
            <w:tcBorders>
              <w:top w:val="single" w:sz="4" w:space="0" w:color="auto"/>
              <w:left w:val="single" w:sz="4" w:space="0" w:color="auto"/>
              <w:bottom w:val="single" w:sz="4" w:space="0" w:color="auto"/>
              <w:right w:val="single" w:sz="4" w:space="0" w:color="auto"/>
            </w:tcBorders>
          </w:tcPr>
          <w:p w14:paraId="4600AC11" w14:textId="02FF2B8B" w:rsidR="008C1DF7" w:rsidRDefault="008C1DF7" w:rsidP="008C1DF7">
            <w:pPr>
              <w:pStyle w:val="TAC"/>
              <w:rPr>
                <w:ins w:id="117" w:author="Angelow, Iwajlo (Nokia - US/Naperville)" w:date="2022-09-28T13:58:00Z"/>
                <w:lang w:val="en-US" w:eastAsia="ja-JP"/>
              </w:rPr>
            </w:pPr>
            <w:ins w:id="118" w:author="Angelow, Iwajlo (Nokia - US/Naperville)" w:date="2022-09-28T13:59:00Z">
              <w:r>
                <w:rPr>
                  <w:lang w:val="en-US" w:eastAsia="ja-JP"/>
                </w:rPr>
                <w:t>54</w:t>
              </w:r>
            </w:ins>
          </w:p>
        </w:tc>
        <w:tc>
          <w:tcPr>
            <w:tcW w:w="1355" w:type="dxa"/>
            <w:tcBorders>
              <w:top w:val="single" w:sz="4" w:space="0" w:color="auto"/>
              <w:left w:val="single" w:sz="4" w:space="0" w:color="auto"/>
              <w:bottom w:val="single" w:sz="4" w:space="0" w:color="auto"/>
              <w:right w:val="single" w:sz="4" w:space="0" w:color="auto"/>
            </w:tcBorders>
          </w:tcPr>
          <w:p w14:paraId="22D5F1D4" w14:textId="12361D4F" w:rsidR="008C1DF7" w:rsidRDefault="008C1DF7" w:rsidP="008C1DF7">
            <w:pPr>
              <w:pStyle w:val="TAR"/>
              <w:ind w:right="175"/>
              <w:rPr>
                <w:ins w:id="119" w:author="Angelow, Iwajlo (Nokia - US/Naperville)" w:date="2022-09-28T13:58:00Z"/>
                <w:lang w:val="en-US" w:eastAsia="en-GB"/>
              </w:rPr>
            </w:pPr>
            <w:ins w:id="120" w:author="Angelow, Iwajlo (Nokia - US/Naperville)" w:date="2022-09-28T13:59:00Z">
              <w:r>
                <w:rPr>
                  <w:lang w:val="en-US" w:eastAsia="en-GB"/>
                </w:rPr>
                <w:t>1670</w:t>
              </w:r>
            </w:ins>
          </w:p>
        </w:tc>
        <w:tc>
          <w:tcPr>
            <w:tcW w:w="1244" w:type="dxa"/>
            <w:tcBorders>
              <w:top w:val="single" w:sz="4" w:space="0" w:color="auto"/>
              <w:left w:val="single" w:sz="4" w:space="0" w:color="auto"/>
              <w:bottom w:val="single" w:sz="4" w:space="0" w:color="auto"/>
              <w:right w:val="single" w:sz="4" w:space="0" w:color="auto"/>
            </w:tcBorders>
          </w:tcPr>
          <w:p w14:paraId="04AB09D7" w14:textId="410F20D1" w:rsidR="008C1DF7" w:rsidRDefault="008C1DF7" w:rsidP="008C1DF7">
            <w:pPr>
              <w:pStyle w:val="TAR"/>
              <w:ind w:right="33"/>
              <w:rPr>
                <w:ins w:id="121" w:author="Angelow, Iwajlo (Nokia - US/Naperville)" w:date="2022-09-28T13:58:00Z"/>
                <w:lang w:val="en-US" w:eastAsia="en-GB"/>
              </w:rPr>
            </w:pPr>
            <w:ins w:id="122" w:author="Angelow, Iwajlo (Nokia - US/Naperville)" w:date="2022-09-28T13:59:00Z">
              <w:r>
                <w:rPr>
                  <w:lang w:val="en-US" w:eastAsia="en-GB"/>
                </w:rPr>
                <w:t>60255</w:t>
              </w:r>
            </w:ins>
          </w:p>
        </w:tc>
        <w:tc>
          <w:tcPr>
            <w:tcW w:w="1571" w:type="dxa"/>
            <w:tcBorders>
              <w:top w:val="single" w:sz="4" w:space="0" w:color="auto"/>
              <w:left w:val="single" w:sz="4" w:space="0" w:color="auto"/>
              <w:bottom w:val="single" w:sz="4" w:space="0" w:color="auto"/>
              <w:right w:val="single" w:sz="4" w:space="0" w:color="auto"/>
            </w:tcBorders>
          </w:tcPr>
          <w:p w14:paraId="30A53CF2" w14:textId="7C6AB67B" w:rsidR="008C1DF7" w:rsidRDefault="008C1DF7" w:rsidP="008C1DF7">
            <w:pPr>
              <w:pStyle w:val="TAC"/>
              <w:rPr>
                <w:ins w:id="123" w:author="Angelow, Iwajlo (Nokia - US/Naperville)" w:date="2022-09-28T13:58:00Z"/>
                <w:lang w:val="en-US" w:eastAsia="en-GB"/>
              </w:rPr>
            </w:pPr>
            <w:ins w:id="124" w:author="Angelow, Iwajlo (Nokia - US/Naperville)" w:date="2022-09-28T13:59:00Z">
              <w:r>
                <w:rPr>
                  <w:lang w:val="en-US" w:eastAsia="en-GB"/>
                </w:rPr>
                <w:t>60255 - 60304</w:t>
              </w:r>
            </w:ins>
          </w:p>
        </w:tc>
        <w:tc>
          <w:tcPr>
            <w:tcW w:w="1509" w:type="dxa"/>
            <w:gridSpan w:val="2"/>
            <w:tcBorders>
              <w:top w:val="single" w:sz="4" w:space="0" w:color="auto"/>
              <w:left w:val="single" w:sz="4" w:space="0" w:color="auto"/>
              <w:bottom w:val="single" w:sz="4" w:space="0" w:color="auto"/>
              <w:right w:val="single" w:sz="4" w:space="0" w:color="auto"/>
            </w:tcBorders>
          </w:tcPr>
          <w:p w14:paraId="4E1FE076" w14:textId="24E7949B" w:rsidR="008C1DF7" w:rsidRDefault="008C1DF7" w:rsidP="008C1DF7">
            <w:pPr>
              <w:pStyle w:val="TAR"/>
              <w:ind w:right="290"/>
              <w:rPr>
                <w:ins w:id="125" w:author="Angelow, Iwajlo (Nokia - US/Naperville)" w:date="2022-09-28T13:58:00Z"/>
                <w:lang w:val="en-US" w:eastAsia="en-GB"/>
              </w:rPr>
            </w:pPr>
            <w:ins w:id="126" w:author="Angelow, Iwajlo (Nokia - US/Naperville)" w:date="2022-09-28T13:59:00Z">
              <w:r>
                <w:rPr>
                  <w:lang w:val="en-US" w:eastAsia="en-GB"/>
                </w:rPr>
                <w:t>1670</w:t>
              </w:r>
            </w:ins>
          </w:p>
        </w:tc>
        <w:tc>
          <w:tcPr>
            <w:tcW w:w="1389" w:type="dxa"/>
            <w:tcBorders>
              <w:top w:val="single" w:sz="4" w:space="0" w:color="auto"/>
              <w:left w:val="single" w:sz="4" w:space="0" w:color="auto"/>
              <w:bottom w:val="single" w:sz="4" w:space="0" w:color="auto"/>
              <w:right w:val="single" w:sz="4" w:space="0" w:color="auto"/>
            </w:tcBorders>
          </w:tcPr>
          <w:p w14:paraId="37F2F2D3" w14:textId="633CC4F7" w:rsidR="008C1DF7" w:rsidRDefault="008C1DF7" w:rsidP="008C1DF7">
            <w:pPr>
              <w:pStyle w:val="TAR"/>
              <w:ind w:right="176"/>
              <w:rPr>
                <w:ins w:id="127" w:author="Angelow, Iwajlo (Nokia - US/Naperville)" w:date="2022-09-28T13:58:00Z"/>
                <w:lang w:val="en-US" w:eastAsia="en-GB"/>
              </w:rPr>
            </w:pPr>
            <w:ins w:id="128" w:author="Angelow, Iwajlo (Nokia - US/Naperville)" w:date="2022-09-28T13:59:00Z">
              <w:r>
                <w:rPr>
                  <w:lang w:val="en-US" w:eastAsia="en-GB"/>
                </w:rPr>
                <w:t>60255</w:t>
              </w:r>
            </w:ins>
          </w:p>
        </w:tc>
        <w:tc>
          <w:tcPr>
            <w:tcW w:w="1496" w:type="dxa"/>
            <w:gridSpan w:val="2"/>
            <w:tcBorders>
              <w:top w:val="single" w:sz="4" w:space="0" w:color="auto"/>
              <w:left w:val="single" w:sz="4" w:space="0" w:color="auto"/>
              <w:bottom w:val="single" w:sz="4" w:space="0" w:color="auto"/>
              <w:right w:val="single" w:sz="4" w:space="0" w:color="auto"/>
            </w:tcBorders>
          </w:tcPr>
          <w:p w14:paraId="7E5A47F7" w14:textId="2D5D1C96" w:rsidR="008C1DF7" w:rsidRDefault="008C1DF7" w:rsidP="008C1DF7">
            <w:pPr>
              <w:pStyle w:val="TAC"/>
              <w:rPr>
                <w:ins w:id="129" w:author="Angelow, Iwajlo (Nokia - US/Naperville)" w:date="2022-09-28T13:58:00Z"/>
                <w:lang w:val="en-US" w:eastAsia="en-GB"/>
              </w:rPr>
            </w:pPr>
            <w:ins w:id="130" w:author="Angelow, Iwajlo (Nokia - US/Naperville)" w:date="2022-09-28T13:59:00Z">
              <w:r>
                <w:rPr>
                  <w:lang w:val="en-US" w:eastAsia="en-GB"/>
                </w:rPr>
                <w:t>60255 - 60304</w:t>
              </w:r>
            </w:ins>
          </w:p>
        </w:tc>
      </w:tr>
      <w:tr w:rsidR="008C1DF7" w14:paraId="388531A0"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36A9C420" w14:textId="77777777" w:rsidR="008C1DF7" w:rsidRDefault="008C1DF7" w:rsidP="008C1DF7">
            <w:pPr>
              <w:pStyle w:val="TAC"/>
              <w:rPr>
                <w:rFonts w:cs="Arial"/>
                <w:lang w:eastAsia="en-GB"/>
              </w:rPr>
            </w:pPr>
            <w:r>
              <w:rPr>
                <w:rFonts w:cs="Arial"/>
                <w:lang w:eastAsia="ja-JP"/>
              </w:rPr>
              <w:t>65</w:t>
            </w:r>
          </w:p>
        </w:tc>
        <w:tc>
          <w:tcPr>
            <w:tcW w:w="1355" w:type="dxa"/>
            <w:tcBorders>
              <w:top w:val="single" w:sz="4" w:space="0" w:color="auto"/>
              <w:left w:val="single" w:sz="4" w:space="0" w:color="auto"/>
              <w:bottom w:val="single" w:sz="4" w:space="0" w:color="auto"/>
              <w:right w:val="single" w:sz="4" w:space="0" w:color="auto"/>
            </w:tcBorders>
            <w:hideMark/>
          </w:tcPr>
          <w:p w14:paraId="29D5D7E4" w14:textId="77777777" w:rsidR="008C1DF7" w:rsidRDefault="008C1DF7" w:rsidP="008C1DF7">
            <w:pPr>
              <w:pStyle w:val="TAR"/>
              <w:ind w:right="175"/>
              <w:rPr>
                <w:rFonts w:cs="Arial"/>
                <w:lang w:eastAsia="en-GB"/>
              </w:rPr>
            </w:pPr>
            <w:r>
              <w:rPr>
                <w:rFonts w:cs="Arial"/>
                <w:lang w:eastAsia="ja-JP"/>
              </w:rPr>
              <w:t>2110</w:t>
            </w:r>
          </w:p>
        </w:tc>
        <w:tc>
          <w:tcPr>
            <w:tcW w:w="1244" w:type="dxa"/>
            <w:tcBorders>
              <w:top w:val="single" w:sz="4" w:space="0" w:color="auto"/>
              <w:left w:val="single" w:sz="4" w:space="0" w:color="auto"/>
              <w:bottom w:val="single" w:sz="4" w:space="0" w:color="auto"/>
              <w:right w:val="single" w:sz="4" w:space="0" w:color="auto"/>
            </w:tcBorders>
            <w:hideMark/>
          </w:tcPr>
          <w:p w14:paraId="0BC81E9F" w14:textId="77777777" w:rsidR="008C1DF7" w:rsidRDefault="008C1DF7" w:rsidP="008C1DF7">
            <w:pPr>
              <w:pStyle w:val="TAR"/>
              <w:ind w:right="33"/>
              <w:rPr>
                <w:rFonts w:cs="Arial"/>
                <w:lang w:eastAsia="en-GB"/>
              </w:rPr>
            </w:pPr>
            <w:r>
              <w:rPr>
                <w:rFonts w:cs="Arial"/>
                <w:lang w:eastAsia="ja-JP"/>
              </w:rPr>
              <w:t>65536</w:t>
            </w:r>
          </w:p>
        </w:tc>
        <w:tc>
          <w:tcPr>
            <w:tcW w:w="1571" w:type="dxa"/>
            <w:tcBorders>
              <w:top w:val="single" w:sz="4" w:space="0" w:color="auto"/>
              <w:left w:val="single" w:sz="4" w:space="0" w:color="auto"/>
              <w:bottom w:val="single" w:sz="4" w:space="0" w:color="auto"/>
              <w:right w:val="single" w:sz="4" w:space="0" w:color="auto"/>
            </w:tcBorders>
            <w:hideMark/>
          </w:tcPr>
          <w:p w14:paraId="174B769B" w14:textId="77777777" w:rsidR="008C1DF7" w:rsidRDefault="008C1DF7" w:rsidP="008C1DF7">
            <w:pPr>
              <w:pStyle w:val="TAC"/>
              <w:rPr>
                <w:rFonts w:cs="Arial"/>
                <w:lang w:eastAsia="en-GB"/>
              </w:rPr>
            </w:pPr>
            <w:r>
              <w:rPr>
                <w:rFonts w:cs="Arial"/>
                <w:lang w:eastAsia="ja-JP"/>
              </w:rPr>
              <w:t>65536</w:t>
            </w:r>
            <w:r>
              <w:rPr>
                <w:rFonts w:cs="Arial"/>
                <w:lang w:eastAsia="en-GB"/>
              </w:rPr>
              <w:t xml:space="preserve"> – </w:t>
            </w:r>
            <w:r>
              <w:rPr>
                <w:rFonts w:cs="Arial"/>
                <w:lang w:eastAsia="ja-JP"/>
              </w:rPr>
              <w:t>66435</w:t>
            </w:r>
          </w:p>
        </w:tc>
        <w:tc>
          <w:tcPr>
            <w:tcW w:w="1509" w:type="dxa"/>
            <w:gridSpan w:val="2"/>
            <w:tcBorders>
              <w:top w:val="single" w:sz="4" w:space="0" w:color="auto"/>
              <w:left w:val="single" w:sz="4" w:space="0" w:color="auto"/>
              <w:bottom w:val="single" w:sz="4" w:space="0" w:color="auto"/>
              <w:right w:val="single" w:sz="4" w:space="0" w:color="auto"/>
            </w:tcBorders>
            <w:hideMark/>
          </w:tcPr>
          <w:p w14:paraId="4511DEAB" w14:textId="77777777" w:rsidR="008C1DF7" w:rsidRDefault="008C1DF7" w:rsidP="008C1DF7">
            <w:pPr>
              <w:pStyle w:val="TAR"/>
              <w:ind w:right="290"/>
              <w:rPr>
                <w:rFonts w:cs="Arial"/>
                <w:lang w:eastAsia="en-GB"/>
              </w:rPr>
            </w:pPr>
            <w:r>
              <w:rPr>
                <w:rFonts w:cs="Arial"/>
                <w:lang w:eastAsia="ja-JP"/>
              </w:rPr>
              <w:t>1920</w:t>
            </w:r>
          </w:p>
        </w:tc>
        <w:tc>
          <w:tcPr>
            <w:tcW w:w="1389" w:type="dxa"/>
            <w:tcBorders>
              <w:top w:val="single" w:sz="4" w:space="0" w:color="auto"/>
              <w:left w:val="single" w:sz="4" w:space="0" w:color="auto"/>
              <w:bottom w:val="single" w:sz="4" w:space="0" w:color="auto"/>
              <w:right w:val="single" w:sz="4" w:space="0" w:color="auto"/>
            </w:tcBorders>
            <w:hideMark/>
          </w:tcPr>
          <w:p w14:paraId="59980F1A" w14:textId="77777777" w:rsidR="008C1DF7" w:rsidRDefault="008C1DF7" w:rsidP="008C1DF7">
            <w:pPr>
              <w:pStyle w:val="TAR"/>
              <w:ind w:right="176"/>
              <w:rPr>
                <w:rFonts w:cs="Arial"/>
                <w:lang w:eastAsia="en-GB"/>
              </w:rPr>
            </w:pPr>
            <w:r>
              <w:rPr>
                <w:rFonts w:cs="Arial"/>
                <w:lang w:eastAsia="ja-JP"/>
              </w:rPr>
              <w:t>131072</w:t>
            </w:r>
          </w:p>
        </w:tc>
        <w:tc>
          <w:tcPr>
            <w:tcW w:w="1496" w:type="dxa"/>
            <w:gridSpan w:val="2"/>
            <w:tcBorders>
              <w:top w:val="single" w:sz="4" w:space="0" w:color="auto"/>
              <w:left w:val="single" w:sz="4" w:space="0" w:color="auto"/>
              <w:bottom w:val="single" w:sz="4" w:space="0" w:color="auto"/>
              <w:right w:val="single" w:sz="4" w:space="0" w:color="auto"/>
            </w:tcBorders>
            <w:hideMark/>
          </w:tcPr>
          <w:p w14:paraId="39882F23" w14:textId="77777777" w:rsidR="008C1DF7" w:rsidRDefault="008C1DF7" w:rsidP="008C1DF7">
            <w:pPr>
              <w:pStyle w:val="TAC"/>
              <w:rPr>
                <w:rFonts w:cs="Arial"/>
                <w:lang w:eastAsia="en-GB"/>
              </w:rPr>
            </w:pPr>
            <w:r>
              <w:rPr>
                <w:rFonts w:cs="Arial"/>
                <w:lang w:eastAsia="en-GB"/>
              </w:rPr>
              <w:t>131072 – 131971</w:t>
            </w:r>
          </w:p>
        </w:tc>
      </w:tr>
      <w:tr w:rsidR="008C1DF7" w14:paraId="5C72EBB9"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68CD8DC8" w14:textId="77777777" w:rsidR="008C1DF7" w:rsidRDefault="008C1DF7" w:rsidP="008C1DF7">
            <w:pPr>
              <w:pStyle w:val="TAC"/>
              <w:rPr>
                <w:rFonts w:cs="Arial"/>
                <w:lang w:eastAsia="en-GB"/>
              </w:rPr>
            </w:pPr>
            <w:r>
              <w:rPr>
                <w:rFonts w:cs="Arial"/>
                <w:lang w:eastAsia="en-GB"/>
              </w:rPr>
              <w:t>66</w:t>
            </w:r>
          </w:p>
          <w:p w14:paraId="30C51683" w14:textId="77777777" w:rsidR="008C1DF7" w:rsidRDefault="008C1DF7" w:rsidP="008C1DF7">
            <w:pPr>
              <w:pStyle w:val="TAC"/>
              <w:rPr>
                <w:rFonts w:cs="Arial"/>
                <w:lang w:eastAsia="en-GB"/>
              </w:rPr>
            </w:pPr>
            <w:r>
              <w:rPr>
                <w:rFonts w:cs="Arial"/>
                <w:lang w:eastAsia="en-GB"/>
              </w:rPr>
              <w:t>(NOTE 4)</w:t>
            </w:r>
          </w:p>
        </w:tc>
        <w:tc>
          <w:tcPr>
            <w:tcW w:w="1355" w:type="dxa"/>
            <w:tcBorders>
              <w:top w:val="single" w:sz="4" w:space="0" w:color="auto"/>
              <w:left w:val="single" w:sz="4" w:space="0" w:color="auto"/>
              <w:bottom w:val="single" w:sz="4" w:space="0" w:color="auto"/>
              <w:right w:val="single" w:sz="4" w:space="0" w:color="auto"/>
            </w:tcBorders>
            <w:hideMark/>
          </w:tcPr>
          <w:p w14:paraId="13FD65CD" w14:textId="77777777" w:rsidR="008C1DF7" w:rsidRDefault="008C1DF7" w:rsidP="008C1DF7">
            <w:pPr>
              <w:pStyle w:val="TAR"/>
              <w:ind w:right="175"/>
              <w:rPr>
                <w:rFonts w:cs="Arial"/>
                <w:lang w:eastAsia="en-GB"/>
              </w:rPr>
            </w:pPr>
            <w:r>
              <w:rPr>
                <w:rFonts w:cs="Arial"/>
                <w:lang w:eastAsia="en-GB"/>
              </w:rPr>
              <w:t>2110</w:t>
            </w:r>
          </w:p>
        </w:tc>
        <w:tc>
          <w:tcPr>
            <w:tcW w:w="1244" w:type="dxa"/>
            <w:tcBorders>
              <w:top w:val="single" w:sz="4" w:space="0" w:color="auto"/>
              <w:left w:val="single" w:sz="4" w:space="0" w:color="auto"/>
              <w:bottom w:val="single" w:sz="4" w:space="0" w:color="auto"/>
              <w:right w:val="single" w:sz="4" w:space="0" w:color="auto"/>
            </w:tcBorders>
            <w:hideMark/>
          </w:tcPr>
          <w:p w14:paraId="7B372483" w14:textId="77777777" w:rsidR="008C1DF7" w:rsidRDefault="008C1DF7" w:rsidP="008C1DF7">
            <w:pPr>
              <w:pStyle w:val="TAR"/>
              <w:ind w:right="33"/>
              <w:rPr>
                <w:rFonts w:cs="Arial"/>
                <w:lang w:eastAsia="en-GB"/>
              </w:rPr>
            </w:pPr>
            <w:r>
              <w:rPr>
                <w:rFonts w:cs="Arial"/>
                <w:lang w:eastAsia="en-GB"/>
              </w:rPr>
              <w:t>6643</w:t>
            </w:r>
            <w:r>
              <w:rPr>
                <w:rFonts w:cs="Arial"/>
                <w:lang w:eastAsia="zh-CN"/>
              </w:rPr>
              <w:t>6</w:t>
            </w:r>
          </w:p>
        </w:tc>
        <w:tc>
          <w:tcPr>
            <w:tcW w:w="1571" w:type="dxa"/>
            <w:tcBorders>
              <w:top w:val="single" w:sz="4" w:space="0" w:color="auto"/>
              <w:left w:val="single" w:sz="4" w:space="0" w:color="auto"/>
              <w:bottom w:val="single" w:sz="4" w:space="0" w:color="auto"/>
              <w:right w:val="single" w:sz="4" w:space="0" w:color="auto"/>
            </w:tcBorders>
            <w:hideMark/>
          </w:tcPr>
          <w:p w14:paraId="0D80BAE4" w14:textId="77777777" w:rsidR="008C1DF7" w:rsidRDefault="008C1DF7" w:rsidP="008C1DF7">
            <w:pPr>
              <w:pStyle w:val="TAC"/>
              <w:rPr>
                <w:rFonts w:cs="Arial"/>
                <w:lang w:eastAsia="en-GB"/>
              </w:rPr>
            </w:pPr>
            <w:r>
              <w:rPr>
                <w:rFonts w:cs="Arial"/>
                <w:lang w:eastAsia="en-GB"/>
              </w:rPr>
              <w:t>66436 – 67335</w:t>
            </w:r>
          </w:p>
        </w:tc>
        <w:tc>
          <w:tcPr>
            <w:tcW w:w="1509" w:type="dxa"/>
            <w:gridSpan w:val="2"/>
            <w:tcBorders>
              <w:top w:val="single" w:sz="4" w:space="0" w:color="auto"/>
              <w:left w:val="single" w:sz="4" w:space="0" w:color="auto"/>
              <w:bottom w:val="single" w:sz="4" w:space="0" w:color="auto"/>
              <w:right w:val="single" w:sz="4" w:space="0" w:color="auto"/>
            </w:tcBorders>
            <w:hideMark/>
          </w:tcPr>
          <w:p w14:paraId="1E8E75B3" w14:textId="77777777" w:rsidR="008C1DF7" w:rsidRDefault="008C1DF7" w:rsidP="008C1DF7">
            <w:pPr>
              <w:pStyle w:val="TAR"/>
              <w:ind w:right="290"/>
              <w:rPr>
                <w:rFonts w:cs="Arial"/>
                <w:lang w:eastAsia="en-GB"/>
              </w:rPr>
            </w:pPr>
            <w:r>
              <w:rPr>
                <w:rFonts w:cs="Arial"/>
                <w:lang w:eastAsia="en-GB"/>
              </w:rPr>
              <w:t>1710</w:t>
            </w:r>
          </w:p>
        </w:tc>
        <w:tc>
          <w:tcPr>
            <w:tcW w:w="1389" w:type="dxa"/>
            <w:tcBorders>
              <w:top w:val="single" w:sz="4" w:space="0" w:color="auto"/>
              <w:left w:val="single" w:sz="4" w:space="0" w:color="auto"/>
              <w:bottom w:val="single" w:sz="4" w:space="0" w:color="auto"/>
              <w:right w:val="single" w:sz="4" w:space="0" w:color="auto"/>
            </w:tcBorders>
            <w:hideMark/>
          </w:tcPr>
          <w:p w14:paraId="5A4628B2" w14:textId="77777777" w:rsidR="008C1DF7" w:rsidRDefault="008C1DF7" w:rsidP="008C1DF7">
            <w:pPr>
              <w:pStyle w:val="TAR"/>
              <w:ind w:right="176"/>
              <w:rPr>
                <w:rFonts w:cs="Arial"/>
                <w:lang w:eastAsia="en-GB"/>
              </w:rPr>
            </w:pPr>
            <w:r>
              <w:rPr>
                <w:rFonts w:cs="Arial"/>
                <w:lang w:eastAsia="en-GB"/>
              </w:rPr>
              <w:t>131972</w:t>
            </w:r>
          </w:p>
        </w:tc>
        <w:tc>
          <w:tcPr>
            <w:tcW w:w="1496" w:type="dxa"/>
            <w:gridSpan w:val="2"/>
            <w:tcBorders>
              <w:top w:val="single" w:sz="4" w:space="0" w:color="auto"/>
              <w:left w:val="single" w:sz="4" w:space="0" w:color="auto"/>
              <w:bottom w:val="single" w:sz="4" w:space="0" w:color="auto"/>
              <w:right w:val="single" w:sz="4" w:space="0" w:color="auto"/>
            </w:tcBorders>
            <w:hideMark/>
          </w:tcPr>
          <w:p w14:paraId="5094183E" w14:textId="77777777" w:rsidR="008C1DF7" w:rsidRDefault="008C1DF7" w:rsidP="008C1DF7">
            <w:pPr>
              <w:pStyle w:val="TAC"/>
              <w:rPr>
                <w:rFonts w:cs="Arial"/>
                <w:lang w:eastAsia="en-GB"/>
              </w:rPr>
            </w:pPr>
            <w:r>
              <w:rPr>
                <w:rFonts w:cs="Arial"/>
                <w:lang w:eastAsia="en-GB"/>
              </w:rPr>
              <w:t>131972 – 132671</w:t>
            </w:r>
          </w:p>
        </w:tc>
      </w:tr>
      <w:tr w:rsidR="008C1DF7" w14:paraId="1223A96C"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3FC9F2F2" w14:textId="77777777" w:rsidR="008C1DF7" w:rsidRDefault="008C1DF7" w:rsidP="008C1DF7">
            <w:pPr>
              <w:pStyle w:val="TAC"/>
              <w:rPr>
                <w:rFonts w:cs="Arial"/>
                <w:lang w:eastAsia="en-GB"/>
              </w:rPr>
            </w:pPr>
            <w:r>
              <w:rPr>
                <w:rFonts w:cs="Arial"/>
                <w:lang w:eastAsia="en-GB"/>
              </w:rPr>
              <w:t>67</w:t>
            </w:r>
          </w:p>
          <w:p w14:paraId="417A067B" w14:textId="77777777" w:rsidR="008C1DF7" w:rsidRDefault="008C1DF7" w:rsidP="008C1DF7">
            <w:pPr>
              <w:pStyle w:val="TAC"/>
              <w:rPr>
                <w:rFonts w:cs="Arial"/>
                <w:lang w:eastAsia="en-GB"/>
              </w:rPr>
            </w:pPr>
            <w:r>
              <w:rPr>
                <w:rFonts w:cs="Arial"/>
                <w:lang w:eastAsia="en-GB"/>
              </w:rPr>
              <w:t>(NOTE 2)</w:t>
            </w:r>
          </w:p>
        </w:tc>
        <w:tc>
          <w:tcPr>
            <w:tcW w:w="1355" w:type="dxa"/>
            <w:tcBorders>
              <w:top w:val="single" w:sz="4" w:space="0" w:color="auto"/>
              <w:left w:val="single" w:sz="4" w:space="0" w:color="auto"/>
              <w:bottom w:val="single" w:sz="4" w:space="0" w:color="auto"/>
              <w:right w:val="single" w:sz="4" w:space="0" w:color="auto"/>
            </w:tcBorders>
            <w:hideMark/>
          </w:tcPr>
          <w:p w14:paraId="01576AFD" w14:textId="77777777" w:rsidR="008C1DF7" w:rsidRDefault="008C1DF7" w:rsidP="008C1DF7">
            <w:pPr>
              <w:pStyle w:val="TAR"/>
              <w:ind w:right="175"/>
              <w:rPr>
                <w:rFonts w:cs="Arial"/>
                <w:lang w:eastAsia="en-GB"/>
              </w:rPr>
            </w:pPr>
            <w:r>
              <w:rPr>
                <w:rFonts w:cs="Arial"/>
                <w:lang w:eastAsia="en-GB"/>
              </w:rPr>
              <w:t>738</w:t>
            </w:r>
          </w:p>
        </w:tc>
        <w:tc>
          <w:tcPr>
            <w:tcW w:w="1244" w:type="dxa"/>
            <w:tcBorders>
              <w:top w:val="single" w:sz="4" w:space="0" w:color="auto"/>
              <w:left w:val="single" w:sz="4" w:space="0" w:color="auto"/>
              <w:bottom w:val="single" w:sz="4" w:space="0" w:color="auto"/>
              <w:right w:val="single" w:sz="4" w:space="0" w:color="auto"/>
            </w:tcBorders>
            <w:hideMark/>
          </w:tcPr>
          <w:p w14:paraId="11B01845" w14:textId="77777777" w:rsidR="008C1DF7" w:rsidRDefault="008C1DF7" w:rsidP="008C1DF7">
            <w:pPr>
              <w:pStyle w:val="TAR"/>
              <w:ind w:right="33"/>
              <w:rPr>
                <w:rFonts w:cs="Arial"/>
                <w:lang w:eastAsia="en-GB"/>
              </w:rPr>
            </w:pPr>
            <w:r>
              <w:rPr>
                <w:rFonts w:cs="Arial"/>
                <w:lang w:eastAsia="en-GB"/>
              </w:rPr>
              <w:t>67336</w:t>
            </w:r>
          </w:p>
        </w:tc>
        <w:tc>
          <w:tcPr>
            <w:tcW w:w="1571" w:type="dxa"/>
            <w:tcBorders>
              <w:top w:val="single" w:sz="4" w:space="0" w:color="auto"/>
              <w:left w:val="single" w:sz="4" w:space="0" w:color="auto"/>
              <w:bottom w:val="single" w:sz="4" w:space="0" w:color="auto"/>
              <w:right w:val="single" w:sz="4" w:space="0" w:color="auto"/>
            </w:tcBorders>
            <w:hideMark/>
          </w:tcPr>
          <w:p w14:paraId="2B9FD6ED" w14:textId="77777777" w:rsidR="008C1DF7" w:rsidRDefault="008C1DF7" w:rsidP="008C1DF7">
            <w:pPr>
              <w:pStyle w:val="TAC"/>
              <w:rPr>
                <w:rFonts w:cs="Arial"/>
                <w:lang w:eastAsia="en-GB"/>
              </w:rPr>
            </w:pPr>
            <w:r>
              <w:rPr>
                <w:rFonts w:cs="Arial"/>
                <w:lang w:eastAsia="en-GB"/>
              </w:rPr>
              <w:t>67336 - 67535</w:t>
            </w:r>
          </w:p>
        </w:tc>
        <w:tc>
          <w:tcPr>
            <w:tcW w:w="4394" w:type="dxa"/>
            <w:gridSpan w:val="5"/>
            <w:tcBorders>
              <w:top w:val="single" w:sz="4" w:space="0" w:color="auto"/>
              <w:left w:val="single" w:sz="4" w:space="0" w:color="auto"/>
              <w:bottom w:val="single" w:sz="4" w:space="0" w:color="auto"/>
              <w:right w:val="single" w:sz="4" w:space="0" w:color="auto"/>
            </w:tcBorders>
            <w:hideMark/>
          </w:tcPr>
          <w:p w14:paraId="2E05087F" w14:textId="77777777" w:rsidR="008C1DF7" w:rsidRDefault="008C1DF7" w:rsidP="008C1DF7">
            <w:pPr>
              <w:pStyle w:val="TAC"/>
              <w:rPr>
                <w:rFonts w:cs="Arial"/>
                <w:lang w:eastAsia="en-GB"/>
              </w:rPr>
            </w:pPr>
            <w:r>
              <w:rPr>
                <w:rFonts w:cs="Arial"/>
                <w:lang w:eastAsia="en-GB"/>
              </w:rPr>
              <w:t>N/A</w:t>
            </w:r>
          </w:p>
        </w:tc>
      </w:tr>
      <w:tr w:rsidR="008C1DF7" w14:paraId="19D4D799"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7D2755AE" w14:textId="77777777" w:rsidR="008C1DF7" w:rsidRDefault="008C1DF7" w:rsidP="008C1DF7">
            <w:pPr>
              <w:pStyle w:val="TAC"/>
              <w:rPr>
                <w:rFonts w:cs="Arial"/>
                <w:lang w:eastAsia="zh-CN"/>
              </w:rPr>
            </w:pPr>
            <w:r>
              <w:rPr>
                <w:rFonts w:cs="Arial"/>
                <w:lang w:eastAsia="en-GB"/>
              </w:rPr>
              <w:t>68</w:t>
            </w:r>
          </w:p>
        </w:tc>
        <w:tc>
          <w:tcPr>
            <w:tcW w:w="1355" w:type="dxa"/>
            <w:tcBorders>
              <w:top w:val="single" w:sz="4" w:space="0" w:color="auto"/>
              <w:left w:val="single" w:sz="4" w:space="0" w:color="auto"/>
              <w:bottom w:val="single" w:sz="4" w:space="0" w:color="auto"/>
              <w:right w:val="single" w:sz="4" w:space="0" w:color="auto"/>
            </w:tcBorders>
            <w:hideMark/>
          </w:tcPr>
          <w:p w14:paraId="690EFAAB" w14:textId="77777777" w:rsidR="008C1DF7" w:rsidRDefault="008C1DF7" w:rsidP="008C1DF7">
            <w:pPr>
              <w:pStyle w:val="TAR"/>
              <w:ind w:right="175"/>
              <w:rPr>
                <w:rFonts w:cs="Arial"/>
                <w:lang w:eastAsia="zh-CN"/>
              </w:rPr>
            </w:pPr>
            <w:r>
              <w:rPr>
                <w:rFonts w:cs="Arial"/>
                <w:lang w:eastAsia="en-GB"/>
              </w:rPr>
              <w:t>753</w:t>
            </w:r>
          </w:p>
        </w:tc>
        <w:tc>
          <w:tcPr>
            <w:tcW w:w="1244" w:type="dxa"/>
            <w:tcBorders>
              <w:top w:val="single" w:sz="4" w:space="0" w:color="auto"/>
              <w:left w:val="single" w:sz="4" w:space="0" w:color="auto"/>
              <w:bottom w:val="single" w:sz="4" w:space="0" w:color="auto"/>
              <w:right w:val="single" w:sz="4" w:space="0" w:color="auto"/>
            </w:tcBorders>
            <w:hideMark/>
          </w:tcPr>
          <w:p w14:paraId="7EB35D7D" w14:textId="77777777" w:rsidR="008C1DF7" w:rsidRDefault="008C1DF7" w:rsidP="008C1DF7">
            <w:pPr>
              <w:pStyle w:val="TAR"/>
              <w:ind w:right="33"/>
              <w:rPr>
                <w:rFonts w:cs="Arial"/>
                <w:lang w:eastAsia="zh-CN"/>
              </w:rPr>
            </w:pPr>
            <w:r>
              <w:rPr>
                <w:rFonts w:cs="Arial"/>
                <w:lang w:eastAsia="en-GB"/>
              </w:rPr>
              <w:t>67536</w:t>
            </w:r>
          </w:p>
        </w:tc>
        <w:tc>
          <w:tcPr>
            <w:tcW w:w="1571" w:type="dxa"/>
            <w:tcBorders>
              <w:top w:val="single" w:sz="4" w:space="0" w:color="auto"/>
              <w:left w:val="single" w:sz="4" w:space="0" w:color="auto"/>
              <w:bottom w:val="single" w:sz="4" w:space="0" w:color="auto"/>
              <w:right w:val="single" w:sz="4" w:space="0" w:color="auto"/>
            </w:tcBorders>
            <w:hideMark/>
          </w:tcPr>
          <w:p w14:paraId="42168FC7" w14:textId="77777777" w:rsidR="008C1DF7" w:rsidRDefault="008C1DF7" w:rsidP="008C1DF7">
            <w:pPr>
              <w:pStyle w:val="TAC"/>
              <w:rPr>
                <w:rFonts w:cs="Arial"/>
                <w:lang w:eastAsia="zh-CN"/>
              </w:rPr>
            </w:pPr>
            <w:r>
              <w:rPr>
                <w:rFonts w:cs="Arial"/>
                <w:lang w:eastAsia="en-GB"/>
              </w:rPr>
              <w:t>67536 - 67835</w:t>
            </w:r>
          </w:p>
        </w:tc>
        <w:tc>
          <w:tcPr>
            <w:tcW w:w="1509" w:type="dxa"/>
            <w:gridSpan w:val="2"/>
            <w:tcBorders>
              <w:top w:val="single" w:sz="4" w:space="0" w:color="auto"/>
              <w:left w:val="single" w:sz="4" w:space="0" w:color="auto"/>
              <w:bottom w:val="single" w:sz="4" w:space="0" w:color="auto"/>
              <w:right w:val="single" w:sz="4" w:space="0" w:color="auto"/>
            </w:tcBorders>
            <w:hideMark/>
          </w:tcPr>
          <w:p w14:paraId="7696996F" w14:textId="77777777" w:rsidR="008C1DF7" w:rsidRDefault="008C1DF7" w:rsidP="008C1DF7">
            <w:pPr>
              <w:pStyle w:val="TAR"/>
              <w:ind w:right="290"/>
              <w:rPr>
                <w:rFonts w:cs="Arial"/>
                <w:lang w:eastAsia="zh-CN"/>
              </w:rPr>
            </w:pPr>
            <w:r>
              <w:rPr>
                <w:rFonts w:cs="Arial"/>
                <w:lang w:eastAsia="en-GB"/>
              </w:rPr>
              <w:t>698</w:t>
            </w:r>
          </w:p>
        </w:tc>
        <w:tc>
          <w:tcPr>
            <w:tcW w:w="1389" w:type="dxa"/>
            <w:tcBorders>
              <w:top w:val="single" w:sz="4" w:space="0" w:color="auto"/>
              <w:left w:val="single" w:sz="4" w:space="0" w:color="auto"/>
              <w:bottom w:val="single" w:sz="4" w:space="0" w:color="auto"/>
              <w:right w:val="single" w:sz="4" w:space="0" w:color="auto"/>
            </w:tcBorders>
            <w:hideMark/>
          </w:tcPr>
          <w:p w14:paraId="0A8936DB" w14:textId="77777777" w:rsidR="008C1DF7" w:rsidRDefault="008C1DF7" w:rsidP="008C1DF7">
            <w:pPr>
              <w:pStyle w:val="TAR"/>
              <w:ind w:right="176"/>
              <w:rPr>
                <w:rFonts w:cs="Arial"/>
                <w:lang w:eastAsia="zh-CN"/>
              </w:rPr>
            </w:pPr>
            <w:r>
              <w:rPr>
                <w:rFonts w:cs="Arial"/>
                <w:lang w:eastAsia="en-GB"/>
              </w:rPr>
              <w:t>132672</w:t>
            </w:r>
          </w:p>
        </w:tc>
        <w:tc>
          <w:tcPr>
            <w:tcW w:w="1496" w:type="dxa"/>
            <w:gridSpan w:val="2"/>
            <w:tcBorders>
              <w:top w:val="single" w:sz="4" w:space="0" w:color="auto"/>
              <w:left w:val="single" w:sz="4" w:space="0" w:color="auto"/>
              <w:bottom w:val="single" w:sz="4" w:space="0" w:color="auto"/>
              <w:right w:val="single" w:sz="4" w:space="0" w:color="auto"/>
            </w:tcBorders>
            <w:hideMark/>
          </w:tcPr>
          <w:p w14:paraId="4D0A2907" w14:textId="77777777" w:rsidR="008C1DF7" w:rsidRDefault="008C1DF7" w:rsidP="008C1DF7">
            <w:pPr>
              <w:pStyle w:val="TAC"/>
              <w:rPr>
                <w:rFonts w:cs="Arial"/>
                <w:lang w:eastAsia="zh-CN"/>
              </w:rPr>
            </w:pPr>
            <w:r>
              <w:rPr>
                <w:rFonts w:cs="Arial"/>
                <w:lang w:eastAsia="en-GB"/>
              </w:rPr>
              <w:t>132672 - 132971</w:t>
            </w:r>
          </w:p>
        </w:tc>
      </w:tr>
      <w:tr w:rsidR="008C1DF7" w14:paraId="4EB1AE1A"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155FCB32" w14:textId="77777777" w:rsidR="008C1DF7" w:rsidRDefault="008C1DF7" w:rsidP="008C1DF7">
            <w:pPr>
              <w:pStyle w:val="TAC"/>
              <w:rPr>
                <w:rFonts w:cs="Arial"/>
                <w:lang w:eastAsia="en-GB"/>
              </w:rPr>
            </w:pPr>
            <w:r>
              <w:rPr>
                <w:rFonts w:cs="Arial"/>
                <w:lang w:eastAsia="en-GB"/>
              </w:rPr>
              <w:t>69</w:t>
            </w:r>
          </w:p>
          <w:p w14:paraId="17030300" w14:textId="77777777" w:rsidR="008C1DF7" w:rsidRDefault="008C1DF7" w:rsidP="008C1DF7">
            <w:pPr>
              <w:pStyle w:val="TAC"/>
              <w:rPr>
                <w:rFonts w:cs="Arial"/>
                <w:lang w:eastAsia="en-GB"/>
              </w:rPr>
            </w:pPr>
            <w:r>
              <w:rPr>
                <w:rFonts w:cs="Arial"/>
                <w:lang w:eastAsia="en-GB"/>
              </w:rPr>
              <w:t>(NOTE 2)</w:t>
            </w:r>
          </w:p>
        </w:tc>
        <w:tc>
          <w:tcPr>
            <w:tcW w:w="1355" w:type="dxa"/>
            <w:tcBorders>
              <w:top w:val="single" w:sz="4" w:space="0" w:color="auto"/>
              <w:left w:val="single" w:sz="4" w:space="0" w:color="auto"/>
              <w:bottom w:val="single" w:sz="4" w:space="0" w:color="auto"/>
              <w:right w:val="single" w:sz="4" w:space="0" w:color="auto"/>
            </w:tcBorders>
            <w:hideMark/>
          </w:tcPr>
          <w:p w14:paraId="6996D590" w14:textId="77777777" w:rsidR="008C1DF7" w:rsidRDefault="008C1DF7" w:rsidP="008C1DF7">
            <w:pPr>
              <w:pStyle w:val="TAR"/>
              <w:ind w:right="175"/>
              <w:rPr>
                <w:rFonts w:cs="Arial"/>
                <w:lang w:eastAsia="en-GB"/>
              </w:rPr>
            </w:pPr>
            <w:r>
              <w:rPr>
                <w:rFonts w:cs="Arial"/>
                <w:lang w:eastAsia="en-GB"/>
              </w:rPr>
              <w:t>2570</w:t>
            </w:r>
          </w:p>
        </w:tc>
        <w:tc>
          <w:tcPr>
            <w:tcW w:w="1244" w:type="dxa"/>
            <w:tcBorders>
              <w:top w:val="single" w:sz="4" w:space="0" w:color="auto"/>
              <w:left w:val="single" w:sz="4" w:space="0" w:color="auto"/>
              <w:bottom w:val="single" w:sz="4" w:space="0" w:color="auto"/>
              <w:right w:val="single" w:sz="4" w:space="0" w:color="auto"/>
            </w:tcBorders>
            <w:hideMark/>
          </w:tcPr>
          <w:p w14:paraId="5A8BE8DA" w14:textId="77777777" w:rsidR="008C1DF7" w:rsidRDefault="008C1DF7" w:rsidP="008C1DF7">
            <w:pPr>
              <w:pStyle w:val="TAR"/>
              <w:ind w:right="33"/>
              <w:rPr>
                <w:rFonts w:cs="Arial"/>
                <w:lang w:eastAsia="en-GB"/>
              </w:rPr>
            </w:pPr>
            <w:r>
              <w:rPr>
                <w:rFonts w:cs="Arial"/>
                <w:lang w:eastAsia="en-GB"/>
              </w:rPr>
              <w:t>67836</w:t>
            </w:r>
          </w:p>
        </w:tc>
        <w:tc>
          <w:tcPr>
            <w:tcW w:w="1571" w:type="dxa"/>
            <w:tcBorders>
              <w:top w:val="single" w:sz="4" w:space="0" w:color="auto"/>
              <w:left w:val="single" w:sz="4" w:space="0" w:color="auto"/>
              <w:bottom w:val="single" w:sz="4" w:space="0" w:color="auto"/>
              <w:right w:val="single" w:sz="4" w:space="0" w:color="auto"/>
            </w:tcBorders>
            <w:hideMark/>
          </w:tcPr>
          <w:p w14:paraId="4470D07B" w14:textId="77777777" w:rsidR="008C1DF7" w:rsidRDefault="008C1DF7" w:rsidP="008C1DF7">
            <w:pPr>
              <w:pStyle w:val="TAC"/>
              <w:rPr>
                <w:rFonts w:cs="Arial"/>
                <w:lang w:eastAsia="en-GB"/>
              </w:rPr>
            </w:pPr>
            <w:r>
              <w:rPr>
                <w:rFonts w:cs="Arial"/>
                <w:lang w:eastAsia="en-GB"/>
              </w:rPr>
              <w:t>67836 - 68335</w:t>
            </w:r>
          </w:p>
        </w:tc>
        <w:tc>
          <w:tcPr>
            <w:tcW w:w="4394" w:type="dxa"/>
            <w:gridSpan w:val="5"/>
            <w:tcBorders>
              <w:top w:val="single" w:sz="4" w:space="0" w:color="auto"/>
              <w:left w:val="single" w:sz="4" w:space="0" w:color="auto"/>
              <w:bottom w:val="single" w:sz="4" w:space="0" w:color="auto"/>
              <w:right w:val="single" w:sz="4" w:space="0" w:color="auto"/>
            </w:tcBorders>
          </w:tcPr>
          <w:p w14:paraId="36FADDFE" w14:textId="77777777" w:rsidR="008C1DF7" w:rsidRDefault="008C1DF7" w:rsidP="008C1DF7">
            <w:pPr>
              <w:pStyle w:val="TAC"/>
              <w:rPr>
                <w:rFonts w:cs="Arial"/>
                <w:lang w:eastAsia="en-GB"/>
              </w:rPr>
            </w:pPr>
            <w:r>
              <w:rPr>
                <w:rFonts w:cs="Arial"/>
                <w:lang w:eastAsia="en-GB"/>
              </w:rPr>
              <w:t>N/A</w:t>
            </w:r>
          </w:p>
          <w:p w14:paraId="512334E9" w14:textId="77777777" w:rsidR="008C1DF7" w:rsidRDefault="008C1DF7" w:rsidP="008C1DF7">
            <w:pPr>
              <w:pStyle w:val="TAC"/>
              <w:rPr>
                <w:rFonts w:cs="Arial"/>
                <w:lang w:eastAsia="en-GB"/>
              </w:rPr>
            </w:pPr>
          </w:p>
        </w:tc>
      </w:tr>
      <w:tr w:rsidR="008C1DF7" w14:paraId="4EA020E1"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11710506" w14:textId="77777777" w:rsidR="008C1DF7" w:rsidRDefault="008C1DF7" w:rsidP="008C1DF7">
            <w:pPr>
              <w:pStyle w:val="TAC"/>
              <w:rPr>
                <w:rFonts w:cs="Arial"/>
                <w:lang w:eastAsia="en-GB"/>
              </w:rPr>
            </w:pPr>
            <w:r>
              <w:rPr>
                <w:rFonts w:cs="Arial"/>
                <w:lang w:eastAsia="en-GB"/>
              </w:rPr>
              <w:t>70</w:t>
            </w:r>
          </w:p>
          <w:p w14:paraId="37DA6809" w14:textId="77777777" w:rsidR="008C1DF7" w:rsidRDefault="008C1DF7" w:rsidP="008C1DF7">
            <w:pPr>
              <w:pStyle w:val="TAC"/>
              <w:rPr>
                <w:rFonts w:cs="Arial"/>
                <w:lang w:eastAsia="en-GB"/>
              </w:rPr>
            </w:pPr>
            <w:r>
              <w:rPr>
                <w:rFonts w:cs="Arial"/>
                <w:lang w:eastAsia="en-GB"/>
              </w:rPr>
              <w:t>(NOTE 5)</w:t>
            </w:r>
          </w:p>
        </w:tc>
        <w:tc>
          <w:tcPr>
            <w:tcW w:w="1355" w:type="dxa"/>
            <w:tcBorders>
              <w:top w:val="single" w:sz="4" w:space="0" w:color="auto"/>
              <w:left w:val="single" w:sz="4" w:space="0" w:color="auto"/>
              <w:bottom w:val="single" w:sz="4" w:space="0" w:color="auto"/>
              <w:right w:val="single" w:sz="4" w:space="0" w:color="auto"/>
            </w:tcBorders>
            <w:hideMark/>
          </w:tcPr>
          <w:p w14:paraId="50D5E53B" w14:textId="77777777" w:rsidR="008C1DF7" w:rsidRDefault="008C1DF7" w:rsidP="008C1DF7">
            <w:pPr>
              <w:pStyle w:val="TAR"/>
              <w:ind w:right="175"/>
              <w:rPr>
                <w:rFonts w:cs="Arial"/>
                <w:lang w:eastAsia="en-GB"/>
              </w:rPr>
            </w:pPr>
            <w:r>
              <w:rPr>
                <w:rFonts w:cs="Arial"/>
                <w:lang w:eastAsia="en-GB"/>
              </w:rPr>
              <w:t>1995</w:t>
            </w:r>
          </w:p>
        </w:tc>
        <w:tc>
          <w:tcPr>
            <w:tcW w:w="1244" w:type="dxa"/>
            <w:tcBorders>
              <w:top w:val="single" w:sz="4" w:space="0" w:color="auto"/>
              <w:left w:val="single" w:sz="4" w:space="0" w:color="auto"/>
              <w:bottom w:val="single" w:sz="4" w:space="0" w:color="auto"/>
              <w:right w:val="single" w:sz="4" w:space="0" w:color="auto"/>
            </w:tcBorders>
            <w:hideMark/>
          </w:tcPr>
          <w:p w14:paraId="38C7D89C" w14:textId="77777777" w:rsidR="008C1DF7" w:rsidRDefault="008C1DF7" w:rsidP="008C1DF7">
            <w:pPr>
              <w:pStyle w:val="TAR"/>
              <w:ind w:right="33"/>
              <w:rPr>
                <w:rFonts w:cs="Arial"/>
                <w:lang w:eastAsia="en-GB"/>
              </w:rPr>
            </w:pPr>
            <w:r>
              <w:rPr>
                <w:rFonts w:cs="Arial"/>
                <w:lang w:eastAsia="en-GB"/>
              </w:rPr>
              <w:t>683</w:t>
            </w:r>
            <w:r>
              <w:rPr>
                <w:rFonts w:cs="Arial"/>
                <w:lang w:val="en-US" w:eastAsia="en-GB"/>
              </w:rPr>
              <w:t>3</w:t>
            </w:r>
            <w:r>
              <w:rPr>
                <w:rFonts w:cs="Arial"/>
                <w:lang w:eastAsia="en-GB"/>
              </w:rPr>
              <w:t>6</w:t>
            </w:r>
          </w:p>
        </w:tc>
        <w:tc>
          <w:tcPr>
            <w:tcW w:w="1571" w:type="dxa"/>
            <w:tcBorders>
              <w:top w:val="single" w:sz="4" w:space="0" w:color="auto"/>
              <w:left w:val="single" w:sz="4" w:space="0" w:color="auto"/>
              <w:bottom w:val="single" w:sz="4" w:space="0" w:color="auto"/>
              <w:right w:val="single" w:sz="4" w:space="0" w:color="auto"/>
            </w:tcBorders>
            <w:hideMark/>
          </w:tcPr>
          <w:p w14:paraId="65CD99C8" w14:textId="77777777" w:rsidR="008C1DF7" w:rsidRDefault="008C1DF7" w:rsidP="008C1DF7">
            <w:pPr>
              <w:pStyle w:val="TAC"/>
              <w:rPr>
                <w:rFonts w:cs="Arial"/>
                <w:lang w:eastAsia="en-GB"/>
              </w:rPr>
            </w:pPr>
            <w:r>
              <w:rPr>
                <w:rFonts w:cs="Arial"/>
                <w:lang w:eastAsia="en-GB"/>
              </w:rPr>
              <w:t>683</w:t>
            </w:r>
            <w:r>
              <w:rPr>
                <w:rFonts w:cs="Arial"/>
                <w:lang w:val="en-US" w:eastAsia="en-GB"/>
              </w:rPr>
              <w:t>3</w:t>
            </w:r>
            <w:r>
              <w:rPr>
                <w:rFonts w:cs="Arial"/>
                <w:lang w:eastAsia="en-GB"/>
              </w:rPr>
              <w:t>6 - 68585</w:t>
            </w:r>
          </w:p>
        </w:tc>
        <w:tc>
          <w:tcPr>
            <w:tcW w:w="1509" w:type="dxa"/>
            <w:gridSpan w:val="2"/>
            <w:tcBorders>
              <w:top w:val="single" w:sz="4" w:space="0" w:color="auto"/>
              <w:left w:val="single" w:sz="4" w:space="0" w:color="auto"/>
              <w:bottom w:val="single" w:sz="4" w:space="0" w:color="auto"/>
              <w:right w:val="single" w:sz="4" w:space="0" w:color="auto"/>
            </w:tcBorders>
            <w:hideMark/>
          </w:tcPr>
          <w:p w14:paraId="1B9187F1" w14:textId="77777777" w:rsidR="008C1DF7" w:rsidRDefault="008C1DF7" w:rsidP="008C1DF7">
            <w:pPr>
              <w:pStyle w:val="TAR"/>
              <w:ind w:right="290"/>
              <w:rPr>
                <w:rFonts w:cs="Arial"/>
                <w:lang w:eastAsia="en-GB"/>
              </w:rPr>
            </w:pPr>
            <w:r>
              <w:rPr>
                <w:rFonts w:cs="Arial"/>
                <w:lang w:eastAsia="en-GB"/>
              </w:rPr>
              <w:t>1695</w:t>
            </w:r>
          </w:p>
        </w:tc>
        <w:tc>
          <w:tcPr>
            <w:tcW w:w="1389" w:type="dxa"/>
            <w:tcBorders>
              <w:top w:val="single" w:sz="4" w:space="0" w:color="auto"/>
              <w:left w:val="single" w:sz="4" w:space="0" w:color="auto"/>
              <w:bottom w:val="single" w:sz="4" w:space="0" w:color="auto"/>
              <w:right w:val="single" w:sz="4" w:space="0" w:color="auto"/>
            </w:tcBorders>
            <w:hideMark/>
          </w:tcPr>
          <w:p w14:paraId="3918ECD0" w14:textId="77777777" w:rsidR="008C1DF7" w:rsidRDefault="008C1DF7" w:rsidP="008C1DF7">
            <w:pPr>
              <w:pStyle w:val="TAR"/>
              <w:ind w:right="176"/>
              <w:rPr>
                <w:rFonts w:cs="Arial"/>
                <w:lang w:eastAsia="en-GB"/>
              </w:rPr>
            </w:pPr>
            <w:r>
              <w:rPr>
                <w:rFonts w:cs="Arial"/>
                <w:lang w:eastAsia="en-GB"/>
              </w:rPr>
              <w:t>132972</w:t>
            </w:r>
          </w:p>
        </w:tc>
        <w:tc>
          <w:tcPr>
            <w:tcW w:w="1496" w:type="dxa"/>
            <w:gridSpan w:val="2"/>
            <w:tcBorders>
              <w:top w:val="single" w:sz="4" w:space="0" w:color="auto"/>
              <w:left w:val="single" w:sz="4" w:space="0" w:color="auto"/>
              <w:bottom w:val="single" w:sz="4" w:space="0" w:color="auto"/>
              <w:right w:val="single" w:sz="4" w:space="0" w:color="auto"/>
            </w:tcBorders>
            <w:hideMark/>
          </w:tcPr>
          <w:p w14:paraId="0C41AD40" w14:textId="77777777" w:rsidR="008C1DF7" w:rsidRDefault="008C1DF7" w:rsidP="008C1DF7">
            <w:pPr>
              <w:pStyle w:val="TAC"/>
              <w:rPr>
                <w:rFonts w:cs="Arial"/>
                <w:lang w:eastAsia="en-GB"/>
              </w:rPr>
            </w:pPr>
            <w:r>
              <w:rPr>
                <w:rFonts w:cs="Arial"/>
                <w:lang w:eastAsia="en-GB"/>
              </w:rPr>
              <w:t>132972 - 133121</w:t>
            </w:r>
          </w:p>
        </w:tc>
      </w:tr>
      <w:tr w:rsidR="008C1DF7" w14:paraId="1B2C5311"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701A2D27" w14:textId="77777777" w:rsidR="008C1DF7" w:rsidRDefault="008C1DF7" w:rsidP="008C1DF7">
            <w:pPr>
              <w:pStyle w:val="TAC"/>
              <w:rPr>
                <w:rFonts w:cs="Arial"/>
                <w:lang w:eastAsia="en-GB"/>
              </w:rPr>
            </w:pPr>
            <w:r>
              <w:rPr>
                <w:rFonts w:cs="Arial"/>
                <w:lang w:eastAsia="en-GB"/>
              </w:rPr>
              <w:t>71</w:t>
            </w:r>
          </w:p>
        </w:tc>
        <w:tc>
          <w:tcPr>
            <w:tcW w:w="1355" w:type="dxa"/>
            <w:tcBorders>
              <w:top w:val="single" w:sz="4" w:space="0" w:color="auto"/>
              <w:left w:val="single" w:sz="4" w:space="0" w:color="auto"/>
              <w:bottom w:val="single" w:sz="4" w:space="0" w:color="auto"/>
              <w:right w:val="single" w:sz="4" w:space="0" w:color="auto"/>
            </w:tcBorders>
            <w:hideMark/>
          </w:tcPr>
          <w:p w14:paraId="37433412" w14:textId="77777777" w:rsidR="008C1DF7" w:rsidRDefault="008C1DF7" w:rsidP="008C1DF7">
            <w:pPr>
              <w:pStyle w:val="TAR"/>
              <w:ind w:right="175"/>
              <w:rPr>
                <w:rFonts w:cs="Arial"/>
                <w:lang w:eastAsia="en-GB"/>
              </w:rPr>
            </w:pPr>
            <w:r>
              <w:rPr>
                <w:rFonts w:cs="Arial"/>
                <w:lang w:eastAsia="en-GB"/>
              </w:rPr>
              <w:t>617</w:t>
            </w:r>
          </w:p>
        </w:tc>
        <w:tc>
          <w:tcPr>
            <w:tcW w:w="1244" w:type="dxa"/>
            <w:tcBorders>
              <w:top w:val="single" w:sz="4" w:space="0" w:color="auto"/>
              <w:left w:val="single" w:sz="4" w:space="0" w:color="auto"/>
              <w:bottom w:val="single" w:sz="4" w:space="0" w:color="auto"/>
              <w:right w:val="single" w:sz="4" w:space="0" w:color="auto"/>
            </w:tcBorders>
            <w:hideMark/>
          </w:tcPr>
          <w:p w14:paraId="2831569B" w14:textId="77777777" w:rsidR="008C1DF7" w:rsidRDefault="008C1DF7" w:rsidP="008C1DF7">
            <w:pPr>
              <w:pStyle w:val="TAR"/>
              <w:ind w:right="33"/>
              <w:rPr>
                <w:rFonts w:cs="Arial"/>
                <w:lang w:eastAsia="en-GB"/>
              </w:rPr>
            </w:pPr>
            <w:r>
              <w:rPr>
                <w:rFonts w:cs="Arial"/>
                <w:lang w:eastAsia="en-GB"/>
              </w:rPr>
              <w:t>68</w:t>
            </w:r>
            <w:r>
              <w:rPr>
                <w:rFonts w:cs="Arial"/>
                <w:lang w:val="en-US" w:eastAsia="en-GB"/>
              </w:rPr>
              <w:t>5</w:t>
            </w:r>
            <w:r>
              <w:rPr>
                <w:rFonts w:cs="Arial"/>
                <w:lang w:eastAsia="en-GB"/>
              </w:rPr>
              <w:t>86</w:t>
            </w:r>
          </w:p>
        </w:tc>
        <w:tc>
          <w:tcPr>
            <w:tcW w:w="1571" w:type="dxa"/>
            <w:tcBorders>
              <w:top w:val="single" w:sz="4" w:space="0" w:color="auto"/>
              <w:left w:val="single" w:sz="4" w:space="0" w:color="auto"/>
              <w:bottom w:val="single" w:sz="4" w:space="0" w:color="auto"/>
              <w:right w:val="single" w:sz="4" w:space="0" w:color="auto"/>
            </w:tcBorders>
            <w:hideMark/>
          </w:tcPr>
          <w:p w14:paraId="07D43767" w14:textId="77777777" w:rsidR="008C1DF7" w:rsidRDefault="008C1DF7" w:rsidP="008C1DF7">
            <w:pPr>
              <w:pStyle w:val="TAC"/>
              <w:rPr>
                <w:rFonts w:cs="Arial"/>
                <w:lang w:eastAsia="en-GB"/>
              </w:rPr>
            </w:pPr>
            <w:r>
              <w:rPr>
                <w:rFonts w:cs="Arial"/>
                <w:lang w:eastAsia="en-GB"/>
              </w:rPr>
              <w:t>68</w:t>
            </w:r>
            <w:r>
              <w:rPr>
                <w:rFonts w:cs="Arial"/>
                <w:lang w:val="en-US" w:eastAsia="en-GB"/>
              </w:rPr>
              <w:t>5</w:t>
            </w:r>
            <w:r>
              <w:rPr>
                <w:rFonts w:cs="Arial"/>
                <w:lang w:eastAsia="en-GB"/>
              </w:rPr>
              <w:t>86 - 68</w:t>
            </w:r>
            <w:r>
              <w:rPr>
                <w:rFonts w:cs="Arial"/>
                <w:lang w:val="en-US" w:eastAsia="en-GB"/>
              </w:rPr>
              <w:t>9</w:t>
            </w:r>
            <w:r>
              <w:rPr>
                <w:rFonts w:cs="Arial"/>
                <w:lang w:eastAsia="en-GB"/>
              </w:rPr>
              <w:t>35</w:t>
            </w:r>
          </w:p>
        </w:tc>
        <w:tc>
          <w:tcPr>
            <w:tcW w:w="1509" w:type="dxa"/>
            <w:gridSpan w:val="2"/>
            <w:tcBorders>
              <w:top w:val="single" w:sz="4" w:space="0" w:color="auto"/>
              <w:left w:val="single" w:sz="4" w:space="0" w:color="auto"/>
              <w:bottom w:val="single" w:sz="4" w:space="0" w:color="auto"/>
              <w:right w:val="single" w:sz="4" w:space="0" w:color="auto"/>
            </w:tcBorders>
            <w:hideMark/>
          </w:tcPr>
          <w:p w14:paraId="735E1BA5" w14:textId="77777777" w:rsidR="008C1DF7" w:rsidRDefault="008C1DF7" w:rsidP="008C1DF7">
            <w:pPr>
              <w:pStyle w:val="TAR"/>
              <w:ind w:right="290"/>
              <w:rPr>
                <w:rFonts w:cs="Arial"/>
                <w:lang w:eastAsia="en-GB"/>
              </w:rPr>
            </w:pPr>
            <w:r>
              <w:rPr>
                <w:rFonts w:cs="Arial"/>
                <w:lang w:eastAsia="en-GB"/>
              </w:rPr>
              <w:t>663</w:t>
            </w:r>
          </w:p>
        </w:tc>
        <w:tc>
          <w:tcPr>
            <w:tcW w:w="1389" w:type="dxa"/>
            <w:tcBorders>
              <w:top w:val="single" w:sz="4" w:space="0" w:color="auto"/>
              <w:left w:val="single" w:sz="4" w:space="0" w:color="auto"/>
              <w:bottom w:val="single" w:sz="4" w:space="0" w:color="auto"/>
              <w:right w:val="single" w:sz="4" w:space="0" w:color="auto"/>
            </w:tcBorders>
            <w:hideMark/>
          </w:tcPr>
          <w:p w14:paraId="7C576FBD" w14:textId="77777777" w:rsidR="008C1DF7" w:rsidRDefault="008C1DF7" w:rsidP="008C1DF7">
            <w:pPr>
              <w:pStyle w:val="TAR"/>
              <w:ind w:right="176"/>
              <w:rPr>
                <w:rFonts w:cs="Arial"/>
                <w:lang w:eastAsia="en-GB"/>
              </w:rPr>
            </w:pPr>
            <w:r>
              <w:rPr>
                <w:rFonts w:cs="Arial"/>
                <w:lang w:eastAsia="en-GB"/>
              </w:rPr>
              <w:t>133</w:t>
            </w:r>
            <w:r>
              <w:rPr>
                <w:rFonts w:cs="Arial"/>
                <w:lang w:val="en-US" w:eastAsia="en-GB"/>
              </w:rPr>
              <w:t>1</w:t>
            </w:r>
            <w:r>
              <w:rPr>
                <w:rFonts w:cs="Arial"/>
                <w:lang w:eastAsia="en-GB"/>
              </w:rPr>
              <w:t>22</w:t>
            </w:r>
          </w:p>
        </w:tc>
        <w:tc>
          <w:tcPr>
            <w:tcW w:w="1496" w:type="dxa"/>
            <w:gridSpan w:val="2"/>
            <w:tcBorders>
              <w:top w:val="single" w:sz="4" w:space="0" w:color="auto"/>
              <w:left w:val="single" w:sz="4" w:space="0" w:color="auto"/>
              <w:bottom w:val="single" w:sz="4" w:space="0" w:color="auto"/>
              <w:right w:val="single" w:sz="4" w:space="0" w:color="auto"/>
            </w:tcBorders>
            <w:hideMark/>
          </w:tcPr>
          <w:p w14:paraId="4166ADF4" w14:textId="77777777" w:rsidR="008C1DF7" w:rsidRDefault="008C1DF7" w:rsidP="008C1DF7">
            <w:pPr>
              <w:pStyle w:val="TAC"/>
              <w:rPr>
                <w:rFonts w:cs="Arial"/>
                <w:lang w:eastAsia="en-GB"/>
              </w:rPr>
            </w:pPr>
            <w:r>
              <w:rPr>
                <w:rFonts w:cs="Arial"/>
                <w:lang w:eastAsia="en-GB"/>
              </w:rPr>
              <w:t>133</w:t>
            </w:r>
            <w:r>
              <w:rPr>
                <w:rFonts w:cs="Arial"/>
                <w:lang w:val="en-US" w:eastAsia="en-GB"/>
              </w:rPr>
              <w:t>1</w:t>
            </w:r>
            <w:r>
              <w:rPr>
                <w:rFonts w:cs="Arial"/>
                <w:lang w:eastAsia="en-GB"/>
              </w:rPr>
              <w:t>22-133471</w:t>
            </w:r>
          </w:p>
        </w:tc>
      </w:tr>
      <w:tr w:rsidR="008C1DF7" w14:paraId="427FAF29"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0E7B7C76" w14:textId="77777777" w:rsidR="008C1DF7" w:rsidRDefault="008C1DF7" w:rsidP="008C1DF7">
            <w:pPr>
              <w:pStyle w:val="TAC"/>
              <w:rPr>
                <w:rFonts w:cs="Arial"/>
                <w:lang w:eastAsia="en-GB"/>
              </w:rPr>
            </w:pPr>
            <w:r>
              <w:rPr>
                <w:rFonts w:cs="Arial"/>
                <w:lang w:eastAsia="en-GB"/>
              </w:rPr>
              <w:t>72</w:t>
            </w:r>
          </w:p>
        </w:tc>
        <w:tc>
          <w:tcPr>
            <w:tcW w:w="1355" w:type="dxa"/>
            <w:tcBorders>
              <w:top w:val="single" w:sz="4" w:space="0" w:color="auto"/>
              <w:left w:val="single" w:sz="4" w:space="0" w:color="auto"/>
              <w:bottom w:val="single" w:sz="4" w:space="0" w:color="auto"/>
              <w:right w:val="single" w:sz="4" w:space="0" w:color="auto"/>
            </w:tcBorders>
            <w:hideMark/>
          </w:tcPr>
          <w:p w14:paraId="326260B5" w14:textId="77777777" w:rsidR="008C1DF7" w:rsidRDefault="008C1DF7" w:rsidP="008C1DF7">
            <w:pPr>
              <w:pStyle w:val="TAR"/>
              <w:ind w:right="175"/>
              <w:rPr>
                <w:rFonts w:cs="Arial"/>
                <w:lang w:eastAsia="en-GB"/>
              </w:rPr>
            </w:pPr>
            <w:r>
              <w:rPr>
                <w:rFonts w:cs="Arial"/>
                <w:lang w:val="en-US" w:eastAsia="en-GB"/>
              </w:rPr>
              <w:t>4</w:t>
            </w:r>
            <w:r>
              <w:rPr>
                <w:rFonts w:cs="Arial"/>
                <w:lang w:eastAsia="en-GB"/>
              </w:rPr>
              <w:t>61</w:t>
            </w:r>
          </w:p>
        </w:tc>
        <w:tc>
          <w:tcPr>
            <w:tcW w:w="1244" w:type="dxa"/>
            <w:tcBorders>
              <w:top w:val="single" w:sz="4" w:space="0" w:color="auto"/>
              <w:left w:val="single" w:sz="4" w:space="0" w:color="auto"/>
              <w:bottom w:val="single" w:sz="4" w:space="0" w:color="auto"/>
              <w:right w:val="single" w:sz="4" w:space="0" w:color="auto"/>
            </w:tcBorders>
            <w:hideMark/>
          </w:tcPr>
          <w:p w14:paraId="0324CF2F" w14:textId="77777777" w:rsidR="008C1DF7" w:rsidRDefault="008C1DF7" w:rsidP="008C1DF7">
            <w:pPr>
              <w:pStyle w:val="TAR"/>
              <w:ind w:right="33"/>
              <w:rPr>
                <w:rFonts w:cs="Arial"/>
                <w:lang w:eastAsia="en-GB"/>
              </w:rPr>
            </w:pPr>
            <w:r>
              <w:rPr>
                <w:rFonts w:cs="Arial"/>
                <w:lang w:eastAsia="en-GB"/>
              </w:rPr>
              <w:t>68936</w:t>
            </w:r>
          </w:p>
        </w:tc>
        <w:tc>
          <w:tcPr>
            <w:tcW w:w="1571" w:type="dxa"/>
            <w:tcBorders>
              <w:top w:val="single" w:sz="4" w:space="0" w:color="auto"/>
              <w:left w:val="single" w:sz="4" w:space="0" w:color="auto"/>
              <w:bottom w:val="single" w:sz="4" w:space="0" w:color="auto"/>
              <w:right w:val="single" w:sz="4" w:space="0" w:color="auto"/>
            </w:tcBorders>
            <w:hideMark/>
          </w:tcPr>
          <w:p w14:paraId="362CDFDE" w14:textId="77777777" w:rsidR="008C1DF7" w:rsidRDefault="008C1DF7" w:rsidP="008C1DF7">
            <w:pPr>
              <w:pStyle w:val="TAC"/>
              <w:rPr>
                <w:rFonts w:cs="Arial"/>
                <w:lang w:eastAsia="en-GB"/>
              </w:rPr>
            </w:pPr>
            <w:r>
              <w:rPr>
                <w:rFonts w:cs="Arial"/>
                <w:lang w:eastAsia="en-GB"/>
              </w:rPr>
              <w:t>68936 - 68985</w:t>
            </w:r>
          </w:p>
        </w:tc>
        <w:tc>
          <w:tcPr>
            <w:tcW w:w="1509" w:type="dxa"/>
            <w:gridSpan w:val="2"/>
            <w:tcBorders>
              <w:top w:val="single" w:sz="4" w:space="0" w:color="auto"/>
              <w:left w:val="single" w:sz="4" w:space="0" w:color="auto"/>
              <w:bottom w:val="single" w:sz="4" w:space="0" w:color="auto"/>
              <w:right w:val="single" w:sz="4" w:space="0" w:color="auto"/>
            </w:tcBorders>
            <w:hideMark/>
          </w:tcPr>
          <w:p w14:paraId="72951E6A" w14:textId="77777777" w:rsidR="008C1DF7" w:rsidRDefault="008C1DF7" w:rsidP="008C1DF7">
            <w:pPr>
              <w:pStyle w:val="TAR"/>
              <w:ind w:right="290"/>
              <w:rPr>
                <w:rFonts w:cs="Arial"/>
                <w:lang w:eastAsia="en-GB"/>
              </w:rPr>
            </w:pPr>
            <w:r>
              <w:rPr>
                <w:rFonts w:cs="Arial"/>
                <w:lang w:val="en-US" w:eastAsia="en-GB"/>
              </w:rPr>
              <w:t>451</w:t>
            </w:r>
          </w:p>
        </w:tc>
        <w:tc>
          <w:tcPr>
            <w:tcW w:w="1389" w:type="dxa"/>
            <w:tcBorders>
              <w:top w:val="single" w:sz="4" w:space="0" w:color="auto"/>
              <w:left w:val="single" w:sz="4" w:space="0" w:color="auto"/>
              <w:bottom w:val="single" w:sz="4" w:space="0" w:color="auto"/>
              <w:right w:val="single" w:sz="4" w:space="0" w:color="auto"/>
            </w:tcBorders>
            <w:hideMark/>
          </w:tcPr>
          <w:p w14:paraId="5DBCC663" w14:textId="77777777" w:rsidR="008C1DF7" w:rsidRDefault="008C1DF7" w:rsidP="008C1DF7">
            <w:pPr>
              <w:pStyle w:val="TAR"/>
              <w:ind w:right="176"/>
              <w:rPr>
                <w:rFonts w:cs="Arial"/>
                <w:lang w:eastAsia="en-GB"/>
              </w:rPr>
            </w:pPr>
            <w:r>
              <w:rPr>
                <w:rFonts w:cs="Arial"/>
                <w:lang w:eastAsia="en-GB"/>
              </w:rPr>
              <w:t>133472</w:t>
            </w:r>
          </w:p>
        </w:tc>
        <w:tc>
          <w:tcPr>
            <w:tcW w:w="1496" w:type="dxa"/>
            <w:gridSpan w:val="2"/>
            <w:tcBorders>
              <w:top w:val="single" w:sz="4" w:space="0" w:color="auto"/>
              <w:left w:val="single" w:sz="4" w:space="0" w:color="auto"/>
              <w:bottom w:val="single" w:sz="4" w:space="0" w:color="auto"/>
              <w:right w:val="single" w:sz="4" w:space="0" w:color="auto"/>
            </w:tcBorders>
            <w:hideMark/>
          </w:tcPr>
          <w:p w14:paraId="2E13A3CD" w14:textId="77777777" w:rsidR="008C1DF7" w:rsidRDefault="008C1DF7" w:rsidP="008C1DF7">
            <w:pPr>
              <w:pStyle w:val="TAC"/>
              <w:rPr>
                <w:rFonts w:cs="Arial"/>
                <w:lang w:eastAsia="en-GB"/>
              </w:rPr>
            </w:pPr>
            <w:r>
              <w:rPr>
                <w:rFonts w:cs="Arial"/>
                <w:lang w:eastAsia="en-GB"/>
              </w:rPr>
              <w:t>133472-133521</w:t>
            </w:r>
          </w:p>
        </w:tc>
      </w:tr>
      <w:tr w:rsidR="008C1DF7" w14:paraId="086E984C"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376FA0DF" w14:textId="77777777" w:rsidR="008C1DF7" w:rsidRDefault="008C1DF7" w:rsidP="008C1DF7">
            <w:pPr>
              <w:pStyle w:val="TAC"/>
              <w:rPr>
                <w:rFonts w:cs="Arial"/>
                <w:lang w:eastAsia="en-GB"/>
              </w:rPr>
            </w:pPr>
            <w:r>
              <w:rPr>
                <w:rFonts w:cs="Arial"/>
                <w:lang w:eastAsia="en-GB"/>
              </w:rPr>
              <w:t>73</w:t>
            </w:r>
          </w:p>
        </w:tc>
        <w:tc>
          <w:tcPr>
            <w:tcW w:w="1355" w:type="dxa"/>
            <w:tcBorders>
              <w:top w:val="single" w:sz="4" w:space="0" w:color="auto"/>
              <w:left w:val="single" w:sz="4" w:space="0" w:color="auto"/>
              <w:bottom w:val="single" w:sz="4" w:space="0" w:color="auto"/>
              <w:right w:val="single" w:sz="4" w:space="0" w:color="auto"/>
            </w:tcBorders>
            <w:hideMark/>
          </w:tcPr>
          <w:p w14:paraId="507B50D8" w14:textId="77777777" w:rsidR="008C1DF7" w:rsidRDefault="008C1DF7" w:rsidP="008C1DF7">
            <w:pPr>
              <w:pStyle w:val="TAR"/>
              <w:ind w:right="175"/>
              <w:rPr>
                <w:rFonts w:cs="Arial"/>
                <w:lang w:val="en-US" w:eastAsia="en-GB"/>
              </w:rPr>
            </w:pPr>
            <w:r>
              <w:rPr>
                <w:rFonts w:cs="Arial"/>
                <w:lang w:val="en-US" w:eastAsia="en-GB"/>
              </w:rPr>
              <w:t>460</w:t>
            </w:r>
          </w:p>
        </w:tc>
        <w:tc>
          <w:tcPr>
            <w:tcW w:w="1244" w:type="dxa"/>
            <w:tcBorders>
              <w:top w:val="single" w:sz="4" w:space="0" w:color="auto"/>
              <w:left w:val="single" w:sz="4" w:space="0" w:color="auto"/>
              <w:bottom w:val="single" w:sz="4" w:space="0" w:color="auto"/>
              <w:right w:val="single" w:sz="4" w:space="0" w:color="auto"/>
            </w:tcBorders>
            <w:hideMark/>
          </w:tcPr>
          <w:p w14:paraId="25D95366" w14:textId="77777777" w:rsidR="008C1DF7" w:rsidRDefault="008C1DF7" w:rsidP="008C1DF7">
            <w:pPr>
              <w:pStyle w:val="TAR"/>
              <w:ind w:right="33"/>
              <w:rPr>
                <w:rFonts w:cs="Arial"/>
                <w:lang w:eastAsia="en-GB"/>
              </w:rPr>
            </w:pPr>
            <w:r>
              <w:rPr>
                <w:rFonts w:cs="Arial"/>
                <w:lang w:eastAsia="en-GB"/>
              </w:rPr>
              <w:t>68986</w:t>
            </w:r>
          </w:p>
        </w:tc>
        <w:tc>
          <w:tcPr>
            <w:tcW w:w="1571" w:type="dxa"/>
            <w:tcBorders>
              <w:top w:val="single" w:sz="4" w:space="0" w:color="auto"/>
              <w:left w:val="single" w:sz="4" w:space="0" w:color="auto"/>
              <w:bottom w:val="single" w:sz="4" w:space="0" w:color="auto"/>
              <w:right w:val="single" w:sz="4" w:space="0" w:color="auto"/>
            </w:tcBorders>
            <w:hideMark/>
          </w:tcPr>
          <w:p w14:paraId="1D613D3C" w14:textId="77777777" w:rsidR="008C1DF7" w:rsidRDefault="008C1DF7" w:rsidP="008C1DF7">
            <w:pPr>
              <w:pStyle w:val="TAC"/>
              <w:rPr>
                <w:rFonts w:cs="Arial"/>
                <w:lang w:eastAsia="en-GB"/>
              </w:rPr>
            </w:pPr>
            <w:r>
              <w:rPr>
                <w:rFonts w:cs="Arial"/>
                <w:lang w:eastAsia="en-GB"/>
              </w:rPr>
              <w:t>68986 - 69035</w:t>
            </w:r>
          </w:p>
        </w:tc>
        <w:tc>
          <w:tcPr>
            <w:tcW w:w="1509" w:type="dxa"/>
            <w:gridSpan w:val="2"/>
            <w:tcBorders>
              <w:top w:val="single" w:sz="4" w:space="0" w:color="auto"/>
              <w:left w:val="single" w:sz="4" w:space="0" w:color="auto"/>
              <w:bottom w:val="single" w:sz="4" w:space="0" w:color="auto"/>
              <w:right w:val="single" w:sz="4" w:space="0" w:color="auto"/>
            </w:tcBorders>
            <w:hideMark/>
          </w:tcPr>
          <w:p w14:paraId="3676DDB8" w14:textId="77777777" w:rsidR="008C1DF7" w:rsidRDefault="008C1DF7" w:rsidP="008C1DF7">
            <w:pPr>
              <w:pStyle w:val="TAR"/>
              <w:ind w:right="290"/>
              <w:rPr>
                <w:rFonts w:cs="Arial"/>
                <w:lang w:val="en-US" w:eastAsia="en-GB"/>
              </w:rPr>
            </w:pPr>
            <w:r>
              <w:rPr>
                <w:rFonts w:cs="Arial"/>
                <w:lang w:val="en-US" w:eastAsia="en-GB"/>
              </w:rPr>
              <w:t>450</w:t>
            </w:r>
          </w:p>
        </w:tc>
        <w:tc>
          <w:tcPr>
            <w:tcW w:w="1389" w:type="dxa"/>
            <w:tcBorders>
              <w:top w:val="single" w:sz="4" w:space="0" w:color="auto"/>
              <w:left w:val="single" w:sz="4" w:space="0" w:color="auto"/>
              <w:bottom w:val="single" w:sz="4" w:space="0" w:color="auto"/>
              <w:right w:val="single" w:sz="4" w:space="0" w:color="auto"/>
            </w:tcBorders>
            <w:hideMark/>
          </w:tcPr>
          <w:p w14:paraId="0924BB28" w14:textId="77777777" w:rsidR="008C1DF7" w:rsidRDefault="008C1DF7" w:rsidP="008C1DF7">
            <w:pPr>
              <w:pStyle w:val="TAR"/>
              <w:ind w:right="176"/>
              <w:rPr>
                <w:rFonts w:cs="Arial"/>
                <w:lang w:eastAsia="en-GB"/>
              </w:rPr>
            </w:pPr>
            <w:r>
              <w:rPr>
                <w:rFonts w:cs="Arial"/>
                <w:lang w:eastAsia="en-GB"/>
              </w:rPr>
              <w:t>133522</w:t>
            </w:r>
          </w:p>
        </w:tc>
        <w:tc>
          <w:tcPr>
            <w:tcW w:w="1496" w:type="dxa"/>
            <w:gridSpan w:val="2"/>
            <w:tcBorders>
              <w:top w:val="single" w:sz="4" w:space="0" w:color="auto"/>
              <w:left w:val="single" w:sz="4" w:space="0" w:color="auto"/>
              <w:bottom w:val="single" w:sz="4" w:space="0" w:color="auto"/>
              <w:right w:val="single" w:sz="4" w:space="0" w:color="auto"/>
            </w:tcBorders>
            <w:hideMark/>
          </w:tcPr>
          <w:p w14:paraId="612CA2CE" w14:textId="77777777" w:rsidR="008C1DF7" w:rsidRDefault="008C1DF7" w:rsidP="008C1DF7">
            <w:pPr>
              <w:pStyle w:val="TAC"/>
              <w:rPr>
                <w:rFonts w:cs="Arial"/>
                <w:lang w:eastAsia="en-GB"/>
              </w:rPr>
            </w:pPr>
            <w:r>
              <w:rPr>
                <w:rFonts w:cs="Arial"/>
                <w:lang w:eastAsia="en-GB"/>
              </w:rPr>
              <w:t>133522-133571</w:t>
            </w:r>
          </w:p>
        </w:tc>
      </w:tr>
      <w:tr w:rsidR="008C1DF7" w14:paraId="1BB34E24"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15D55ED3" w14:textId="77777777" w:rsidR="008C1DF7" w:rsidRDefault="008C1DF7" w:rsidP="008C1DF7">
            <w:pPr>
              <w:keepNext/>
              <w:keepLines/>
              <w:spacing w:after="0"/>
              <w:jc w:val="center"/>
              <w:rPr>
                <w:rFonts w:ascii="Arial" w:hAnsi="Arial" w:cs="Arial"/>
                <w:sz w:val="18"/>
                <w:lang w:eastAsia="en-GB"/>
              </w:rPr>
            </w:pPr>
            <w:r>
              <w:rPr>
                <w:rFonts w:ascii="Arial" w:hAnsi="Arial" w:cs="Arial"/>
                <w:sz w:val="18"/>
                <w:lang w:eastAsia="ja-JP"/>
              </w:rPr>
              <w:t>74</w:t>
            </w:r>
          </w:p>
        </w:tc>
        <w:tc>
          <w:tcPr>
            <w:tcW w:w="1355" w:type="dxa"/>
            <w:tcBorders>
              <w:top w:val="single" w:sz="4" w:space="0" w:color="auto"/>
              <w:left w:val="single" w:sz="4" w:space="0" w:color="auto"/>
              <w:bottom w:val="single" w:sz="4" w:space="0" w:color="auto"/>
              <w:right w:val="single" w:sz="4" w:space="0" w:color="auto"/>
            </w:tcBorders>
            <w:hideMark/>
          </w:tcPr>
          <w:p w14:paraId="35A37582" w14:textId="77777777" w:rsidR="008C1DF7" w:rsidRDefault="008C1DF7" w:rsidP="008C1DF7">
            <w:pPr>
              <w:keepNext/>
              <w:keepLines/>
              <w:spacing w:after="0"/>
              <w:ind w:right="175"/>
              <w:jc w:val="right"/>
              <w:rPr>
                <w:rFonts w:ascii="Arial" w:hAnsi="Arial" w:cs="Arial"/>
                <w:sz w:val="18"/>
                <w:lang w:eastAsia="en-GB"/>
              </w:rPr>
            </w:pPr>
            <w:r>
              <w:rPr>
                <w:rFonts w:ascii="Arial" w:hAnsi="Arial" w:cs="Arial"/>
                <w:sz w:val="18"/>
                <w:lang w:eastAsia="ja-JP"/>
              </w:rPr>
              <w:t>1475</w:t>
            </w:r>
          </w:p>
        </w:tc>
        <w:tc>
          <w:tcPr>
            <w:tcW w:w="1244" w:type="dxa"/>
            <w:tcBorders>
              <w:top w:val="single" w:sz="4" w:space="0" w:color="auto"/>
              <w:left w:val="single" w:sz="4" w:space="0" w:color="auto"/>
              <w:bottom w:val="single" w:sz="4" w:space="0" w:color="auto"/>
              <w:right w:val="single" w:sz="4" w:space="0" w:color="auto"/>
            </w:tcBorders>
            <w:hideMark/>
          </w:tcPr>
          <w:p w14:paraId="5ADFC02F" w14:textId="77777777" w:rsidR="008C1DF7" w:rsidRDefault="008C1DF7" w:rsidP="008C1DF7">
            <w:pPr>
              <w:keepNext/>
              <w:keepLines/>
              <w:spacing w:after="0"/>
              <w:ind w:right="33"/>
              <w:jc w:val="right"/>
              <w:rPr>
                <w:rFonts w:ascii="Arial" w:hAnsi="Arial" w:cs="Arial"/>
                <w:sz w:val="18"/>
                <w:lang w:eastAsia="en-GB"/>
              </w:rPr>
            </w:pPr>
            <w:r>
              <w:rPr>
                <w:rFonts w:ascii="Arial" w:hAnsi="Arial" w:cs="Arial"/>
                <w:sz w:val="18"/>
                <w:lang w:eastAsia="ja-JP"/>
              </w:rPr>
              <w:t>69036</w:t>
            </w:r>
          </w:p>
        </w:tc>
        <w:tc>
          <w:tcPr>
            <w:tcW w:w="1571" w:type="dxa"/>
            <w:tcBorders>
              <w:top w:val="single" w:sz="4" w:space="0" w:color="auto"/>
              <w:left w:val="single" w:sz="4" w:space="0" w:color="auto"/>
              <w:bottom w:val="single" w:sz="4" w:space="0" w:color="auto"/>
              <w:right w:val="single" w:sz="4" w:space="0" w:color="auto"/>
            </w:tcBorders>
            <w:hideMark/>
          </w:tcPr>
          <w:p w14:paraId="54DCC19C" w14:textId="77777777" w:rsidR="008C1DF7" w:rsidRDefault="008C1DF7" w:rsidP="008C1DF7">
            <w:pPr>
              <w:keepNext/>
              <w:keepLines/>
              <w:spacing w:after="0"/>
              <w:jc w:val="center"/>
              <w:rPr>
                <w:rFonts w:ascii="Arial" w:hAnsi="Arial" w:cs="Arial"/>
                <w:sz w:val="18"/>
                <w:lang w:eastAsia="en-GB"/>
              </w:rPr>
            </w:pPr>
            <w:r>
              <w:rPr>
                <w:rFonts w:ascii="Arial" w:hAnsi="Arial" w:cs="Arial"/>
                <w:sz w:val="18"/>
                <w:lang w:eastAsia="ja-JP"/>
              </w:rPr>
              <w:t>69036 - 69465</w:t>
            </w:r>
          </w:p>
        </w:tc>
        <w:tc>
          <w:tcPr>
            <w:tcW w:w="1509" w:type="dxa"/>
            <w:gridSpan w:val="2"/>
            <w:tcBorders>
              <w:top w:val="single" w:sz="4" w:space="0" w:color="auto"/>
              <w:left w:val="single" w:sz="4" w:space="0" w:color="auto"/>
              <w:bottom w:val="single" w:sz="4" w:space="0" w:color="auto"/>
              <w:right w:val="single" w:sz="4" w:space="0" w:color="auto"/>
            </w:tcBorders>
            <w:hideMark/>
          </w:tcPr>
          <w:p w14:paraId="33FC6526" w14:textId="77777777" w:rsidR="008C1DF7" w:rsidRDefault="008C1DF7" w:rsidP="008C1DF7">
            <w:pPr>
              <w:keepNext/>
              <w:keepLines/>
              <w:spacing w:after="0"/>
              <w:ind w:right="290"/>
              <w:jc w:val="right"/>
              <w:rPr>
                <w:rFonts w:ascii="Arial" w:hAnsi="Arial" w:cs="Arial"/>
                <w:sz w:val="18"/>
                <w:lang w:eastAsia="en-GB"/>
              </w:rPr>
            </w:pPr>
            <w:r>
              <w:rPr>
                <w:rFonts w:ascii="Arial" w:hAnsi="Arial" w:cs="Arial"/>
                <w:sz w:val="18"/>
                <w:lang w:eastAsia="ja-JP"/>
              </w:rPr>
              <w:t>1427</w:t>
            </w:r>
          </w:p>
        </w:tc>
        <w:tc>
          <w:tcPr>
            <w:tcW w:w="1389" w:type="dxa"/>
            <w:tcBorders>
              <w:top w:val="single" w:sz="4" w:space="0" w:color="auto"/>
              <w:left w:val="single" w:sz="4" w:space="0" w:color="auto"/>
              <w:bottom w:val="single" w:sz="4" w:space="0" w:color="auto"/>
              <w:right w:val="single" w:sz="4" w:space="0" w:color="auto"/>
            </w:tcBorders>
            <w:hideMark/>
          </w:tcPr>
          <w:p w14:paraId="74C136B9" w14:textId="77777777" w:rsidR="008C1DF7" w:rsidRDefault="008C1DF7" w:rsidP="008C1DF7">
            <w:pPr>
              <w:keepNext/>
              <w:keepLines/>
              <w:spacing w:after="0"/>
              <w:ind w:right="176"/>
              <w:jc w:val="right"/>
              <w:rPr>
                <w:rFonts w:ascii="Arial" w:hAnsi="Arial" w:cs="Arial"/>
                <w:sz w:val="18"/>
                <w:lang w:eastAsia="en-GB"/>
              </w:rPr>
            </w:pPr>
            <w:r>
              <w:rPr>
                <w:rFonts w:ascii="Arial" w:hAnsi="Arial" w:cs="Arial"/>
                <w:sz w:val="18"/>
                <w:lang w:eastAsia="ja-JP"/>
              </w:rPr>
              <w:t>133572</w:t>
            </w:r>
          </w:p>
        </w:tc>
        <w:tc>
          <w:tcPr>
            <w:tcW w:w="1496" w:type="dxa"/>
            <w:gridSpan w:val="2"/>
            <w:tcBorders>
              <w:top w:val="single" w:sz="4" w:space="0" w:color="auto"/>
              <w:left w:val="single" w:sz="4" w:space="0" w:color="auto"/>
              <w:bottom w:val="single" w:sz="4" w:space="0" w:color="auto"/>
              <w:right w:val="single" w:sz="4" w:space="0" w:color="auto"/>
            </w:tcBorders>
            <w:hideMark/>
          </w:tcPr>
          <w:p w14:paraId="335D41D5" w14:textId="77777777" w:rsidR="008C1DF7" w:rsidRDefault="008C1DF7" w:rsidP="008C1DF7">
            <w:pPr>
              <w:keepNext/>
              <w:keepLines/>
              <w:spacing w:after="0"/>
              <w:jc w:val="center"/>
              <w:rPr>
                <w:rFonts w:ascii="Arial" w:hAnsi="Arial" w:cs="Arial"/>
                <w:sz w:val="18"/>
                <w:lang w:eastAsia="en-GB"/>
              </w:rPr>
            </w:pPr>
            <w:r>
              <w:rPr>
                <w:rFonts w:ascii="Arial" w:hAnsi="Arial" w:cs="Arial"/>
                <w:sz w:val="18"/>
                <w:lang w:eastAsia="ja-JP"/>
              </w:rPr>
              <w:t>133572 - 134001</w:t>
            </w:r>
          </w:p>
        </w:tc>
      </w:tr>
      <w:tr w:rsidR="008C1DF7" w14:paraId="20F517C6"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48C972AD" w14:textId="77777777" w:rsidR="008C1DF7" w:rsidRDefault="008C1DF7" w:rsidP="008C1DF7">
            <w:pPr>
              <w:pStyle w:val="TAC"/>
              <w:rPr>
                <w:rFonts w:cs="Arial"/>
                <w:lang w:eastAsia="ja-JP"/>
              </w:rPr>
            </w:pPr>
            <w:r>
              <w:rPr>
                <w:rFonts w:cs="Arial"/>
                <w:lang w:eastAsia="en-GB"/>
              </w:rPr>
              <w:t>75</w:t>
            </w:r>
          </w:p>
          <w:p w14:paraId="73412824" w14:textId="77777777" w:rsidR="008C1DF7" w:rsidRDefault="008C1DF7" w:rsidP="008C1DF7">
            <w:pPr>
              <w:pStyle w:val="TAC"/>
              <w:rPr>
                <w:rFonts w:cs="Arial"/>
                <w:lang w:eastAsia="en-GB"/>
              </w:rPr>
            </w:pPr>
            <w:r>
              <w:rPr>
                <w:rFonts w:cs="Arial"/>
                <w:lang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14:paraId="25ADF05B" w14:textId="77777777" w:rsidR="008C1DF7" w:rsidRDefault="008C1DF7" w:rsidP="008C1DF7">
            <w:pPr>
              <w:pStyle w:val="TAR"/>
              <w:ind w:right="175"/>
              <w:rPr>
                <w:rFonts w:cs="Arial"/>
                <w:lang w:eastAsia="en-GB"/>
              </w:rPr>
            </w:pPr>
            <w:r>
              <w:rPr>
                <w:rFonts w:cs="Arial"/>
                <w:lang w:eastAsia="en-GB"/>
              </w:rPr>
              <w:t>1432</w:t>
            </w:r>
          </w:p>
        </w:tc>
        <w:tc>
          <w:tcPr>
            <w:tcW w:w="1244" w:type="dxa"/>
            <w:tcBorders>
              <w:top w:val="single" w:sz="4" w:space="0" w:color="auto"/>
              <w:left w:val="single" w:sz="4" w:space="0" w:color="auto"/>
              <w:bottom w:val="single" w:sz="4" w:space="0" w:color="auto"/>
              <w:right w:val="single" w:sz="4" w:space="0" w:color="auto"/>
            </w:tcBorders>
            <w:hideMark/>
          </w:tcPr>
          <w:p w14:paraId="1CEA8F87" w14:textId="77777777" w:rsidR="008C1DF7" w:rsidRDefault="008C1DF7" w:rsidP="008C1DF7">
            <w:pPr>
              <w:pStyle w:val="TAR"/>
              <w:ind w:right="33"/>
              <w:rPr>
                <w:rFonts w:cs="Arial"/>
                <w:lang w:eastAsia="en-GB"/>
              </w:rPr>
            </w:pPr>
            <w:r>
              <w:rPr>
                <w:rFonts w:cs="Arial"/>
                <w:lang w:eastAsia="en-GB"/>
              </w:rPr>
              <w:t>69466</w:t>
            </w:r>
          </w:p>
        </w:tc>
        <w:tc>
          <w:tcPr>
            <w:tcW w:w="1571" w:type="dxa"/>
            <w:tcBorders>
              <w:top w:val="single" w:sz="4" w:space="0" w:color="auto"/>
              <w:left w:val="single" w:sz="4" w:space="0" w:color="auto"/>
              <w:bottom w:val="single" w:sz="4" w:space="0" w:color="auto"/>
              <w:right w:val="single" w:sz="4" w:space="0" w:color="auto"/>
            </w:tcBorders>
            <w:hideMark/>
          </w:tcPr>
          <w:p w14:paraId="6D90F7EB" w14:textId="77777777" w:rsidR="008C1DF7" w:rsidRDefault="008C1DF7" w:rsidP="008C1DF7">
            <w:pPr>
              <w:pStyle w:val="TAC"/>
              <w:jc w:val="right"/>
              <w:rPr>
                <w:rFonts w:cs="Arial"/>
                <w:lang w:eastAsia="en-GB"/>
              </w:rPr>
            </w:pPr>
            <w:r>
              <w:rPr>
                <w:rFonts w:cs="Arial"/>
                <w:lang w:eastAsia="en-GB"/>
              </w:rPr>
              <w:t>69466 - 70315</w:t>
            </w:r>
          </w:p>
        </w:tc>
        <w:tc>
          <w:tcPr>
            <w:tcW w:w="4394" w:type="dxa"/>
            <w:gridSpan w:val="5"/>
            <w:tcBorders>
              <w:top w:val="single" w:sz="4" w:space="0" w:color="auto"/>
              <w:left w:val="single" w:sz="4" w:space="0" w:color="auto"/>
              <w:bottom w:val="single" w:sz="4" w:space="0" w:color="auto"/>
              <w:right w:val="single" w:sz="4" w:space="0" w:color="auto"/>
            </w:tcBorders>
          </w:tcPr>
          <w:p w14:paraId="6D83F651" w14:textId="77777777" w:rsidR="008C1DF7" w:rsidRDefault="008C1DF7" w:rsidP="008C1DF7">
            <w:pPr>
              <w:pStyle w:val="TAC"/>
              <w:rPr>
                <w:rFonts w:cs="Arial"/>
                <w:lang w:eastAsia="en-GB"/>
              </w:rPr>
            </w:pPr>
            <w:r>
              <w:rPr>
                <w:rFonts w:cs="Arial"/>
                <w:lang w:eastAsia="en-GB"/>
              </w:rPr>
              <w:t>N/A</w:t>
            </w:r>
          </w:p>
          <w:p w14:paraId="7A8D7CAE" w14:textId="77777777" w:rsidR="008C1DF7" w:rsidRDefault="008C1DF7" w:rsidP="008C1DF7">
            <w:pPr>
              <w:pStyle w:val="TAC"/>
              <w:rPr>
                <w:rFonts w:cs="Arial"/>
                <w:lang w:eastAsia="en-GB"/>
              </w:rPr>
            </w:pPr>
          </w:p>
        </w:tc>
      </w:tr>
      <w:tr w:rsidR="008C1DF7" w14:paraId="5933B40A"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759DC471" w14:textId="77777777" w:rsidR="008C1DF7" w:rsidRDefault="008C1DF7" w:rsidP="008C1DF7">
            <w:pPr>
              <w:pStyle w:val="TAC"/>
              <w:rPr>
                <w:rFonts w:cs="Arial"/>
                <w:lang w:eastAsia="ja-JP"/>
              </w:rPr>
            </w:pPr>
            <w:r>
              <w:rPr>
                <w:rFonts w:cs="Arial"/>
                <w:lang w:eastAsia="en-GB"/>
              </w:rPr>
              <w:t>76</w:t>
            </w:r>
          </w:p>
          <w:p w14:paraId="40862820" w14:textId="77777777" w:rsidR="008C1DF7" w:rsidRDefault="008C1DF7" w:rsidP="008C1DF7">
            <w:pPr>
              <w:pStyle w:val="TAC"/>
              <w:rPr>
                <w:rFonts w:cs="Arial"/>
                <w:lang w:eastAsia="en-GB"/>
              </w:rPr>
            </w:pPr>
            <w:r>
              <w:rPr>
                <w:rFonts w:cs="Arial"/>
                <w:lang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14:paraId="75BE1DE0" w14:textId="77777777" w:rsidR="008C1DF7" w:rsidRDefault="008C1DF7" w:rsidP="008C1DF7">
            <w:pPr>
              <w:pStyle w:val="TAR"/>
              <w:ind w:right="175"/>
              <w:rPr>
                <w:rFonts w:cs="Arial"/>
                <w:lang w:eastAsia="en-GB"/>
              </w:rPr>
            </w:pPr>
            <w:r>
              <w:rPr>
                <w:rFonts w:cs="Arial"/>
                <w:lang w:eastAsia="en-GB"/>
              </w:rPr>
              <w:t>1427</w:t>
            </w:r>
          </w:p>
        </w:tc>
        <w:tc>
          <w:tcPr>
            <w:tcW w:w="1244" w:type="dxa"/>
            <w:tcBorders>
              <w:top w:val="single" w:sz="4" w:space="0" w:color="auto"/>
              <w:left w:val="single" w:sz="4" w:space="0" w:color="auto"/>
              <w:bottom w:val="single" w:sz="4" w:space="0" w:color="auto"/>
              <w:right w:val="single" w:sz="4" w:space="0" w:color="auto"/>
            </w:tcBorders>
            <w:hideMark/>
          </w:tcPr>
          <w:p w14:paraId="198D1ACE" w14:textId="77777777" w:rsidR="008C1DF7" w:rsidRDefault="008C1DF7" w:rsidP="008C1DF7">
            <w:pPr>
              <w:pStyle w:val="TAR"/>
              <w:ind w:right="33"/>
              <w:rPr>
                <w:rFonts w:cs="Arial"/>
                <w:lang w:eastAsia="en-GB"/>
              </w:rPr>
            </w:pPr>
            <w:r>
              <w:rPr>
                <w:rFonts w:cs="Arial"/>
                <w:lang w:eastAsia="en-GB"/>
              </w:rPr>
              <w:t>70316</w:t>
            </w:r>
          </w:p>
        </w:tc>
        <w:tc>
          <w:tcPr>
            <w:tcW w:w="1571" w:type="dxa"/>
            <w:tcBorders>
              <w:top w:val="single" w:sz="4" w:space="0" w:color="auto"/>
              <w:left w:val="single" w:sz="4" w:space="0" w:color="auto"/>
              <w:bottom w:val="single" w:sz="4" w:space="0" w:color="auto"/>
              <w:right w:val="single" w:sz="4" w:space="0" w:color="auto"/>
            </w:tcBorders>
            <w:hideMark/>
          </w:tcPr>
          <w:p w14:paraId="554A1133" w14:textId="77777777" w:rsidR="008C1DF7" w:rsidRDefault="008C1DF7" w:rsidP="008C1DF7">
            <w:pPr>
              <w:pStyle w:val="TAC"/>
              <w:jc w:val="right"/>
              <w:rPr>
                <w:rFonts w:cs="Arial"/>
                <w:lang w:eastAsia="en-GB"/>
              </w:rPr>
            </w:pPr>
            <w:r>
              <w:rPr>
                <w:rFonts w:cs="Arial"/>
                <w:lang w:eastAsia="en-GB"/>
              </w:rPr>
              <w:t>70316 - 70365</w:t>
            </w:r>
          </w:p>
        </w:tc>
        <w:tc>
          <w:tcPr>
            <w:tcW w:w="4394" w:type="dxa"/>
            <w:gridSpan w:val="5"/>
            <w:tcBorders>
              <w:top w:val="single" w:sz="4" w:space="0" w:color="auto"/>
              <w:left w:val="single" w:sz="4" w:space="0" w:color="auto"/>
              <w:bottom w:val="single" w:sz="4" w:space="0" w:color="auto"/>
              <w:right w:val="single" w:sz="4" w:space="0" w:color="auto"/>
            </w:tcBorders>
          </w:tcPr>
          <w:p w14:paraId="1582AC7E" w14:textId="77777777" w:rsidR="008C1DF7" w:rsidRDefault="008C1DF7" w:rsidP="008C1DF7">
            <w:pPr>
              <w:pStyle w:val="TAC"/>
              <w:rPr>
                <w:rFonts w:cs="Arial"/>
                <w:lang w:eastAsia="en-GB"/>
              </w:rPr>
            </w:pPr>
            <w:r>
              <w:rPr>
                <w:rFonts w:cs="Arial"/>
                <w:lang w:eastAsia="en-GB"/>
              </w:rPr>
              <w:t>N/A</w:t>
            </w:r>
          </w:p>
          <w:p w14:paraId="512024E1" w14:textId="77777777" w:rsidR="008C1DF7" w:rsidRDefault="008C1DF7" w:rsidP="008C1DF7">
            <w:pPr>
              <w:pStyle w:val="TAC"/>
              <w:rPr>
                <w:rFonts w:cs="Arial"/>
                <w:lang w:eastAsia="en-GB"/>
              </w:rPr>
            </w:pPr>
          </w:p>
        </w:tc>
      </w:tr>
      <w:tr w:rsidR="008C1DF7" w14:paraId="75B8057B"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2F8EB77B" w14:textId="77777777" w:rsidR="008C1DF7" w:rsidRDefault="008C1DF7" w:rsidP="008C1DF7">
            <w:pPr>
              <w:pStyle w:val="TAC"/>
              <w:rPr>
                <w:rFonts w:cs="Arial"/>
                <w:lang w:eastAsia="en-GB"/>
              </w:rPr>
            </w:pPr>
            <w:r>
              <w:rPr>
                <w:rFonts w:cs="Arial"/>
                <w:lang w:eastAsia="en-GB"/>
              </w:rPr>
              <w:t>85</w:t>
            </w:r>
          </w:p>
        </w:tc>
        <w:tc>
          <w:tcPr>
            <w:tcW w:w="1355" w:type="dxa"/>
            <w:tcBorders>
              <w:top w:val="single" w:sz="4" w:space="0" w:color="auto"/>
              <w:left w:val="single" w:sz="4" w:space="0" w:color="auto"/>
              <w:bottom w:val="single" w:sz="4" w:space="0" w:color="auto"/>
              <w:right w:val="single" w:sz="4" w:space="0" w:color="auto"/>
            </w:tcBorders>
            <w:hideMark/>
          </w:tcPr>
          <w:p w14:paraId="1121A6FA" w14:textId="77777777" w:rsidR="008C1DF7" w:rsidRDefault="008C1DF7" w:rsidP="008C1DF7">
            <w:pPr>
              <w:pStyle w:val="TAR"/>
              <w:ind w:right="175"/>
              <w:rPr>
                <w:rFonts w:cs="Arial"/>
                <w:lang w:eastAsia="en-GB"/>
              </w:rPr>
            </w:pPr>
            <w:r>
              <w:rPr>
                <w:rFonts w:cs="Arial"/>
                <w:lang w:eastAsia="en-GB"/>
              </w:rPr>
              <w:t>728</w:t>
            </w:r>
          </w:p>
        </w:tc>
        <w:tc>
          <w:tcPr>
            <w:tcW w:w="1244" w:type="dxa"/>
            <w:tcBorders>
              <w:top w:val="single" w:sz="4" w:space="0" w:color="auto"/>
              <w:left w:val="single" w:sz="4" w:space="0" w:color="auto"/>
              <w:bottom w:val="single" w:sz="4" w:space="0" w:color="auto"/>
              <w:right w:val="single" w:sz="4" w:space="0" w:color="auto"/>
            </w:tcBorders>
            <w:hideMark/>
          </w:tcPr>
          <w:p w14:paraId="530F8EA0" w14:textId="77777777" w:rsidR="008C1DF7" w:rsidRDefault="008C1DF7" w:rsidP="008C1DF7">
            <w:pPr>
              <w:pStyle w:val="TAR"/>
              <w:ind w:right="33"/>
              <w:rPr>
                <w:rFonts w:cs="Arial"/>
                <w:lang w:eastAsia="en-GB"/>
              </w:rPr>
            </w:pPr>
            <w:r>
              <w:rPr>
                <w:rFonts w:cs="Arial"/>
                <w:lang w:eastAsia="en-GB"/>
              </w:rPr>
              <w:t>70366</w:t>
            </w:r>
          </w:p>
        </w:tc>
        <w:tc>
          <w:tcPr>
            <w:tcW w:w="1571" w:type="dxa"/>
            <w:tcBorders>
              <w:top w:val="single" w:sz="4" w:space="0" w:color="auto"/>
              <w:left w:val="single" w:sz="4" w:space="0" w:color="auto"/>
              <w:bottom w:val="single" w:sz="4" w:space="0" w:color="auto"/>
              <w:right w:val="single" w:sz="4" w:space="0" w:color="auto"/>
            </w:tcBorders>
            <w:hideMark/>
          </w:tcPr>
          <w:p w14:paraId="16DF66BF" w14:textId="77777777" w:rsidR="008C1DF7" w:rsidRDefault="008C1DF7" w:rsidP="008C1DF7">
            <w:pPr>
              <w:pStyle w:val="TAC"/>
              <w:jc w:val="right"/>
              <w:rPr>
                <w:rFonts w:cs="Arial"/>
                <w:lang w:eastAsia="en-GB"/>
              </w:rPr>
            </w:pPr>
            <w:r>
              <w:rPr>
                <w:rFonts w:cs="Arial"/>
                <w:lang w:eastAsia="en-GB"/>
              </w:rPr>
              <w:t>70366 - 70545</w:t>
            </w:r>
          </w:p>
        </w:tc>
        <w:tc>
          <w:tcPr>
            <w:tcW w:w="1465" w:type="dxa"/>
            <w:tcBorders>
              <w:top w:val="single" w:sz="4" w:space="0" w:color="auto"/>
              <w:left w:val="single" w:sz="4" w:space="0" w:color="auto"/>
              <w:bottom w:val="single" w:sz="4" w:space="0" w:color="auto"/>
              <w:right w:val="single" w:sz="4" w:space="0" w:color="auto"/>
            </w:tcBorders>
            <w:hideMark/>
          </w:tcPr>
          <w:p w14:paraId="13755FF7" w14:textId="77777777" w:rsidR="008C1DF7" w:rsidRDefault="008C1DF7" w:rsidP="008C1DF7">
            <w:pPr>
              <w:pStyle w:val="TAC"/>
              <w:rPr>
                <w:rFonts w:cs="Arial"/>
                <w:lang w:eastAsia="en-GB"/>
              </w:rPr>
            </w:pPr>
            <w:r>
              <w:rPr>
                <w:rFonts w:cs="Arial"/>
                <w:lang w:eastAsia="en-GB"/>
              </w:rPr>
              <w:t>698</w:t>
            </w:r>
          </w:p>
        </w:tc>
        <w:tc>
          <w:tcPr>
            <w:tcW w:w="1466" w:type="dxa"/>
            <w:gridSpan w:val="3"/>
            <w:tcBorders>
              <w:top w:val="single" w:sz="4" w:space="0" w:color="auto"/>
              <w:left w:val="single" w:sz="4" w:space="0" w:color="auto"/>
              <w:bottom w:val="single" w:sz="4" w:space="0" w:color="auto"/>
              <w:right w:val="single" w:sz="4" w:space="0" w:color="auto"/>
            </w:tcBorders>
            <w:hideMark/>
          </w:tcPr>
          <w:p w14:paraId="18EF5183" w14:textId="77777777" w:rsidR="008C1DF7" w:rsidRDefault="008C1DF7" w:rsidP="008C1DF7">
            <w:pPr>
              <w:pStyle w:val="TAC"/>
              <w:rPr>
                <w:rFonts w:cs="Arial"/>
                <w:lang w:eastAsia="en-GB"/>
              </w:rPr>
            </w:pPr>
            <w:r>
              <w:rPr>
                <w:rFonts w:cs="Arial"/>
                <w:lang w:eastAsia="ja-JP"/>
              </w:rPr>
              <w:t>134002</w:t>
            </w:r>
          </w:p>
        </w:tc>
        <w:tc>
          <w:tcPr>
            <w:tcW w:w="1463" w:type="dxa"/>
            <w:tcBorders>
              <w:top w:val="single" w:sz="4" w:space="0" w:color="auto"/>
              <w:left w:val="single" w:sz="4" w:space="0" w:color="auto"/>
              <w:bottom w:val="single" w:sz="4" w:space="0" w:color="auto"/>
              <w:right w:val="single" w:sz="4" w:space="0" w:color="auto"/>
            </w:tcBorders>
            <w:hideMark/>
          </w:tcPr>
          <w:p w14:paraId="3016CCB5" w14:textId="77777777" w:rsidR="008C1DF7" w:rsidRDefault="008C1DF7" w:rsidP="008C1DF7">
            <w:pPr>
              <w:pStyle w:val="TAC"/>
              <w:rPr>
                <w:rFonts w:cs="Arial"/>
                <w:lang w:eastAsia="en-GB"/>
              </w:rPr>
            </w:pPr>
            <w:r>
              <w:rPr>
                <w:rFonts w:cs="Arial"/>
                <w:lang w:eastAsia="en-GB"/>
              </w:rPr>
              <w:t>134002 - 134181</w:t>
            </w:r>
          </w:p>
        </w:tc>
      </w:tr>
      <w:tr w:rsidR="008C1DF7" w14:paraId="37F05AA4"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2FB735B2" w14:textId="77777777" w:rsidR="008C1DF7" w:rsidRDefault="008C1DF7" w:rsidP="008C1DF7">
            <w:pPr>
              <w:pStyle w:val="TAC"/>
              <w:rPr>
                <w:rFonts w:cs="Arial"/>
                <w:lang w:eastAsia="en-GB"/>
              </w:rPr>
            </w:pPr>
            <w:r>
              <w:rPr>
                <w:rFonts w:cs="Arial"/>
                <w:lang w:eastAsia="en-GB"/>
              </w:rPr>
              <w:t>87</w:t>
            </w:r>
          </w:p>
        </w:tc>
        <w:tc>
          <w:tcPr>
            <w:tcW w:w="1355" w:type="dxa"/>
            <w:tcBorders>
              <w:top w:val="single" w:sz="4" w:space="0" w:color="auto"/>
              <w:left w:val="single" w:sz="4" w:space="0" w:color="auto"/>
              <w:bottom w:val="single" w:sz="4" w:space="0" w:color="auto"/>
              <w:right w:val="single" w:sz="4" w:space="0" w:color="auto"/>
            </w:tcBorders>
            <w:hideMark/>
          </w:tcPr>
          <w:p w14:paraId="2293CACD" w14:textId="77777777" w:rsidR="008C1DF7" w:rsidRDefault="008C1DF7" w:rsidP="008C1DF7">
            <w:pPr>
              <w:pStyle w:val="TAR"/>
              <w:ind w:right="175"/>
              <w:rPr>
                <w:rFonts w:cs="Arial"/>
                <w:lang w:eastAsia="en-GB"/>
              </w:rPr>
            </w:pPr>
            <w:r>
              <w:rPr>
                <w:rFonts w:cs="Arial"/>
                <w:lang w:eastAsia="en-GB"/>
              </w:rPr>
              <w:t>420</w:t>
            </w:r>
          </w:p>
        </w:tc>
        <w:tc>
          <w:tcPr>
            <w:tcW w:w="1244" w:type="dxa"/>
            <w:tcBorders>
              <w:top w:val="single" w:sz="4" w:space="0" w:color="auto"/>
              <w:left w:val="single" w:sz="4" w:space="0" w:color="auto"/>
              <w:bottom w:val="single" w:sz="4" w:space="0" w:color="auto"/>
              <w:right w:val="single" w:sz="4" w:space="0" w:color="auto"/>
            </w:tcBorders>
            <w:hideMark/>
          </w:tcPr>
          <w:p w14:paraId="1AD7EBD9" w14:textId="77777777" w:rsidR="008C1DF7" w:rsidRDefault="008C1DF7" w:rsidP="008C1DF7">
            <w:pPr>
              <w:pStyle w:val="TAR"/>
              <w:ind w:right="33"/>
              <w:rPr>
                <w:rFonts w:cs="Arial"/>
                <w:lang w:eastAsia="en-GB"/>
              </w:rPr>
            </w:pPr>
            <w:r>
              <w:rPr>
                <w:rFonts w:cs="Arial"/>
                <w:lang w:eastAsia="en-GB"/>
              </w:rPr>
              <w:t>70546</w:t>
            </w:r>
          </w:p>
        </w:tc>
        <w:tc>
          <w:tcPr>
            <w:tcW w:w="1571" w:type="dxa"/>
            <w:tcBorders>
              <w:top w:val="single" w:sz="4" w:space="0" w:color="auto"/>
              <w:left w:val="single" w:sz="4" w:space="0" w:color="auto"/>
              <w:bottom w:val="single" w:sz="4" w:space="0" w:color="auto"/>
              <w:right w:val="single" w:sz="4" w:space="0" w:color="auto"/>
            </w:tcBorders>
            <w:hideMark/>
          </w:tcPr>
          <w:p w14:paraId="687FA159" w14:textId="77777777" w:rsidR="008C1DF7" w:rsidRDefault="008C1DF7" w:rsidP="008C1DF7">
            <w:pPr>
              <w:pStyle w:val="TAC"/>
              <w:jc w:val="right"/>
              <w:rPr>
                <w:rFonts w:cs="Arial"/>
                <w:lang w:eastAsia="en-GB"/>
              </w:rPr>
            </w:pPr>
            <w:r>
              <w:rPr>
                <w:rFonts w:cs="Arial"/>
                <w:lang w:eastAsia="en-GB"/>
              </w:rPr>
              <w:t>70546 - 70595</w:t>
            </w:r>
          </w:p>
        </w:tc>
        <w:tc>
          <w:tcPr>
            <w:tcW w:w="1465" w:type="dxa"/>
            <w:tcBorders>
              <w:top w:val="single" w:sz="4" w:space="0" w:color="auto"/>
              <w:left w:val="single" w:sz="4" w:space="0" w:color="auto"/>
              <w:bottom w:val="single" w:sz="4" w:space="0" w:color="auto"/>
              <w:right w:val="single" w:sz="4" w:space="0" w:color="auto"/>
            </w:tcBorders>
            <w:hideMark/>
          </w:tcPr>
          <w:p w14:paraId="035DB20C" w14:textId="77777777" w:rsidR="008C1DF7" w:rsidRDefault="008C1DF7" w:rsidP="008C1DF7">
            <w:pPr>
              <w:pStyle w:val="TAC"/>
              <w:rPr>
                <w:rFonts w:cs="Arial"/>
                <w:lang w:eastAsia="en-GB"/>
              </w:rPr>
            </w:pPr>
            <w:r>
              <w:rPr>
                <w:rFonts w:cs="Arial"/>
                <w:lang w:eastAsia="en-GB"/>
              </w:rPr>
              <w:t>410</w:t>
            </w:r>
          </w:p>
        </w:tc>
        <w:tc>
          <w:tcPr>
            <w:tcW w:w="1466" w:type="dxa"/>
            <w:gridSpan w:val="3"/>
            <w:tcBorders>
              <w:top w:val="single" w:sz="4" w:space="0" w:color="auto"/>
              <w:left w:val="single" w:sz="4" w:space="0" w:color="auto"/>
              <w:bottom w:val="single" w:sz="4" w:space="0" w:color="auto"/>
              <w:right w:val="single" w:sz="4" w:space="0" w:color="auto"/>
            </w:tcBorders>
            <w:hideMark/>
          </w:tcPr>
          <w:p w14:paraId="3C841A40" w14:textId="77777777" w:rsidR="008C1DF7" w:rsidRDefault="008C1DF7" w:rsidP="008C1DF7">
            <w:pPr>
              <w:pStyle w:val="TAC"/>
              <w:rPr>
                <w:rFonts w:cs="Arial"/>
                <w:lang w:eastAsia="ja-JP"/>
              </w:rPr>
            </w:pPr>
            <w:r>
              <w:rPr>
                <w:rFonts w:cs="Arial"/>
                <w:lang w:eastAsia="ja-JP"/>
              </w:rPr>
              <w:t>134182</w:t>
            </w:r>
          </w:p>
        </w:tc>
        <w:tc>
          <w:tcPr>
            <w:tcW w:w="1463" w:type="dxa"/>
            <w:tcBorders>
              <w:top w:val="single" w:sz="4" w:space="0" w:color="auto"/>
              <w:left w:val="single" w:sz="4" w:space="0" w:color="auto"/>
              <w:bottom w:val="single" w:sz="4" w:space="0" w:color="auto"/>
              <w:right w:val="single" w:sz="4" w:space="0" w:color="auto"/>
            </w:tcBorders>
            <w:hideMark/>
          </w:tcPr>
          <w:p w14:paraId="32EFE351" w14:textId="77777777" w:rsidR="008C1DF7" w:rsidRDefault="008C1DF7" w:rsidP="008C1DF7">
            <w:pPr>
              <w:pStyle w:val="TAC"/>
              <w:rPr>
                <w:rFonts w:cs="Arial"/>
                <w:lang w:eastAsia="en-GB"/>
              </w:rPr>
            </w:pPr>
            <w:r>
              <w:rPr>
                <w:rFonts w:cs="Arial"/>
                <w:lang w:eastAsia="en-GB"/>
              </w:rPr>
              <w:t>134182 - 134231</w:t>
            </w:r>
          </w:p>
        </w:tc>
      </w:tr>
      <w:tr w:rsidR="008C1DF7" w14:paraId="19E64456"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1AD2129B" w14:textId="77777777" w:rsidR="008C1DF7" w:rsidRDefault="008C1DF7" w:rsidP="008C1DF7">
            <w:pPr>
              <w:pStyle w:val="TAC"/>
              <w:rPr>
                <w:rFonts w:cs="Arial"/>
                <w:lang w:eastAsia="en-GB"/>
              </w:rPr>
            </w:pPr>
            <w:r>
              <w:rPr>
                <w:rFonts w:cs="Arial"/>
                <w:lang w:eastAsia="en-GB"/>
              </w:rPr>
              <w:t>88</w:t>
            </w:r>
          </w:p>
        </w:tc>
        <w:tc>
          <w:tcPr>
            <w:tcW w:w="1355" w:type="dxa"/>
            <w:tcBorders>
              <w:top w:val="single" w:sz="4" w:space="0" w:color="auto"/>
              <w:left w:val="single" w:sz="4" w:space="0" w:color="auto"/>
              <w:bottom w:val="single" w:sz="4" w:space="0" w:color="auto"/>
              <w:right w:val="single" w:sz="4" w:space="0" w:color="auto"/>
            </w:tcBorders>
            <w:hideMark/>
          </w:tcPr>
          <w:p w14:paraId="082093A9" w14:textId="77777777" w:rsidR="008C1DF7" w:rsidRDefault="008C1DF7" w:rsidP="008C1DF7">
            <w:pPr>
              <w:pStyle w:val="TAR"/>
              <w:ind w:right="175"/>
              <w:rPr>
                <w:rFonts w:cs="Arial"/>
                <w:lang w:eastAsia="en-GB"/>
              </w:rPr>
            </w:pPr>
            <w:r>
              <w:rPr>
                <w:rFonts w:cs="Arial"/>
                <w:lang w:eastAsia="en-GB"/>
              </w:rPr>
              <w:t>422</w:t>
            </w:r>
          </w:p>
        </w:tc>
        <w:tc>
          <w:tcPr>
            <w:tcW w:w="1244" w:type="dxa"/>
            <w:tcBorders>
              <w:top w:val="single" w:sz="4" w:space="0" w:color="auto"/>
              <w:left w:val="single" w:sz="4" w:space="0" w:color="auto"/>
              <w:bottom w:val="single" w:sz="4" w:space="0" w:color="auto"/>
              <w:right w:val="single" w:sz="4" w:space="0" w:color="auto"/>
            </w:tcBorders>
            <w:hideMark/>
          </w:tcPr>
          <w:p w14:paraId="64CD7B95" w14:textId="77777777" w:rsidR="008C1DF7" w:rsidRDefault="008C1DF7" w:rsidP="008C1DF7">
            <w:pPr>
              <w:pStyle w:val="TAR"/>
              <w:ind w:right="33"/>
              <w:rPr>
                <w:rFonts w:cs="Arial"/>
                <w:lang w:eastAsia="en-GB"/>
              </w:rPr>
            </w:pPr>
            <w:r>
              <w:rPr>
                <w:rFonts w:cs="Arial"/>
                <w:lang w:eastAsia="en-GB"/>
              </w:rPr>
              <w:t>70596</w:t>
            </w:r>
          </w:p>
        </w:tc>
        <w:tc>
          <w:tcPr>
            <w:tcW w:w="1571" w:type="dxa"/>
            <w:tcBorders>
              <w:top w:val="single" w:sz="4" w:space="0" w:color="auto"/>
              <w:left w:val="single" w:sz="4" w:space="0" w:color="auto"/>
              <w:bottom w:val="single" w:sz="4" w:space="0" w:color="auto"/>
              <w:right w:val="single" w:sz="4" w:space="0" w:color="auto"/>
            </w:tcBorders>
            <w:hideMark/>
          </w:tcPr>
          <w:p w14:paraId="3A0ADE05" w14:textId="77777777" w:rsidR="008C1DF7" w:rsidRDefault="008C1DF7" w:rsidP="008C1DF7">
            <w:pPr>
              <w:pStyle w:val="TAC"/>
              <w:jc w:val="right"/>
              <w:rPr>
                <w:rFonts w:cs="Arial"/>
                <w:lang w:eastAsia="en-GB"/>
              </w:rPr>
            </w:pPr>
            <w:r>
              <w:rPr>
                <w:rFonts w:cs="Arial"/>
                <w:lang w:eastAsia="en-GB"/>
              </w:rPr>
              <w:t>70596 - 70645</w:t>
            </w:r>
          </w:p>
        </w:tc>
        <w:tc>
          <w:tcPr>
            <w:tcW w:w="1465" w:type="dxa"/>
            <w:tcBorders>
              <w:top w:val="single" w:sz="4" w:space="0" w:color="auto"/>
              <w:left w:val="single" w:sz="4" w:space="0" w:color="auto"/>
              <w:bottom w:val="single" w:sz="4" w:space="0" w:color="auto"/>
              <w:right w:val="single" w:sz="4" w:space="0" w:color="auto"/>
            </w:tcBorders>
            <w:hideMark/>
          </w:tcPr>
          <w:p w14:paraId="4DF425F4" w14:textId="77777777" w:rsidR="008C1DF7" w:rsidRDefault="008C1DF7" w:rsidP="008C1DF7">
            <w:pPr>
              <w:pStyle w:val="TAC"/>
              <w:rPr>
                <w:rFonts w:cs="Arial"/>
                <w:lang w:eastAsia="en-GB"/>
              </w:rPr>
            </w:pPr>
            <w:r>
              <w:rPr>
                <w:rFonts w:cs="Arial"/>
                <w:lang w:eastAsia="en-GB"/>
              </w:rPr>
              <w:t>412</w:t>
            </w:r>
          </w:p>
        </w:tc>
        <w:tc>
          <w:tcPr>
            <w:tcW w:w="1466" w:type="dxa"/>
            <w:gridSpan w:val="3"/>
            <w:tcBorders>
              <w:top w:val="single" w:sz="4" w:space="0" w:color="auto"/>
              <w:left w:val="single" w:sz="4" w:space="0" w:color="auto"/>
              <w:bottom w:val="single" w:sz="4" w:space="0" w:color="auto"/>
              <w:right w:val="single" w:sz="4" w:space="0" w:color="auto"/>
            </w:tcBorders>
            <w:hideMark/>
          </w:tcPr>
          <w:p w14:paraId="2A60EE10" w14:textId="77777777" w:rsidR="008C1DF7" w:rsidRDefault="008C1DF7" w:rsidP="008C1DF7">
            <w:pPr>
              <w:pStyle w:val="TAC"/>
              <w:rPr>
                <w:rFonts w:cs="Arial"/>
                <w:lang w:eastAsia="ja-JP"/>
              </w:rPr>
            </w:pPr>
            <w:r>
              <w:rPr>
                <w:rFonts w:cs="Arial"/>
                <w:lang w:eastAsia="ja-JP"/>
              </w:rPr>
              <w:t>134232</w:t>
            </w:r>
          </w:p>
        </w:tc>
        <w:tc>
          <w:tcPr>
            <w:tcW w:w="1463" w:type="dxa"/>
            <w:tcBorders>
              <w:top w:val="single" w:sz="4" w:space="0" w:color="auto"/>
              <w:left w:val="single" w:sz="4" w:space="0" w:color="auto"/>
              <w:bottom w:val="single" w:sz="4" w:space="0" w:color="auto"/>
              <w:right w:val="single" w:sz="4" w:space="0" w:color="auto"/>
            </w:tcBorders>
            <w:hideMark/>
          </w:tcPr>
          <w:p w14:paraId="6399AF48" w14:textId="77777777" w:rsidR="008C1DF7" w:rsidRDefault="008C1DF7" w:rsidP="008C1DF7">
            <w:pPr>
              <w:pStyle w:val="TAC"/>
              <w:rPr>
                <w:rFonts w:cs="Arial"/>
                <w:lang w:eastAsia="en-GB"/>
              </w:rPr>
            </w:pPr>
            <w:r>
              <w:rPr>
                <w:rFonts w:cs="Arial"/>
                <w:lang w:eastAsia="en-GB"/>
              </w:rPr>
              <w:t>134232 - 134281</w:t>
            </w:r>
          </w:p>
        </w:tc>
      </w:tr>
      <w:tr w:rsidR="008C1DF7" w14:paraId="66794ACF"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31D84F4A" w14:textId="77777777" w:rsidR="008C1DF7" w:rsidRDefault="008C1DF7" w:rsidP="008C1DF7">
            <w:pPr>
              <w:pStyle w:val="TAC"/>
              <w:rPr>
                <w:rFonts w:cs="Arial"/>
                <w:lang w:eastAsia="en-GB"/>
              </w:rPr>
            </w:pPr>
            <w:r>
              <w:rPr>
                <w:rFonts w:cs="Arial"/>
                <w:lang w:eastAsia="zh-CN"/>
              </w:rPr>
              <w:t>103</w:t>
            </w:r>
          </w:p>
        </w:tc>
        <w:tc>
          <w:tcPr>
            <w:tcW w:w="1355" w:type="dxa"/>
            <w:tcBorders>
              <w:top w:val="single" w:sz="4" w:space="0" w:color="auto"/>
              <w:left w:val="single" w:sz="4" w:space="0" w:color="auto"/>
              <w:bottom w:val="single" w:sz="4" w:space="0" w:color="auto"/>
              <w:right w:val="single" w:sz="4" w:space="0" w:color="auto"/>
            </w:tcBorders>
            <w:hideMark/>
          </w:tcPr>
          <w:p w14:paraId="52669EA0" w14:textId="77777777" w:rsidR="008C1DF7" w:rsidRDefault="008C1DF7" w:rsidP="008C1DF7">
            <w:pPr>
              <w:pStyle w:val="TAR"/>
              <w:ind w:right="175"/>
              <w:rPr>
                <w:rFonts w:cs="Arial"/>
                <w:lang w:eastAsia="en-GB"/>
              </w:rPr>
            </w:pPr>
            <w:r>
              <w:rPr>
                <w:rFonts w:cs="Arial"/>
                <w:lang w:eastAsia="zh-CN"/>
              </w:rPr>
              <w:t>757</w:t>
            </w:r>
          </w:p>
        </w:tc>
        <w:tc>
          <w:tcPr>
            <w:tcW w:w="1244" w:type="dxa"/>
            <w:tcBorders>
              <w:top w:val="single" w:sz="4" w:space="0" w:color="auto"/>
              <w:left w:val="single" w:sz="4" w:space="0" w:color="auto"/>
              <w:bottom w:val="single" w:sz="4" w:space="0" w:color="auto"/>
              <w:right w:val="single" w:sz="4" w:space="0" w:color="auto"/>
            </w:tcBorders>
            <w:hideMark/>
          </w:tcPr>
          <w:p w14:paraId="45E04AAC" w14:textId="77777777" w:rsidR="008C1DF7" w:rsidRDefault="008C1DF7" w:rsidP="008C1DF7">
            <w:pPr>
              <w:pStyle w:val="TAR"/>
              <w:ind w:right="33"/>
              <w:rPr>
                <w:rFonts w:cs="Arial"/>
                <w:lang w:eastAsia="en-GB"/>
              </w:rPr>
            </w:pPr>
            <w:r>
              <w:rPr>
                <w:rFonts w:cs="Arial"/>
                <w:lang w:eastAsia="zh-CN"/>
              </w:rPr>
              <w:t>70646</w:t>
            </w:r>
          </w:p>
        </w:tc>
        <w:tc>
          <w:tcPr>
            <w:tcW w:w="1571" w:type="dxa"/>
            <w:tcBorders>
              <w:top w:val="single" w:sz="4" w:space="0" w:color="auto"/>
              <w:left w:val="single" w:sz="4" w:space="0" w:color="auto"/>
              <w:bottom w:val="single" w:sz="4" w:space="0" w:color="auto"/>
              <w:right w:val="single" w:sz="4" w:space="0" w:color="auto"/>
            </w:tcBorders>
            <w:hideMark/>
          </w:tcPr>
          <w:p w14:paraId="489D8D90" w14:textId="77777777" w:rsidR="008C1DF7" w:rsidRDefault="008C1DF7" w:rsidP="008C1DF7">
            <w:pPr>
              <w:pStyle w:val="TAC"/>
              <w:jc w:val="right"/>
              <w:rPr>
                <w:rFonts w:cs="Arial"/>
                <w:lang w:eastAsia="en-GB"/>
              </w:rPr>
            </w:pPr>
            <w:r>
              <w:rPr>
                <w:rFonts w:cs="Arial"/>
                <w:lang w:eastAsia="en-GB"/>
              </w:rPr>
              <w:t>70646 - 70655</w:t>
            </w:r>
          </w:p>
        </w:tc>
        <w:tc>
          <w:tcPr>
            <w:tcW w:w="1465" w:type="dxa"/>
            <w:tcBorders>
              <w:top w:val="single" w:sz="4" w:space="0" w:color="auto"/>
              <w:left w:val="single" w:sz="4" w:space="0" w:color="auto"/>
              <w:bottom w:val="single" w:sz="4" w:space="0" w:color="auto"/>
              <w:right w:val="single" w:sz="4" w:space="0" w:color="auto"/>
            </w:tcBorders>
            <w:hideMark/>
          </w:tcPr>
          <w:p w14:paraId="5F4CA86C" w14:textId="77777777" w:rsidR="008C1DF7" w:rsidRDefault="008C1DF7" w:rsidP="008C1DF7">
            <w:pPr>
              <w:pStyle w:val="TAC"/>
              <w:rPr>
                <w:rFonts w:cs="Arial"/>
                <w:lang w:eastAsia="en-GB"/>
              </w:rPr>
            </w:pPr>
            <w:r>
              <w:rPr>
                <w:rFonts w:cs="Arial"/>
                <w:lang w:eastAsia="zh-CN"/>
              </w:rPr>
              <w:t>787</w:t>
            </w:r>
          </w:p>
        </w:tc>
        <w:tc>
          <w:tcPr>
            <w:tcW w:w="1466" w:type="dxa"/>
            <w:gridSpan w:val="3"/>
            <w:tcBorders>
              <w:top w:val="single" w:sz="4" w:space="0" w:color="auto"/>
              <w:left w:val="single" w:sz="4" w:space="0" w:color="auto"/>
              <w:bottom w:val="single" w:sz="4" w:space="0" w:color="auto"/>
              <w:right w:val="single" w:sz="4" w:space="0" w:color="auto"/>
            </w:tcBorders>
            <w:hideMark/>
          </w:tcPr>
          <w:p w14:paraId="1AE632A5" w14:textId="77777777" w:rsidR="008C1DF7" w:rsidRDefault="008C1DF7" w:rsidP="008C1DF7">
            <w:pPr>
              <w:pStyle w:val="TAC"/>
              <w:rPr>
                <w:rFonts w:cs="Arial"/>
                <w:lang w:eastAsia="ja-JP"/>
              </w:rPr>
            </w:pPr>
            <w:r>
              <w:rPr>
                <w:rFonts w:cs="Arial"/>
                <w:lang w:eastAsia="zh-CN"/>
              </w:rPr>
              <w:t>134282</w:t>
            </w:r>
          </w:p>
        </w:tc>
        <w:tc>
          <w:tcPr>
            <w:tcW w:w="1463" w:type="dxa"/>
            <w:tcBorders>
              <w:top w:val="single" w:sz="4" w:space="0" w:color="auto"/>
              <w:left w:val="single" w:sz="4" w:space="0" w:color="auto"/>
              <w:bottom w:val="single" w:sz="4" w:space="0" w:color="auto"/>
              <w:right w:val="single" w:sz="4" w:space="0" w:color="auto"/>
            </w:tcBorders>
            <w:hideMark/>
          </w:tcPr>
          <w:p w14:paraId="0C319DA4" w14:textId="77777777" w:rsidR="008C1DF7" w:rsidRDefault="008C1DF7" w:rsidP="008C1DF7">
            <w:pPr>
              <w:pStyle w:val="TAC"/>
              <w:rPr>
                <w:rFonts w:cs="Arial"/>
                <w:lang w:eastAsia="en-GB"/>
              </w:rPr>
            </w:pPr>
            <w:r>
              <w:rPr>
                <w:rFonts w:cs="Arial"/>
                <w:lang w:eastAsia="en-GB"/>
              </w:rPr>
              <w:t>134282 - 134291</w:t>
            </w:r>
          </w:p>
        </w:tc>
      </w:tr>
      <w:tr w:rsidR="008C1DF7" w14:paraId="5650AECD" w14:textId="77777777" w:rsidTr="00643F89">
        <w:tc>
          <w:tcPr>
            <w:tcW w:w="9631" w:type="dxa"/>
            <w:gridSpan w:val="9"/>
            <w:tcBorders>
              <w:top w:val="single" w:sz="4" w:space="0" w:color="auto"/>
              <w:left w:val="single" w:sz="4" w:space="0" w:color="auto"/>
              <w:bottom w:val="single" w:sz="4" w:space="0" w:color="auto"/>
              <w:right w:val="single" w:sz="4" w:space="0" w:color="auto"/>
            </w:tcBorders>
            <w:hideMark/>
          </w:tcPr>
          <w:p w14:paraId="5637C3CF" w14:textId="77777777" w:rsidR="008C1DF7" w:rsidRDefault="008C1DF7" w:rsidP="008C1DF7">
            <w:pPr>
              <w:pStyle w:val="TAN"/>
              <w:rPr>
                <w:lang w:eastAsia="en-GB"/>
              </w:rPr>
            </w:pPr>
            <w:r>
              <w:rPr>
                <w:lang w:eastAsia="en-GB"/>
              </w:rPr>
              <w:t>NOTE 1:</w:t>
            </w:r>
            <w:r>
              <w:rPr>
                <w:lang w:eastAsia="en-GB"/>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345FC985" w14:textId="77777777" w:rsidR="008C1DF7" w:rsidRDefault="008C1DF7" w:rsidP="008C1DF7">
            <w:pPr>
              <w:pStyle w:val="TAN"/>
              <w:rPr>
                <w:lang w:eastAsia="en-GB"/>
              </w:rPr>
            </w:pPr>
            <w:r>
              <w:rPr>
                <w:lang w:eastAsia="en-GB"/>
              </w:rPr>
              <w:t>NOTE 2:</w:t>
            </w:r>
            <w:r>
              <w:rPr>
                <w:lang w:eastAsia="en-GB"/>
              </w:rPr>
              <w:tab/>
              <w:t>Restricted to E-UTRA operation when carrier aggregation is configured.</w:t>
            </w:r>
          </w:p>
          <w:p w14:paraId="59C2CDAE" w14:textId="77777777" w:rsidR="008C1DF7" w:rsidRDefault="008C1DF7" w:rsidP="008C1DF7">
            <w:pPr>
              <w:pStyle w:val="TAN"/>
              <w:rPr>
                <w:lang w:eastAsia="ja-JP"/>
              </w:rPr>
            </w:pPr>
            <w:r>
              <w:rPr>
                <w:lang w:eastAsia="en-GB"/>
              </w:rPr>
              <w:t>NOTE 3:</w:t>
            </w:r>
            <w:r>
              <w:rPr>
                <w:lang w:eastAsia="en-GB"/>
              </w:rPr>
              <w:tab/>
              <w:t>The following NDL and NUL are allowed for operation in Band 46 assuming 20MHz channel bandwidth:</w:t>
            </w:r>
            <w:r>
              <w:rPr>
                <w:lang w:eastAsia="en-GB"/>
              </w:rPr>
              <w:br/>
              <w:t>NDL =NUL = {n-2, n-1, n, n+1, n+2 | n = 46890 (5160 MHz), 47090 (5180 MHz), 47290 (5200 MHz), 47490 (5220 MHz), 47690 (5240 MHz), 47890 (5260 MHz), 48090 (5280 MHz), 48290 (5300 MHz), 48490 (5320 MHz), 48690 (5340 MHz), 50090 (5480 MHz), 50290 (5500 MHz), 50490 (5520 MHz), 50690 (5540 MHz), 50890 (5560 MHz), 51090 (5580 MHz), 51290 (5600 MHz), 51490 (5620 MHz), 51690 (5640 MHz), 51890 (5660 MHz), 52090 (5680 MHz), 52290 (5700 MHz), 52490 (5720 MHz), 52740 (5745 MHz), 52940 (5765 MHz), 53140 (5785 MHz), 53340 (5805 MHz), 53540 (5825 MHz), 53740 (5845 MHz), 53940 (5865 MHz), 54140 (5885 MHz), 54340 (5905 MHz)}</w:t>
            </w:r>
            <w:r>
              <w:rPr>
                <w:rFonts w:cs="Arial"/>
                <w:lang w:eastAsia="zh-CN"/>
              </w:rPr>
              <w:t xml:space="preserve">. </w:t>
            </w:r>
            <w:r>
              <w:rPr>
                <w:rFonts w:cs="Arial"/>
                <w:lang w:eastAsia="en-GB"/>
              </w:rPr>
              <w:t>And the following N</w:t>
            </w:r>
            <w:r>
              <w:rPr>
                <w:rFonts w:cs="Arial"/>
                <w:vertAlign w:val="subscript"/>
                <w:lang w:eastAsia="en-GB"/>
              </w:rPr>
              <w:t>DL</w:t>
            </w:r>
            <w:r>
              <w:rPr>
                <w:rFonts w:cs="Arial"/>
                <w:lang w:eastAsia="en-GB"/>
              </w:rPr>
              <w:t xml:space="preserve"> and N</w:t>
            </w:r>
            <w:r>
              <w:rPr>
                <w:rFonts w:cs="Arial"/>
                <w:vertAlign w:val="subscript"/>
                <w:lang w:eastAsia="en-GB"/>
              </w:rPr>
              <w:t>UL</w:t>
            </w:r>
            <w:r>
              <w:rPr>
                <w:rFonts w:cs="Arial"/>
                <w:lang w:eastAsia="en-GB"/>
              </w:rPr>
              <w:t xml:space="preserve"> are allowed for operation in Band 46 assuming 10MHz channel bandwidth</w:t>
            </w:r>
            <w:r>
              <w:rPr>
                <w:rFonts w:cs="Arial"/>
                <w:lang w:eastAsia="zh-CN"/>
              </w:rPr>
              <w:t>:</w:t>
            </w:r>
            <w:r>
              <w:rPr>
                <w:rFonts w:cs="Arial"/>
                <w:lang w:eastAsia="en-GB"/>
              </w:rPr>
              <w:t xml:space="preserve"> </w:t>
            </w:r>
            <w:r>
              <w:rPr>
                <w:rFonts w:cs="Arial"/>
                <w:lang w:eastAsia="en-GB"/>
              </w:rPr>
              <w:br/>
              <w:t>N</w:t>
            </w:r>
            <w:r>
              <w:rPr>
                <w:rFonts w:cs="Arial"/>
                <w:vertAlign w:val="subscript"/>
                <w:lang w:eastAsia="en-GB"/>
              </w:rPr>
              <w:t>DL</w:t>
            </w:r>
            <w:r>
              <w:rPr>
                <w:rFonts w:cs="Arial"/>
                <w:lang w:eastAsia="en-GB"/>
              </w:rPr>
              <w:t xml:space="preserve"> =N</w:t>
            </w:r>
            <w:r>
              <w:rPr>
                <w:rFonts w:cs="Arial"/>
                <w:vertAlign w:val="subscript"/>
                <w:lang w:eastAsia="en-GB"/>
              </w:rPr>
              <w:t>UL</w:t>
            </w:r>
            <w:r>
              <w:rPr>
                <w:rFonts w:cs="Arial"/>
                <w:lang w:eastAsia="en-GB"/>
              </w:rPr>
              <w:t xml:space="preserve"> = {n-2, n-1, n, n+1, n+2 | n = 52590 (5730 MHz), 53590 (5830 MHz)}. 10 MHz</w:t>
            </w:r>
            <w:r>
              <w:rPr>
                <w:rFonts w:cs="Arial"/>
                <w:lang w:eastAsia="zh-CN"/>
              </w:rPr>
              <w:t xml:space="preserve"> channel bandwidth shall only apply </w:t>
            </w:r>
            <w:r>
              <w:rPr>
                <w:rFonts w:cs="Arial"/>
                <w:lang w:eastAsia="en-GB"/>
              </w:rPr>
              <w:t xml:space="preserve">in </w:t>
            </w:r>
            <w:r>
              <w:rPr>
                <w:rFonts w:cs="Arial"/>
                <w:lang w:eastAsia="zh-CN"/>
              </w:rPr>
              <w:t xml:space="preserve">certain </w:t>
            </w:r>
            <w:r>
              <w:rPr>
                <w:rFonts w:cs="Arial"/>
                <w:lang w:eastAsia="en-GB"/>
              </w:rPr>
              <w:t xml:space="preserve">regions where the absence of non 3GPP technologies can be guaranteed on a long term basis </w:t>
            </w:r>
            <w:r>
              <w:rPr>
                <w:rFonts w:cs="Arial"/>
                <w:lang w:eastAsia="zh-CN"/>
              </w:rPr>
              <w:t>in this version of specification.</w:t>
            </w:r>
          </w:p>
          <w:p w14:paraId="2159684D" w14:textId="77777777" w:rsidR="008C1DF7" w:rsidRDefault="008C1DF7" w:rsidP="008C1DF7">
            <w:pPr>
              <w:pStyle w:val="TAN"/>
              <w:rPr>
                <w:lang w:eastAsia="en-GB"/>
              </w:rPr>
            </w:pPr>
            <w:r>
              <w:rPr>
                <w:lang w:eastAsia="en-GB"/>
              </w:rPr>
              <w:t>NOTE 4:</w:t>
            </w:r>
            <w:r>
              <w:rPr>
                <w:lang w:eastAsia="en-GB"/>
              </w:rPr>
              <w:tab/>
              <w:t>Downlink frequency range 2180 – 2200 MHz is restricted to E-UTRA operation when carrier aggregation is configured.</w:t>
            </w:r>
          </w:p>
          <w:p w14:paraId="7E030E83" w14:textId="77777777" w:rsidR="008C1DF7" w:rsidRDefault="008C1DF7" w:rsidP="008C1DF7">
            <w:pPr>
              <w:pStyle w:val="TAN"/>
              <w:rPr>
                <w:lang w:eastAsia="en-GB"/>
              </w:rPr>
            </w:pPr>
            <w:r>
              <w:rPr>
                <w:lang w:eastAsia="en-GB"/>
              </w:rPr>
              <w:t>NOTE 5:</w:t>
            </w:r>
            <w:r>
              <w:rPr>
                <w:lang w:eastAsia="en-GB"/>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tc>
      </w:tr>
    </w:tbl>
    <w:p w14:paraId="4C4E7053" w14:textId="78380035" w:rsidR="005A1672" w:rsidRDefault="005A1672" w:rsidP="009536B9">
      <w:pPr>
        <w:pStyle w:val="B10"/>
        <w:ind w:left="0" w:firstLine="0"/>
        <w:jc w:val="both"/>
        <w:rPr>
          <w:color w:val="0070C0"/>
          <w:lang w:val="en-US" w:eastAsia="fi-FI"/>
        </w:rPr>
      </w:pPr>
    </w:p>
    <w:p w14:paraId="6EC8D694" w14:textId="77777777" w:rsidR="005A1672" w:rsidRPr="00B14F11" w:rsidRDefault="005A1672" w:rsidP="005A1672">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8099DB3" w14:textId="77777777" w:rsidR="006E1FB7" w:rsidRDefault="006E1FB7" w:rsidP="006E1FB7">
      <w:pPr>
        <w:pStyle w:val="Heading4"/>
      </w:pPr>
      <w:bookmarkStart w:id="131" w:name="_Toc20997775"/>
      <w:bookmarkStart w:id="132" w:name="_Toc29478454"/>
      <w:bookmarkStart w:id="133" w:name="_Toc35933052"/>
      <w:bookmarkStart w:id="134" w:name="_Toc35935340"/>
      <w:bookmarkStart w:id="135" w:name="_Toc37162924"/>
      <w:bookmarkStart w:id="136" w:name="_Toc37173252"/>
      <w:bookmarkStart w:id="137" w:name="_Toc37173504"/>
      <w:bookmarkStart w:id="138" w:name="_Toc44754060"/>
      <w:bookmarkStart w:id="139" w:name="_Toc45825488"/>
      <w:bookmarkStart w:id="140" w:name="_Toc45825740"/>
      <w:bookmarkStart w:id="141" w:name="_Toc45825992"/>
      <w:bookmarkStart w:id="142" w:name="_Toc45826244"/>
      <w:bookmarkStart w:id="143" w:name="_Toc52466410"/>
      <w:bookmarkStart w:id="144" w:name="_Toc66869395"/>
      <w:bookmarkStart w:id="145" w:name="_Toc66872213"/>
      <w:bookmarkStart w:id="146" w:name="_Toc75173370"/>
      <w:bookmarkStart w:id="147" w:name="_Toc76497186"/>
      <w:bookmarkStart w:id="148" w:name="_Toc82893987"/>
      <w:bookmarkStart w:id="149" w:name="_Toc89684518"/>
      <w:bookmarkStart w:id="150" w:name="_Toc98574659"/>
      <w:bookmarkStart w:id="151" w:name="_Toc21098032"/>
      <w:bookmarkStart w:id="152" w:name="_Toc29765594"/>
      <w:bookmarkStart w:id="153" w:name="_Toc37181076"/>
      <w:bookmarkStart w:id="154" w:name="_Toc37181520"/>
      <w:bookmarkStart w:id="155" w:name="_Toc37181964"/>
      <w:bookmarkStart w:id="156" w:name="_Toc45882029"/>
      <w:bookmarkStart w:id="157" w:name="_Toc52560262"/>
      <w:bookmarkStart w:id="158" w:name="_Toc67912817"/>
      <w:bookmarkStart w:id="159" w:name="_Toc74901504"/>
      <w:bookmarkStart w:id="160" w:name="_Toc76504762"/>
      <w:bookmarkStart w:id="161" w:name="_Toc83044491"/>
      <w:bookmarkStart w:id="162" w:name="_Toc89871836"/>
      <w:bookmarkStart w:id="163" w:name="_Toc98702454"/>
      <w:bookmarkStart w:id="164" w:name="_Toc105745828"/>
      <w:bookmarkStart w:id="165" w:name="_Hlk92276372"/>
      <w:r>
        <w:t>6.6.3.1</w:t>
      </w:r>
      <w:r>
        <w:tab/>
        <w:t xml:space="preserve">Minimum requirements </w:t>
      </w:r>
      <w:r>
        <w:rPr>
          <w:lang w:eastAsia="zh-CN"/>
        </w:rPr>
        <w:t xml:space="preserve">for Wide Area BS </w:t>
      </w:r>
      <w:r>
        <w:t>(Category A)</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63F3BD5B" w14:textId="77777777" w:rsidR="006E1FB7" w:rsidRDefault="006E1FB7" w:rsidP="006E1FB7">
      <w:pPr>
        <w:keepNext/>
        <w:rPr>
          <w:rFonts w:cs="v5.0.0"/>
        </w:rPr>
      </w:pPr>
      <w:r>
        <w:rPr>
          <w:rFonts w:cs="v5.0.0"/>
        </w:rPr>
        <w:t>For E-UTRA BS operating in Bands 5, 6, 8, 12, 13, 14, 17, 18, 19, 26, 27, 28, 29, 31, 44, 68, 71, 72, 73, 85, 87, 88 emissions shall not exceed the maximum levels specified in Tables 6.6.3.1</w:t>
      </w:r>
      <w:r>
        <w:rPr>
          <w:rFonts w:cs="v5.0.0"/>
        </w:rPr>
        <w:noBreakHyphen/>
        <w:t>1 to 6.6.3.1-3.</w:t>
      </w:r>
    </w:p>
    <w:p w14:paraId="18B44A64" w14:textId="77777777" w:rsidR="006E1FB7" w:rsidRDefault="006E1FB7" w:rsidP="006E1FB7">
      <w:pPr>
        <w:pStyle w:val="TH"/>
        <w:rPr>
          <w:rFonts w:cs="v5.0.0"/>
        </w:rPr>
      </w:pPr>
      <w:r>
        <w:t>Table 6.6.3.1-1: Wide Area BS operating band unwanted emission limits for 1.4 MHz channel bandwidth (E</w:t>
      </w:r>
      <w:r>
        <w:noBreakHyphen/>
        <w:t>UTRA bands &lt;1GHz)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6E1FB7" w14:paraId="6AD53A5E" w14:textId="77777777" w:rsidTr="006E1FB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7969B3E" w14:textId="77777777" w:rsidR="006E1FB7" w:rsidRDefault="006E1FB7">
            <w:pPr>
              <w:pStyle w:val="TAH"/>
              <w:rPr>
                <w:rFonts w:cs="Arial"/>
                <w:lang w:eastAsia="en-GB"/>
              </w:rPr>
            </w:pPr>
            <w:r>
              <w:rPr>
                <w:rFonts w:cs="Arial"/>
                <w:lang w:eastAsia="en-GB"/>
              </w:rPr>
              <w:t xml:space="preserve">Frequency offset of measurement filter </w:t>
            </w:r>
            <w:r>
              <w:rPr>
                <w:rFonts w:cs="Arial"/>
                <w:lang w:eastAsia="en-GB"/>
              </w:rPr>
              <w:noBreakHyphen/>
              <w:t xml:space="preserve">3dB point, </w:t>
            </w:r>
            <w:r>
              <w:rPr>
                <w:rFonts w:cs="Arial"/>
                <w:lang w:eastAsia="en-GB"/>
              </w:rPr>
              <w:sym w:font="Symbol" w:char="F044"/>
            </w:r>
            <w:r>
              <w:rPr>
                <w:rFonts w:cs="Arial"/>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47CE8D36" w14:textId="77777777" w:rsidR="006E1FB7" w:rsidRDefault="006E1FB7">
            <w:pPr>
              <w:pStyle w:val="TAH"/>
              <w:rPr>
                <w:rFonts w:cs="Arial"/>
                <w:lang w:eastAsia="en-GB"/>
              </w:rPr>
            </w:pPr>
            <w:r>
              <w:rPr>
                <w:rFonts w:cs="Arial"/>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A0C3BD7" w14:textId="77777777" w:rsidR="006E1FB7" w:rsidRDefault="006E1FB7">
            <w:pPr>
              <w:pStyle w:val="TAH"/>
              <w:rPr>
                <w:rFonts w:cs="Arial"/>
                <w:lang w:eastAsia="en-GB"/>
              </w:rPr>
            </w:pPr>
            <w:r>
              <w:rPr>
                <w:rFonts w:cs="Arial"/>
                <w:lang w:eastAsia="en-GB"/>
              </w:rPr>
              <w:t>Minimum requirement (Note 1, 2)</w:t>
            </w:r>
          </w:p>
        </w:tc>
        <w:tc>
          <w:tcPr>
            <w:tcW w:w="1430" w:type="dxa"/>
            <w:tcBorders>
              <w:top w:val="single" w:sz="4" w:space="0" w:color="auto"/>
              <w:left w:val="single" w:sz="4" w:space="0" w:color="auto"/>
              <w:bottom w:val="single" w:sz="4" w:space="0" w:color="auto"/>
              <w:right w:val="single" w:sz="4" w:space="0" w:color="auto"/>
            </w:tcBorders>
            <w:hideMark/>
          </w:tcPr>
          <w:p w14:paraId="22607E2D" w14:textId="77777777" w:rsidR="006E1FB7" w:rsidRDefault="006E1FB7">
            <w:pPr>
              <w:pStyle w:val="TAH"/>
              <w:rPr>
                <w:rFonts w:cs="Arial"/>
                <w:lang w:eastAsia="en-GB"/>
              </w:rPr>
            </w:pPr>
            <w:r>
              <w:rPr>
                <w:rFonts w:cs="Arial"/>
                <w:lang w:eastAsia="en-GB"/>
              </w:rPr>
              <w:t>Measurement bandwidth</w:t>
            </w:r>
            <w:r>
              <w:rPr>
                <w:rFonts w:cs="v5.0.0"/>
                <w:lang w:eastAsia="en-GB"/>
              </w:rPr>
              <w:t xml:space="preserve"> </w:t>
            </w:r>
            <w:r>
              <w:rPr>
                <w:rFonts w:cs="Arial"/>
                <w:lang w:eastAsia="en-GB"/>
              </w:rPr>
              <w:t xml:space="preserve">(Note </w:t>
            </w:r>
            <w:r>
              <w:rPr>
                <w:rFonts w:cs="Arial"/>
                <w:lang w:eastAsia="zh-CN"/>
              </w:rPr>
              <w:t>8</w:t>
            </w:r>
            <w:r>
              <w:rPr>
                <w:rFonts w:cs="Arial"/>
                <w:lang w:eastAsia="en-GB"/>
              </w:rPr>
              <w:t>)</w:t>
            </w:r>
          </w:p>
        </w:tc>
      </w:tr>
      <w:tr w:rsidR="006E1FB7" w14:paraId="7BBE7A29" w14:textId="77777777" w:rsidTr="006E1FB7">
        <w:trPr>
          <w:cantSplit/>
          <w:jc w:val="center"/>
        </w:trPr>
        <w:tc>
          <w:tcPr>
            <w:tcW w:w="1953" w:type="dxa"/>
            <w:tcBorders>
              <w:top w:val="single" w:sz="4" w:space="0" w:color="auto"/>
              <w:left w:val="single" w:sz="4" w:space="0" w:color="auto"/>
              <w:bottom w:val="single" w:sz="4" w:space="0" w:color="auto"/>
              <w:right w:val="single" w:sz="4" w:space="0" w:color="auto"/>
            </w:tcBorders>
            <w:vAlign w:val="center"/>
            <w:hideMark/>
          </w:tcPr>
          <w:p w14:paraId="112D26EE" w14:textId="77777777" w:rsidR="006E1FB7" w:rsidRDefault="006E1FB7">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1.4 MHz</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C3B38D4" w14:textId="77777777" w:rsidR="006E1FB7" w:rsidRDefault="006E1FB7">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6FFD19D" w14:textId="685D7E52" w:rsidR="006E1FB7" w:rsidRDefault="006E1FB7">
            <w:pPr>
              <w:pStyle w:val="TAC"/>
              <w:rPr>
                <w:rFonts w:cs="Arial"/>
                <w:lang w:eastAsia="en-GB"/>
              </w:rPr>
            </w:pPr>
            <w:r>
              <w:rPr>
                <w:rFonts w:cs="Arial"/>
                <w:noProof/>
                <w:position w:val="-30"/>
                <w:lang w:val="en-US" w:eastAsia="en-GB"/>
              </w:rPr>
              <w:drawing>
                <wp:inline distT="0" distB="0" distL="0" distR="0" wp14:anchorId="28D3B0B9" wp14:editId="7FFB579F">
                  <wp:extent cx="1866265" cy="371475"/>
                  <wp:effectExtent l="0" t="0" r="63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66265" cy="37147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2F196182" w14:textId="77777777" w:rsidR="006E1FB7" w:rsidRDefault="006E1FB7">
            <w:pPr>
              <w:pStyle w:val="TAC"/>
              <w:rPr>
                <w:rFonts w:cs="Arial"/>
                <w:lang w:eastAsia="en-GB"/>
              </w:rPr>
            </w:pPr>
            <w:r>
              <w:rPr>
                <w:rFonts w:cs="Arial"/>
                <w:lang w:eastAsia="en-GB"/>
              </w:rPr>
              <w:t xml:space="preserve">100 kHz </w:t>
            </w:r>
          </w:p>
        </w:tc>
      </w:tr>
      <w:tr w:rsidR="006E1FB7" w14:paraId="447A9BCB" w14:textId="77777777" w:rsidTr="006E1FB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561711A" w14:textId="77777777" w:rsidR="006E1FB7" w:rsidRDefault="006E1FB7">
            <w:pPr>
              <w:pStyle w:val="TAC"/>
              <w:rPr>
                <w:rFonts w:cs="v5.0.0"/>
                <w:lang w:eastAsia="en-GB"/>
              </w:rPr>
            </w:pPr>
            <w:r>
              <w:rPr>
                <w:rFonts w:cs="v5.0.0"/>
                <w:lang w:eastAsia="en-GB"/>
              </w:rPr>
              <w:t xml:space="preserve">1.4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2.8 MHz</w:t>
            </w:r>
          </w:p>
        </w:tc>
        <w:tc>
          <w:tcPr>
            <w:tcW w:w="2976" w:type="dxa"/>
            <w:tcBorders>
              <w:top w:val="single" w:sz="4" w:space="0" w:color="auto"/>
              <w:left w:val="single" w:sz="4" w:space="0" w:color="auto"/>
              <w:bottom w:val="single" w:sz="4" w:space="0" w:color="auto"/>
              <w:right w:val="single" w:sz="4" w:space="0" w:color="auto"/>
            </w:tcBorders>
            <w:hideMark/>
          </w:tcPr>
          <w:p w14:paraId="163CD62E" w14:textId="77777777" w:rsidR="006E1FB7" w:rsidRDefault="006E1FB7">
            <w:pPr>
              <w:pStyle w:val="TAC"/>
              <w:rPr>
                <w:rFonts w:cs="v5.0.0"/>
                <w:lang w:eastAsia="en-GB"/>
              </w:rPr>
            </w:pPr>
            <w:r>
              <w:rPr>
                <w:rFonts w:cs="v5.0.0"/>
                <w:lang w:eastAsia="en-GB"/>
              </w:rPr>
              <w:t xml:space="preserve">1.45 MHz </w:t>
            </w:r>
            <w:r>
              <w:rPr>
                <w:rFonts w:cs="v5.0.0"/>
                <w:lang w:eastAsia="en-GB"/>
              </w:rPr>
              <w:sym w:font="Symbol" w:char="F0A3"/>
            </w:r>
            <w:r>
              <w:rPr>
                <w:rFonts w:cs="v5.0.0"/>
                <w:lang w:eastAsia="en-GB"/>
              </w:rPr>
              <w:t xml:space="preserve"> f_offset &lt; 2.85 MHz</w:t>
            </w:r>
          </w:p>
        </w:tc>
        <w:tc>
          <w:tcPr>
            <w:tcW w:w="3455" w:type="dxa"/>
            <w:tcBorders>
              <w:top w:val="single" w:sz="4" w:space="0" w:color="auto"/>
              <w:left w:val="single" w:sz="4" w:space="0" w:color="auto"/>
              <w:bottom w:val="single" w:sz="4" w:space="0" w:color="auto"/>
              <w:right w:val="single" w:sz="4" w:space="0" w:color="auto"/>
            </w:tcBorders>
            <w:hideMark/>
          </w:tcPr>
          <w:p w14:paraId="36F14D1F" w14:textId="77777777" w:rsidR="006E1FB7" w:rsidRDefault="006E1FB7">
            <w:pPr>
              <w:pStyle w:val="TAC"/>
              <w:rPr>
                <w:rFonts w:cs="Arial"/>
                <w:lang w:eastAsia="en-GB"/>
              </w:rPr>
            </w:pPr>
            <w:r>
              <w:rPr>
                <w:rFonts w:cs="Arial"/>
                <w:lang w:eastAsia="en-GB"/>
              </w:rPr>
              <w:t>-11 dBm</w:t>
            </w:r>
          </w:p>
        </w:tc>
        <w:tc>
          <w:tcPr>
            <w:tcW w:w="1430" w:type="dxa"/>
            <w:tcBorders>
              <w:top w:val="single" w:sz="4" w:space="0" w:color="auto"/>
              <w:left w:val="single" w:sz="4" w:space="0" w:color="auto"/>
              <w:bottom w:val="single" w:sz="4" w:space="0" w:color="auto"/>
              <w:right w:val="single" w:sz="4" w:space="0" w:color="auto"/>
            </w:tcBorders>
            <w:hideMark/>
          </w:tcPr>
          <w:p w14:paraId="622870C2" w14:textId="77777777" w:rsidR="006E1FB7" w:rsidRDefault="006E1FB7">
            <w:pPr>
              <w:pStyle w:val="TAC"/>
              <w:rPr>
                <w:rFonts w:cs="Arial"/>
                <w:lang w:eastAsia="en-GB"/>
              </w:rPr>
            </w:pPr>
            <w:r>
              <w:rPr>
                <w:rFonts w:cs="Arial"/>
                <w:lang w:eastAsia="en-GB"/>
              </w:rPr>
              <w:t xml:space="preserve">100 kHz </w:t>
            </w:r>
          </w:p>
        </w:tc>
      </w:tr>
      <w:tr w:rsidR="006E1FB7" w14:paraId="22EC53A7" w14:textId="77777777" w:rsidTr="006E1FB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EB78201" w14:textId="77777777" w:rsidR="006E1FB7" w:rsidRDefault="006E1FB7">
            <w:pPr>
              <w:pStyle w:val="TAC"/>
              <w:rPr>
                <w:rFonts w:cs="v5.0.0"/>
                <w:lang w:eastAsia="en-GB"/>
              </w:rPr>
            </w:pPr>
            <w:r>
              <w:rPr>
                <w:rFonts w:cs="v5.0.0"/>
                <w:lang w:eastAsia="en-GB"/>
              </w:rPr>
              <w:t xml:space="preserve">2.8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w:t>
            </w:r>
            <w:r>
              <w:rPr>
                <w:rFonts w:cs="Arial"/>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5103303C" w14:textId="77777777" w:rsidR="006E1FB7" w:rsidRDefault="006E1FB7">
            <w:pPr>
              <w:pStyle w:val="TAC"/>
              <w:rPr>
                <w:rFonts w:cs="v5.0.0"/>
                <w:lang w:eastAsia="en-GB"/>
              </w:rPr>
            </w:pPr>
            <w:r>
              <w:rPr>
                <w:rFonts w:cs="v5.0.0"/>
                <w:lang w:eastAsia="en-GB"/>
              </w:rPr>
              <w:t xml:space="preserve">2.85 MHz </w:t>
            </w:r>
            <w:r>
              <w:rPr>
                <w:rFonts w:cs="v5.0.0"/>
                <w:lang w:eastAsia="en-GB"/>
              </w:rPr>
              <w:sym w:font="Symbol" w:char="F0A3"/>
            </w:r>
            <w:r>
              <w:rPr>
                <w:rFonts w:cs="v5.0.0"/>
                <w:lang w:eastAsia="en-GB"/>
              </w:rPr>
              <w:t xml:space="preserve"> f_offset &lt; f_offset</w:t>
            </w:r>
            <w:r>
              <w:rPr>
                <w:rFonts w:cs="v5.0.0"/>
                <w:vertAlign w:val="subscript"/>
                <w:lang w:eastAsia="en-GB"/>
              </w:rPr>
              <w:t>max</w:t>
            </w:r>
            <w:r>
              <w:rPr>
                <w:rFonts w:cs="v5.0.0"/>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25E5FC4" w14:textId="77777777" w:rsidR="006E1FB7" w:rsidRDefault="006E1FB7">
            <w:pPr>
              <w:pStyle w:val="TAC"/>
              <w:rPr>
                <w:rFonts w:cs="Arial"/>
                <w:lang w:eastAsia="en-GB"/>
              </w:rPr>
            </w:pPr>
            <w:r>
              <w:rPr>
                <w:rFonts w:cs="Arial"/>
                <w:lang w:eastAsia="en-GB"/>
              </w:rPr>
              <w:t>-13 dBm</w:t>
            </w:r>
          </w:p>
        </w:tc>
        <w:tc>
          <w:tcPr>
            <w:tcW w:w="1430" w:type="dxa"/>
            <w:tcBorders>
              <w:top w:val="single" w:sz="4" w:space="0" w:color="auto"/>
              <w:left w:val="single" w:sz="4" w:space="0" w:color="auto"/>
              <w:bottom w:val="single" w:sz="4" w:space="0" w:color="auto"/>
              <w:right w:val="single" w:sz="4" w:space="0" w:color="auto"/>
            </w:tcBorders>
            <w:hideMark/>
          </w:tcPr>
          <w:p w14:paraId="798CA03E" w14:textId="77777777" w:rsidR="006E1FB7" w:rsidRDefault="006E1FB7">
            <w:pPr>
              <w:pStyle w:val="TAC"/>
              <w:rPr>
                <w:rFonts w:cs="Arial"/>
                <w:lang w:eastAsia="en-GB"/>
              </w:rPr>
            </w:pPr>
            <w:r>
              <w:rPr>
                <w:rFonts w:cs="Arial"/>
                <w:lang w:eastAsia="en-GB"/>
              </w:rPr>
              <w:t xml:space="preserve">100 kHz </w:t>
            </w:r>
          </w:p>
        </w:tc>
      </w:tr>
      <w:tr w:rsidR="006E1FB7" w14:paraId="2E1B1F37" w14:textId="77777777" w:rsidTr="006E1FB7">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F51F213" w14:textId="77777777" w:rsidR="006E1FB7" w:rsidRDefault="006E1FB7">
            <w:pPr>
              <w:pStyle w:val="TAN"/>
              <w:rPr>
                <w:rFonts w:cs="Arial"/>
                <w:lang w:eastAsia="en-GB"/>
              </w:rPr>
            </w:pPr>
            <w:r>
              <w:rPr>
                <w:rFonts w:cs="Arial"/>
                <w:lang w:eastAsia="en-GB"/>
              </w:rPr>
              <w:t>NOTE 1:</w:t>
            </w:r>
            <w:r>
              <w:rPr>
                <w:rFonts w:cs="Arial"/>
                <w:lang w:eastAsia="en-GB"/>
              </w:rPr>
              <w:tab/>
              <w:t xml:space="preserve">For a BS supporting non-contiguous spectrum operation within any operating band, the minimum requirement within sub-block gaps is calculated as a cumulative sum of contributions from adjacent </w:t>
            </w:r>
            <w:r>
              <w:rPr>
                <w:rFonts w:cs="v5.0.0"/>
                <w:lang w:eastAsia="en-GB"/>
              </w:rPr>
              <w:t>sub blocks on each side of the sub block gap</w:t>
            </w:r>
            <w:r>
              <w:rPr>
                <w:rFonts w:cs="Arial"/>
                <w:lang w:eastAsia="en-GB"/>
              </w:rPr>
              <w:t xml:space="preserve">. Exception is </w:t>
            </w:r>
            <w:r>
              <w:rPr>
                <w:rFonts w:ascii="Symbol" w:hAnsi="Symbol" w:cs="Arial"/>
                <w:lang w:eastAsia="en-GB"/>
              </w:rPr>
              <w:t>D</w:t>
            </w:r>
            <w:r>
              <w:rPr>
                <w:rFonts w:cs="Arial"/>
                <w:lang w:eastAsia="en-GB"/>
              </w:rPr>
              <w:t>f ≥ 10MHz from both adjacent sub blocks on each side of the sub-block gap, where the minimum requirement within sub-block gaps shall be -13dBm/100kHz.</w:t>
            </w:r>
          </w:p>
          <w:p w14:paraId="65C0BCE2" w14:textId="77777777" w:rsidR="006E1FB7" w:rsidRDefault="006E1FB7">
            <w:pPr>
              <w:pStyle w:val="TAN"/>
              <w:rPr>
                <w:rFonts w:cs="Arial"/>
                <w:lang w:eastAsia="en-GB"/>
              </w:rPr>
            </w:pPr>
            <w:r>
              <w:rPr>
                <w:rFonts w:cs="Arial"/>
                <w:lang w:eastAsia="en-GB"/>
              </w:rPr>
              <w:t>NOTE 2:</w:t>
            </w:r>
            <w:r>
              <w:rPr>
                <w:rFonts w:cs="Arial"/>
                <w:lang w:eastAsia="en-GB"/>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14:paraId="61895725" w14:textId="77777777" w:rsidR="006E1FB7" w:rsidRDefault="006E1FB7" w:rsidP="006E1FB7"/>
    <w:p w14:paraId="6CE1224C" w14:textId="77777777" w:rsidR="006E1FB7" w:rsidRDefault="006E1FB7" w:rsidP="006E1FB7">
      <w:pPr>
        <w:pStyle w:val="TH"/>
        <w:rPr>
          <w:rFonts w:cs="v5.0.0"/>
        </w:rPr>
      </w:pPr>
      <w:r>
        <w:t>Table 6.6.3.1-2: Wide Area BS operating band unwanted emission limits for 3 MHz channel bandwidth (E</w:t>
      </w:r>
      <w:r>
        <w:noBreakHyphen/>
        <w:t>UTRA bands &lt;1GHz)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6E1FB7" w14:paraId="4428BF2F" w14:textId="77777777" w:rsidTr="006E1FB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3EDA11E" w14:textId="77777777" w:rsidR="006E1FB7" w:rsidRDefault="006E1FB7">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1E4AB7C5" w14:textId="77777777" w:rsidR="006E1FB7" w:rsidRDefault="006E1FB7">
            <w:pPr>
              <w:pStyle w:val="TAH"/>
              <w:rPr>
                <w:rFonts w:cs="v5.0.0"/>
                <w:lang w:eastAsia="en-GB"/>
              </w:rPr>
            </w:pPr>
            <w:r>
              <w:rPr>
                <w:rFonts w:cs="v5.0.0"/>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3378B910" w14:textId="77777777" w:rsidR="006E1FB7" w:rsidRDefault="006E1FB7">
            <w:pPr>
              <w:pStyle w:val="TAH"/>
              <w:rPr>
                <w:rFonts w:cs="v5.0.0"/>
                <w:lang w:eastAsia="en-GB"/>
              </w:rPr>
            </w:pPr>
            <w:r>
              <w:rPr>
                <w:rFonts w:cs="v5.0.0"/>
                <w:lang w:eastAsia="en-GB"/>
              </w:rPr>
              <w:t>Minimum requirement (Note 1, 2)</w:t>
            </w:r>
          </w:p>
        </w:tc>
        <w:tc>
          <w:tcPr>
            <w:tcW w:w="1430" w:type="dxa"/>
            <w:tcBorders>
              <w:top w:val="single" w:sz="4" w:space="0" w:color="auto"/>
              <w:left w:val="single" w:sz="4" w:space="0" w:color="auto"/>
              <w:bottom w:val="single" w:sz="4" w:space="0" w:color="auto"/>
              <w:right w:val="single" w:sz="4" w:space="0" w:color="auto"/>
            </w:tcBorders>
            <w:hideMark/>
          </w:tcPr>
          <w:p w14:paraId="39607301" w14:textId="77777777" w:rsidR="006E1FB7" w:rsidRDefault="006E1FB7">
            <w:pPr>
              <w:pStyle w:val="TAH"/>
              <w:rPr>
                <w:rFonts w:cs="v5.0.0"/>
                <w:lang w:eastAsia="en-GB"/>
              </w:rPr>
            </w:pPr>
            <w:r>
              <w:rPr>
                <w:rFonts w:cs="v5.0.0"/>
                <w:lang w:eastAsia="en-GB"/>
              </w:rPr>
              <w:t xml:space="preserve">Measurement bandwidth </w:t>
            </w:r>
            <w:r>
              <w:rPr>
                <w:rFonts w:cs="Arial"/>
                <w:lang w:eastAsia="en-GB"/>
              </w:rPr>
              <w:t xml:space="preserve">(Note </w:t>
            </w:r>
            <w:r>
              <w:rPr>
                <w:rFonts w:cs="Arial"/>
                <w:lang w:eastAsia="zh-CN"/>
              </w:rPr>
              <w:t>8</w:t>
            </w:r>
            <w:r>
              <w:rPr>
                <w:rFonts w:cs="Arial"/>
                <w:lang w:eastAsia="en-GB"/>
              </w:rPr>
              <w:t>)</w:t>
            </w:r>
          </w:p>
        </w:tc>
      </w:tr>
      <w:tr w:rsidR="006E1FB7" w14:paraId="4000A49F" w14:textId="77777777" w:rsidTr="006E1FB7">
        <w:trPr>
          <w:cantSplit/>
          <w:jc w:val="center"/>
        </w:trPr>
        <w:tc>
          <w:tcPr>
            <w:tcW w:w="1953" w:type="dxa"/>
            <w:tcBorders>
              <w:top w:val="single" w:sz="4" w:space="0" w:color="auto"/>
              <w:left w:val="single" w:sz="4" w:space="0" w:color="auto"/>
              <w:bottom w:val="single" w:sz="4" w:space="0" w:color="auto"/>
              <w:right w:val="single" w:sz="4" w:space="0" w:color="auto"/>
            </w:tcBorders>
            <w:vAlign w:val="center"/>
            <w:hideMark/>
          </w:tcPr>
          <w:p w14:paraId="6A3B5566" w14:textId="77777777" w:rsidR="006E1FB7" w:rsidRDefault="006E1FB7">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3 MHz</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1481668" w14:textId="77777777" w:rsidR="006E1FB7" w:rsidRDefault="006E1FB7">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459039EB" w14:textId="7C583934" w:rsidR="006E1FB7" w:rsidRDefault="006E1FB7">
            <w:pPr>
              <w:pStyle w:val="TAC"/>
              <w:rPr>
                <w:rFonts w:cs="Arial"/>
                <w:lang w:eastAsia="en-GB"/>
              </w:rPr>
            </w:pPr>
            <w:r>
              <w:rPr>
                <w:rFonts w:cs="Arial"/>
                <w:noProof/>
                <w:position w:val="-30"/>
                <w:lang w:val="en-US" w:eastAsia="en-GB"/>
              </w:rPr>
              <w:drawing>
                <wp:inline distT="0" distB="0" distL="0" distR="0" wp14:anchorId="5C2F6081" wp14:editId="4746A5EC">
                  <wp:extent cx="1845310" cy="371475"/>
                  <wp:effectExtent l="0" t="0" r="254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45310" cy="37147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490AD7AB" w14:textId="77777777" w:rsidR="006E1FB7" w:rsidRDefault="006E1FB7">
            <w:pPr>
              <w:pStyle w:val="TAC"/>
              <w:rPr>
                <w:rFonts w:cs="Arial"/>
                <w:lang w:eastAsia="en-GB"/>
              </w:rPr>
            </w:pPr>
            <w:r>
              <w:rPr>
                <w:rFonts w:cs="Arial"/>
                <w:lang w:eastAsia="en-GB"/>
              </w:rPr>
              <w:t xml:space="preserve">100 kHz </w:t>
            </w:r>
          </w:p>
        </w:tc>
      </w:tr>
      <w:tr w:rsidR="006E1FB7" w14:paraId="388AD7D9" w14:textId="77777777" w:rsidTr="006E1FB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3B83802" w14:textId="77777777" w:rsidR="006E1FB7" w:rsidRDefault="006E1FB7">
            <w:pPr>
              <w:pStyle w:val="TAC"/>
              <w:rPr>
                <w:rFonts w:cs="v5.0.0"/>
                <w:lang w:eastAsia="en-GB"/>
              </w:rPr>
            </w:pPr>
            <w:r>
              <w:rPr>
                <w:rFonts w:cs="v5.0.0"/>
                <w:lang w:eastAsia="en-GB"/>
              </w:rPr>
              <w:t xml:space="preserve">3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6 MHz</w:t>
            </w:r>
          </w:p>
        </w:tc>
        <w:tc>
          <w:tcPr>
            <w:tcW w:w="2976" w:type="dxa"/>
            <w:tcBorders>
              <w:top w:val="single" w:sz="4" w:space="0" w:color="auto"/>
              <w:left w:val="single" w:sz="4" w:space="0" w:color="auto"/>
              <w:bottom w:val="single" w:sz="4" w:space="0" w:color="auto"/>
              <w:right w:val="single" w:sz="4" w:space="0" w:color="auto"/>
            </w:tcBorders>
            <w:hideMark/>
          </w:tcPr>
          <w:p w14:paraId="7D49932B" w14:textId="77777777" w:rsidR="006E1FB7" w:rsidRDefault="006E1FB7">
            <w:pPr>
              <w:pStyle w:val="TAC"/>
              <w:rPr>
                <w:rFonts w:cs="v5.0.0"/>
                <w:lang w:eastAsia="en-GB"/>
              </w:rPr>
            </w:pPr>
            <w:r>
              <w:rPr>
                <w:rFonts w:cs="v5.0.0"/>
                <w:lang w:eastAsia="en-GB"/>
              </w:rPr>
              <w:t xml:space="preserve">3.05 MHz </w:t>
            </w:r>
            <w:r>
              <w:rPr>
                <w:rFonts w:cs="v5.0.0"/>
                <w:lang w:eastAsia="en-GB"/>
              </w:rPr>
              <w:sym w:font="Symbol" w:char="F0A3"/>
            </w:r>
            <w:r>
              <w:rPr>
                <w:rFonts w:cs="v5.0.0"/>
                <w:lang w:eastAsia="en-GB"/>
              </w:rPr>
              <w:t xml:space="preserve"> f_offset &lt; 6.05 MHz</w:t>
            </w:r>
          </w:p>
        </w:tc>
        <w:tc>
          <w:tcPr>
            <w:tcW w:w="3455" w:type="dxa"/>
            <w:tcBorders>
              <w:top w:val="single" w:sz="4" w:space="0" w:color="auto"/>
              <w:left w:val="single" w:sz="4" w:space="0" w:color="auto"/>
              <w:bottom w:val="single" w:sz="4" w:space="0" w:color="auto"/>
              <w:right w:val="single" w:sz="4" w:space="0" w:color="auto"/>
            </w:tcBorders>
            <w:hideMark/>
          </w:tcPr>
          <w:p w14:paraId="0A9FCEF0" w14:textId="77777777" w:rsidR="006E1FB7" w:rsidRDefault="006E1FB7">
            <w:pPr>
              <w:pStyle w:val="TAC"/>
              <w:rPr>
                <w:rFonts w:cs="Arial"/>
                <w:lang w:eastAsia="en-GB"/>
              </w:rPr>
            </w:pPr>
            <w:r>
              <w:rPr>
                <w:rFonts w:cs="Arial"/>
                <w:lang w:eastAsia="en-GB"/>
              </w:rPr>
              <w:t>-15 dBm</w:t>
            </w:r>
          </w:p>
        </w:tc>
        <w:tc>
          <w:tcPr>
            <w:tcW w:w="1430" w:type="dxa"/>
            <w:tcBorders>
              <w:top w:val="single" w:sz="4" w:space="0" w:color="auto"/>
              <w:left w:val="single" w:sz="4" w:space="0" w:color="auto"/>
              <w:bottom w:val="single" w:sz="4" w:space="0" w:color="auto"/>
              <w:right w:val="single" w:sz="4" w:space="0" w:color="auto"/>
            </w:tcBorders>
            <w:hideMark/>
          </w:tcPr>
          <w:p w14:paraId="2FD27979" w14:textId="77777777" w:rsidR="006E1FB7" w:rsidRDefault="006E1FB7">
            <w:pPr>
              <w:pStyle w:val="TAC"/>
              <w:rPr>
                <w:rFonts w:cs="Arial"/>
                <w:lang w:eastAsia="en-GB"/>
              </w:rPr>
            </w:pPr>
            <w:r>
              <w:rPr>
                <w:rFonts w:cs="Arial"/>
                <w:lang w:eastAsia="en-GB"/>
              </w:rPr>
              <w:t xml:space="preserve">100 kHz </w:t>
            </w:r>
          </w:p>
        </w:tc>
      </w:tr>
      <w:tr w:rsidR="006E1FB7" w14:paraId="0875B57D" w14:textId="77777777" w:rsidTr="006E1FB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1875ED9" w14:textId="77777777" w:rsidR="006E1FB7" w:rsidRDefault="006E1FB7">
            <w:pPr>
              <w:pStyle w:val="TAC"/>
              <w:rPr>
                <w:rFonts w:cs="v5.0.0"/>
                <w:lang w:eastAsia="en-GB"/>
              </w:rPr>
            </w:pPr>
            <w:r>
              <w:rPr>
                <w:rFonts w:eastAsia="SimSun" w:cs="v5.0.0"/>
                <w:lang w:eastAsia="zh-CN"/>
              </w:rPr>
              <w:t>6</w:t>
            </w:r>
            <w:r>
              <w:rPr>
                <w:rFonts w:cs="v5.0.0"/>
                <w:lang w:eastAsia="en-GB"/>
              </w:rPr>
              <w:t xml:space="preserve">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w:t>
            </w:r>
            <w:r>
              <w:rPr>
                <w:rFonts w:cs="Arial"/>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014E7B76" w14:textId="77777777" w:rsidR="006E1FB7" w:rsidRDefault="006E1FB7">
            <w:pPr>
              <w:pStyle w:val="TAC"/>
              <w:rPr>
                <w:rFonts w:cs="v5.0.0"/>
                <w:lang w:eastAsia="en-GB"/>
              </w:rPr>
            </w:pPr>
            <w:r>
              <w:rPr>
                <w:rFonts w:eastAsia="SimSun" w:cs="v5.0.0"/>
                <w:lang w:eastAsia="zh-CN"/>
              </w:rPr>
              <w:t>6</w:t>
            </w:r>
            <w:r>
              <w:rPr>
                <w:rFonts w:cs="v5.0.0"/>
                <w:lang w:eastAsia="en-GB"/>
              </w:rPr>
              <w:t xml:space="preserve">.05 MHz </w:t>
            </w:r>
            <w:r>
              <w:rPr>
                <w:rFonts w:cs="v5.0.0"/>
                <w:lang w:eastAsia="en-GB"/>
              </w:rPr>
              <w:sym w:font="Symbol" w:char="F0A3"/>
            </w:r>
            <w:r>
              <w:rPr>
                <w:rFonts w:cs="v5.0.0"/>
                <w:lang w:eastAsia="en-GB"/>
              </w:rPr>
              <w:t xml:space="preserve"> f_offset &lt; f_offset</w:t>
            </w:r>
            <w:r>
              <w:rPr>
                <w:rFonts w:cs="v5.0.0"/>
                <w:vertAlign w:val="subscript"/>
                <w:lang w:eastAsia="en-GB"/>
              </w:rPr>
              <w:t>max</w:t>
            </w:r>
            <w:r>
              <w:rPr>
                <w:rFonts w:cs="v5.0.0"/>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AE2FC10" w14:textId="77777777" w:rsidR="006E1FB7" w:rsidRDefault="006E1FB7">
            <w:pPr>
              <w:pStyle w:val="TAC"/>
              <w:rPr>
                <w:rFonts w:cs="Arial"/>
                <w:lang w:eastAsia="en-GB"/>
              </w:rPr>
            </w:pPr>
            <w:r>
              <w:rPr>
                <w:rFonts w:cs="Arial"/>
                <w:lang w:eastAsia="en-GB"/>
              </w:rPr>
              <w:t>-13 dBm</w:t>
            </w:r>
          </w:p>
        </w:tc>
        <w:tc>
          <w:tcPr>
            <w:tcW w:w="1430" w:type="dxa"/>
            <w:tcBorders>
              <w:top w:val="single" w:sz="4" w:space="0" w:color="auto"/>
              <w:left w:val="single" w:sz="4" w:space="0" w:color="auto"/>
              <w:bottom w:val="single" w:sz="4" w:space="0" w:color="auto"/>
              <w:right w:val="single" w:sz="4" w:space="0" w:color="auto"/>
            </w:tcBorders>
            <w:hideMark/>
          </w:tcPr>
          <w:p w14:paraId="30ECD35F" w14:textId="77777777" w:rsidR="006E1FB7" w:rsidRDefault="006E1FB7">
            <w:pPr>
              <w:pStyle w:val="TAC"/>
              <w:rPr>
                <w:rFonts w:cs="Arial"/>
                <w:lang w:eastAsia="en-GB"/>
              </w:rPr>
            </w:pPr>
            <w:r>
              <w:rPr>
                <w:rFonts w:cs="Arial"/>
                <w:lang w:eastAsia="en-GB"/>
              </w:rPr>
              <w:t xml:space="preserve">100 kHz </w:t>
            </w:r>
          </w:p>
        </w:tc>
      </w:tr>
      <w:tr w:rsidR="006E1FB7" w14:paraId="6B495911" w14:textId="77777777" w:rsidTr="006E1FB7">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26C024F3" w14:textId="77777777" w:rsidR="006E1FB7" w:rsidRDefault="006E1FB7">
            <w:pPr>
              <w:pStyle w:val="TAN"/>
              <w:rPr>
                <w:rFonts w:cs="Arial"/>
                <w:lang w:eastAsia="en-GB"/>
              </w:rPr>
            </w:pPr>
            <w:r>
              <w:rPr>
                <w:rFonts w:cs="Arial"/>
                <w:lang w:eastAsia="en-GB"/>
              </w:rPr>
              <w:t>NOTE 1:</w:t>
            </w:r>
            <w:r>
              <w:rPr>
                <w:rFonts w:cs="Arial"/>
                <w:lang w:eastAsia="en-GB"/>
              </w:rPr>
              <w:tab/>
              <w:t xml:space="preserve">For a BS supporting non-contiguous spectrum operation within any operating band, the minimum requirement within sub-block gaps is calculated as a cumulative sum of contributions from adjacent </w:t>
            </w:r>
            <w:r>
              <w:rPr>
                <w:rFonts w:cs="v5.0.0"/>
                <w:lang w:eastAsia="en-GB"/>
              </w:rPr>
              <w:t>sub blocks on each side of the sub block gap</w:t>
            </w:r>
            <w:r>
              <w:rPr>
                <w:rFonts w:cs="Arial"/>
                <w:lang w:eastAsia="en-GB"/>
              </w:rPr>
              <w:t xml:space="preserve">. Exception is </w:t>
            </w:r>
            <w:r>
              <w:rPr>
                <w:rFonts w:ascii="Symbol" w:hAnsi="Symbol" w:cs="Arial"/>
                <w:lang w:eastAsia="en-GB"/>
              </w:rPr>
              <w:t>D</w:t>
            </w:r>
            <w:r>
              <w:rPr>
                <w:rFonts w:cs="Arial"/>
                <w:lang w:eastAsia="en-GB"/>
              </w:rPr>
              <w:t>f ≥ 10MHz from both adjacent sub blocks on each side of the sub-block gap, where the minimum requirement within sub-block gaps shall be -13dBm/100kHz.</w:t>
            </w:r>
          </w:p>
          <w:p w14:paraId="34563C05" w14:textId="77777777" w:rsidR="006E1FB7" w:rsidRDefault="006E1FB7">
            <w:pPr>
              <w:pStyle w:val="TAN"/>
              <w:rPr>
                <w:rFonts w:cs="Arial"/>
                <w:lang w:eastAsia="en-GB"/>
              </w:rPr>
            </w:pPr>
            <w:r>
              <w:rPr>
                <w:rFonts w:cs="Arial"/>
                <w:lang w:eastAsia="en-GB"/>
              </w:rPr>
              <w:t>NOTE 2:</w:t>
            </w:r>
            <w:r>
              <w:rPr>
                <w:rFonts w:cs="Arial"/>
                <w:lang w:eastAsia="en-GB"/>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14:paraId="77EAC56D" w14:textId="77777777" w:rsidR="006E1FB7" w:rsidRDefault="006E1FB7" w:rsidP="006E1FB7"/>
    <w:p w14:paraId="04A4E84D" w14:textId="77777777" w:rsidR="006E1FB7" w:rsidRDefault="006E1FB7" w:rsidP="006E1FB7">
      <w:pPr>
        <w:pStyle w:val="TH"/>
        <w:rPr>
          <w:rFonts w:cs="v5.0.0"/>
        </w:rPr>
      </w:pPr>
      <w:r>
        <w:t>Table 6.6.3.1-3: Wide Area BS operating band unwanted emission limits for 5, 10, 15 and 20 MHz channel bandwidth (E-UTRA bands &lt;1GHz)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6E1FB7" w14:paraId="5E783E49" w14:textId="77777777" w:rsidTr="006E1FB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57095A2" w14:textId="77777777" w:rsidR="006E1FB7" w:rsidRDefault="006E1FB7">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0B294285" w14:textId="77777777" w:rsidR="006E1FB7" w:rsidRDefault="006E1FB7">
            <w:pPr>
              <w:pStyle w:val="TAH"/>
              <w:rPr>
                <w:rFonts w:cs="v5.0.0"/>
                <w:lang w:eastAsia="en-GB"/>
              </w:rPr>
            </w:pPr>
            <w:r>
              <w:rPr>
                <w:rFonts w:cs="v5.0.0"/>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8E9938D" w14:textId="77777777" w:rsidR="006E1FB7" w:rsidRDefault="006E1FB7">
            <w:pPr>
              <w:pStyle w:val="TAH"/>
              <w:rPr>
                <w:rFonts w:cs="v5.0.0"/>
                <w:lang w:eastAsia="en-GB"/>
              </w:rPr>
            </w:pPr>
            <w:r>
              <w:rPr>
                <w:rFonts w:cs="v5.0.0"/>
                <w:lang w:eastAsia="en-GB"/>
              </w:rPr>
              <w:t>Minimum requirement (Note 1</w:t>
            </w:r>
            <w:r>
              <w:rPr>
                <w:rFonts w:cs="Arial"/>
                <w:lang w:eastAsia="en-GB"/>
              </w:rPr>
              <w:t>, 2</w:t>
            </w:r>
            <w:r>
              <w:rPr>
                <w:rFonts w:cs="v5.0.0"/>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43CE5AA5" w14:textId="77777777" w:rsidR="006E1FB7" w:rsidRDefault="006E1FB7">
            <w:pPr>
              <w:pStyle w:val="TAH"/>
              <w:rPr>
                <w:rFonts w:cs="v5.0.0"/>
                <w:lang w:eastAsia="en-GB"/>
              </w:rPr>
            </w:pPr>
            <w:r>
              <w:rPr>
                <w:rFonts w:cs="v5.0.0"/>
                <w:lang w:eastAsia="en-GB"/>
              </w:rPr>
              <w:t xml:space="preserve">Measurement bandwidth </w:t>
            </w:r>
            <w:r>
              <w:rPr>
                <w:rFonts w:cs="Arial"/>
                <w:lang w:eastAsia="en-GB"/>
              </w:rPr>
              <w:t xml:space="preserve">(Note </w:t>
            </w:r>
            <w:r>
              <w:rPr>
                <w:rFonts w:cs="Arial"/>
                <w:lang w:eastAsia="zh-CN"/>
              </w:rPr>
              <w:t>8</w:t>
            </w:r>
            <w:r>
              <w:rPr>
                <w:rFonts w:cs="Arial"/>
                <w:lang w:eastAsia="en-GB"/>
              </w:rPr>
              <w:t>)</w:t>
            </w:r>
          </w:p>
        </w:tc>
      </w:tr>
      <w:tr w:rsidR="006E1FB7" w14:paraId="13F14C85" w14:textId="77777777" w:rsidTr="006E1FB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5FA6843" w14:textId="77777777" w:rsidR="006E1FB7" w:rsidRDefault="006E1FB7">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327EA1D7" w14:textId="77777777" w:rsidR="006E1FB7" w:rsidRDefault="006E1FB7">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3F13843B" w14:textId="60F4DDF3" w:rsidR="006E1FB7" w:rsidRDefault="006E1FB7">
            <w:pPr>
              <w:pStyle w:val="TAC"/>
              <w:rPr>
                <w:rFonts w:cs="Arial"/>
                <w:lang w:eastAsia="en-GB"/>
              </w:rPr>
            </w:pPr>
            <w:r>
              <w:rPr>
                <w:rFonts w:cs="Arial"/>
                <w:noProof/>
                <w:position w:val="-30"/>
                <w:lang w:val="en-US" w:eastAsia="en-GB"/>
              </w:rPr>
              <w:drawing>
                <wp:inline distT="0" distB="0" distL="0" distR="0" wp14:anchorId="209610A7" wp14:editId="7AE29180">
                  <wp:extent cx="1807845" cy="371475"/>
                  <wp:effectExtent l="0" t="0" r="190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7845" cy="37147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6AC49E14" w14:textId="77777777" w:rsidR="006E1FB7" w:rsidRDefault="006E1FB7">
            <w:pPr>
              <w:pStyle w:val="TAC"/>
              <w:rPr>
                <w:rFonts w:cs="Arial"/>
                <w:lang w:eastAsia="en-GB"/>
              </w:rPr>
            </w:pPr>
            <w:r>
              <w:rPr>
                <w:rFonts w:cs="Arial"/>
                <w:lang w:eastAsia="en-GB"/>
              </w:rPr>
              <w:t xml:space="preserve">100 kHz </w:t>
            </w:r>
          </w:p>
        </w:tc>
      </w:tr>
      <w:tr w:rsidR="006E1FB7" w14:paraId="4BA998DB" w14:textId="77777777" w:rsidTr="006E1FB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B114955" w14:textId="77777777" w:rsidR="006E1FB7" w:rsidRDefault="006E1FB7">
            <w:pPr>
              <w:pStyle w:val="TAC"/>
              <w:rPr>
                <w:rFonts w:cs="v5.0.0"/>
                <w:lang w:val="fr-FR" w:eastAsia="en-GB"/>
              </w:rPr>
            </w:pPr>
            <w:r>
              <w:rPr>
                <w:rFonts w:cs="v5.0.0"/>
                <w:lang w:val="fr-FR" w:eastAsia="en-GB"/>
              </w:rPr>
              <w:t xml:space="preserve">5 </w:t>
            </w:r>
            <w:r>
              <w:rPr>
                <w:rFonts w:cs="Arial"/>
                <w:lang w:val="fr-FR" w:eastAsia="en-GB"/>
              </w:rPr>
              <w:t xml:space="preserve">MHz </w:t>
            </w:r>
            <w:r>
              <w:rPr>
                <w:rFonts w:cs="v5.0.0"/>
                <w:lang w:eastAsia="en-GB"/>
              </w:rPr>
              <w:sym w:font="Symbol" w:char="F0A3"/>
            </w:r>
            <w:r>
              <w:rPr>
                <w:rFonts w:cs="v5.0.0"/>
                <w:lang w:val="fr-FR" w:eastAsia="en-GB"/>
              </w:rPr>
              <w:t xml:space="preserve"> </w:t>
            </w:r>
            <w:r>
              <w:rPr>
                <w:rFonts w:cs="v5.0.0"/>
                <w:lang w:eastAsia="en-GB"/>
              </w:rPr>
              <w:sym w:font="Symbol" w:char="F044"/>
            </w:r>
            <w:r>
              <w:rPr>
                <w:rFonts w:cs="v5.0.0"/>
                <w:lang w:val="fr-FR" w:eastAsia="en-GB"/>
              </w:rPr>
              <w:t>f &lt;</w:t>
            </w:r>
          </w:p>
          <w:p w14:paraId="51371280" w14:textId="77777777" w:rsidR="006E1FB7" w:rsidRDefault="006E1FB7">
            <w:pPr>
              <w:pStyle w:val="TAC"/>
              <w:rPr>
                <w:rFonts w:cs="v5.0.0"/>
                <w:lang w:val="fr-FR" w:eastAsia="en-GB"/>
              </w:rPr>
            </w:pPr>
            <w:r>
              <w:rPr>
                <w:rFonts w:cs="v5.0.0"/>
                <w:lang w:val="fr-FR" w:eastAsia="en-GB"/>
              </w:rPr>
              <w:t xml:space="preserve">min(10 MHz, </w:t>
            </w:r>
            <w:r>
              <w:rPr>
                <w:rFonts w:cs="Arial"/>
                <w:lang w:eastAsia="en-GB"/>
              </w:rPr>
              <w:sym w:font="Symbol" w:char="F044"/>
            </w:r>
            <w:r>
              <w:rPr>
                <w:rFonts w:cs="Arial"/>
                <w:lang w:val="fr-FR" w:eastAsia="en-GB"/>
              </w:rPr>
              <w:t>f</w:t>
            </w:r>
            <w:r>
              <w:rPr>
                <w:rFonts w:cs="Arial"/>
                <w:vertAlign w:val="subscript"/>
                <w:lang w:val="fr-FR" w:eastAsia="en-GB"/>
              </w:rPr>
              <w:t>max</w:t>
            </w:r>
            <w:r>
              <w:rPr>
                <w:rFonts w:cs="v5.0.0"/>
                <w:lang w:val="fr-FR"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48CDA36C" w14:textId="77777777" w:rsidR="006E1FB7" w:rsidRDefault="006E1FB7">
            <w:pPr>
              <w:pStyle w:val="TAC"/>
              <w:rPr>
                <w:rFonts w:cs="v5.0.0"/>
                <w:lang w:val="sv-FI" w:eastAsia="en-GB"/>
              </w:rPr>
            </w:pPr>
            <w:r>
              <w:rPr>
                <w:rFonts w:cs="v5.0.0"/>
                <w:lang w:val="sv-FI" w:eastAsia="en-GB"/>
              </w:rPr>
              <w:t xml:space="preserve">5.05 MHz </w:t>
            </w:r>
            <w:r>
              <w:rPr>
                <w:rFonts w:cs="v5.0.0"/>
                <w:lang w:eastAsia="en-GB"/>
              </w:rPr>
              <w:sym w:font="Symbol" w:char="F0A3"/>
            </w:r>
            <w:r>
              <w:rPr>
                <w:rFonts w:cs="v5.0.0"/>
                <w:lang w:val="sv-FI" w:eastAsia="en-GB"/>
              </w:rPr>
              <w:t xml:space="preserve"> f_offset &lt;</w:t>
            </w:r>
          </w:p>
          <w:p w14:paraId="140347CB" w14:textId="77777777" w:rsidR="006E1FB7" w:rsidRDefault="006E1FB7">
            <w:pPr>
              <w:pStyle w:val="TAC"/>
              <w:rPr>
                <w:rFonts w:cs="v5.0.0"/>
                <w:lang w:val="sv-FI" w:eastAsia="en-GB"/>
              </w:rPr>
            </w:pPr>
            <w:r>
              <w:rPr>
                <w:rFonts w:cs="v5.0.0"/>
                <w:lang w:val="sv-FI" w:eastAsia="en-GB"/>
              </w:rPr>
              <w:t>min(10.05 MHz, f_offset</w:t>
            </w:r>
            <w:r>
              <w:rPr>
                <w:rFonts w:cs="v5.0.0"/>
                <w:vertAlign w:val="subscript"/>
                <w:lang w:val="sv-FI" w:eastAsia="en-GB"/>
              </w:rPr>
              <w:t>max</w:t>
            </w:r>
            <w:r>
              <w:rPr>
                <w:rFonts w:cs="v5.0.0"/>
                <w:lang w:val="sv-FI"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5CE5FD41" w14:textId="77777777" w:rsidR="006E1FB7" w:rsidRDefault="006E1FB7">
            <w:pPr>
              <w:pStyle w:val="TAC"/>
              <w:rPr>
                <w:rFonts w:cs="Arial"/>
                <w:lang w:eastAsia="en-GB"/>
              </w:rPr>
            </w:pPr>
            <w:r>
              <w:rPr>
                <w:rFonts w:cs="Arial"/>
                <w:lang w:eastAsia="en-GB"/>
              </w:rPr>
              <w:t>-14 dBm</w:t>
            </w:r>
          </w:p>
        </w:tc>
        <w:tc>
          <w:tcPr>
            <w:tcW w:w="1430" w:type="dxa"/>
            <w:tcBorders>
              <w:top w:val="single" w:sz="4" w:space="0" w:color="auto"/>
              <w:left w:val="single" w:sz="4" w:space="0" w:color="auto"/>
              <w:bottom w:val="single" w:sz="4" w:space="0" w:color="auto"/>
              <w:right w:val="single" w:sz="4" w:space="0" w:color="auto"/>
            </w:tcBorders>
            <w:hideMark/>
          </w:tcPr>
          <w:p w14:paraId="7E317D87" w14:textId="77777777" w:rsidR="006E1FB7" w:rsidRDefault="006E1FB7">
            <w:pPr>
              <w:pStyle w:val="TAC"/>
              <w:rPr>
                <w:rFonts w:cs="Arial"/>
                <w:lang w:eastAsia="en-GB"/>
              </w:rPr>
            </w:pPr>
            <w:r>
              <w:rPr>
                <w:rFonts w:cs="Arial"/>
                <w:lang w:eastAsia="en-GB"/>
              </w:rPr>
              <w:t xml:space="preserve">100 kHz </w:t>
            </w:r>
          </w:p>
        </w:tc>
      </w:tr>
      <w:tr w:rsidR="006E1FB7" w14:paraId="29C264EC" w14:textId="77777777" w:rsidTr="006E1FB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459EA4B" w14:textId="77777777" w:rsidR="006E1FB7" w:rsidRDefault="006E1FB7">
            <w:pPr>
              <w:pStyle w:val="TAC"/>
              <w:rPr>
                <w:rFonts w:cs="v5.0.0"/>
                <w:lang w:eastAsia="en-GB"/>
              </w:rPr>
            </w:pPr>
            <w:r>
              <w:rPr>
                <w:rFonts w:cs="v5.0.0"/>
                <w:lang w:eastAsia="en-GB"/>
              </w:rPr>
              <w:t xml:space="preserve">10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w:t>
            </w:r>
            <w:r>
              <w:rPr>
                <w:rFonts w:cs="Arial"/>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487E05D4" w14:textId="77777777" w:rsidR="006E1FB7" w:rsidRDefault="006E1FB7">
            <w:pPr>
              <w:pStyle w:val="TAC"/>
              <w:rPr>
                <w:rFonts w:cs="v5.0.0"/>
                <w:lang w:eastAsia="en-GB"/>
              </w:rPr>
            </w:pPr>
            <w:r>
              <w:rPr>
                <w:rFonts w:cs="v5.0.0"/>
                <w:lang w:eastAsia="en-GB"/>
              </w:rPr>
              <w:t xml:space="preserve">10.05 MHz </w:t>
            </w:r>
            <w:r>
              <w:rPr>
                <w:rFonts w:cs="v5.0.0"/>
                <w:lang w:eastAsia="en-GB"/>
              </w:rPr>
              <w:sym w:font="Symbol" w:char="F0A3"/>
            </w:r>
            <w:r>
              <w:rPr>
                <w:rFonts w:cs="v5.0.0"/>
                <w:lang w:eastAsia="en-GB"/>
              </w:rPr>
              <w:t xml:space="preserve"> f_offset &lt; f_offset</w:t>
            </w:r>
            <w:r>
              <w:rPr>
                <w:rFonts w:cs="v5.0.0"/>
                <w:vertAlign w:val="subscript"/>
                <w:lang w:eastAsia="en-GB"/>
              </w:rPr>
              <w:t>max</w:t>
            </w:r>
            <w:r>
              <w:rPr>
                <w:rFonts w:cs="v5.0.0"/>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5B273E7" w14:textId="77777777" w:rsidR="006E1FB7" w:rsidRDefault="006E1FB7">
            <w:pPr>
              <w:pStyle w:val="TAC"/>
              <w:rPr>
                <w:rFonts w:cs="Arial"/>
                <w:lang w:eastAsia="en-GB"/>
              </w:rPr>
            </w:pPr>
            <w:r>
              <w:rPr>
                <w:rFonts w:cs="Arial"/>
                <w:lang w:eastAsia="en-GB"/>
              </w:rPr>
              <w:t xml:space="preserve">-13 dBm (Note </w:t>
            </w:r>
            <w:r>
              <w:rPr>
                <w:rFonts w:cs="Arial"/>
                <w:lang w:eastAsia="zh-CN"/>
              </w:rPr>
              <w:t>10</w:t>
            </w:r>
            <w:r>
              <w:rPr>
                <w:rFonts w:cs="Arial"/>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4A152F3F" w14:textId="77777777" w:rsidR="006E1FB7" w:rsidRDefault="006E1FB7">
            <w:pPr>
              <w:pStyle w:val="TAC"/>
              <w:rPr>
                <w:rFonts w:cs="Arial"/>
                <w:lang w:eastAsia="en-GB"/>
              </w:rPr>
            </w:pPr>
            <w:r>
              <w:rPr>
                <w:rFonts w:cs="Arial"/>
                <w:lang w:eastAsia="en-GB"/>
              </w:rPr>
              <w:t xml:space="preserve">100 kHz </w:t>
            </w:r>
          </w:p>
        </w:tc>
      </w:tr>
      <w:tr w:rsidR="006E1FB7" w14:paraId="351E73B3" w14:textId="77777777" w:rsidTr="006E1FB7">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21A66DD4" w14:textId="77777777" w:rsidR="006E1FB7" w:rsidRDefault="006E1FB7">
            <w:pPr>
              <w:pStyle w:val="TAN"/>
              <w:rPr>
                <w:rFonts w:cs="Arial"/>
                <w:lang w:eastAsia="en-GB"/>
              </w:rPr>
            </w:pPr>
            <w:r>
              <w:rPr>
                <w:rFonts w:cs="Arial"/>
                <w:lang w:eastAsia="en-GB"/>
              </w:rPr>
              <w:t>NOTE 1:</w:t>
            </w:r>
            <w:r>
              <w:rPr>
                <w:rFonts w:cs="Arial"/>
                <w:lang w:eastAsia="en-GB"/>
              </w:rPr>
              <w:tab/>
              <w:t xml:space="preserve">For a BS supporting non-contiguous spectrum operation within any operating band, the minimum requirement within sub-block gaps is calculated as a cumulative sum of contributions from adjacent </w:t>
            </w:r>
            <w:r>
              <w:rPr>
                <w:rFonts w:cs="v5.0.0"/>
                <w:lang w:eastAsia="en-GB"/>
              </w:rPr>
              <w:t>sub blocks on each side of the sub block gap.</w:t>
            </w:r>
            <w:r>
              <w:rPr>
                <w:rFonts w:cs="Arial"/>
                <w:lang w:eastAsia="en-GB"/>
              </w:rPr>
              <w:t xml:space="preserve"> Exception is </w:t>
            </w:r>
            <w:r>
              <w:rPr>
                <w:rFonts w:ascii="Symbol" w:hAnsi="Symbol" w:cs="Arial"/>
                <w:lang w:eastAsia="en-GB"/>
              </w:rPr>
              <w:t>D</w:t>
            </w:r>
            <w:r>
              <w:rPr>
                <w:rFonts w:cs="Arial"/>
                <w:lang w:eastAsia="en-GB"/>
              </w:rPr>
              <w:t>f ≥ 10MHz from both adjacent sub blocks on each side of the sub-block gap, where the minimum requirement within sub-block gaps shall be -13dBm/100kHz.</w:t>
            </w:r>
          </w:p>
          <w:p w14:paraId="08D02B6C" w14:textId="77777777" w:rsidR="006E1FB7" w:rsidRDefault="006E1FB7">
            <w:pPr>
              <w:pStyle w:val="TAN"/>
              <w:rPr>
                <w:rFonts w:cs="Arial"/>
                <w:lang w:eastAsia="en-GB"/>
              </w:rPr>
            </w:pPr>
            <w:r>
              <w:rPr>
                <w:rFonts w:cs="Arial"/>
                <w:lang w:eastAsia="en-GB"/>
              </w:rPr>
              <w:t>NOTE 2:</w:t>
            </w:r>
            <w:r>
              <w:rPr>
                <w:rFonts w:cs="Arial"/>
                <w:lang w:eastAsia="en-GB"/>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14:paraId="6C496CF8" w14:textId="77777777" w:rsidR="006E1FB7" w:rsidRDefault="006E1FB7" w:rsidP="006E1FB7"/>
    <w:p w14:paraId="60FA2417" w14:textId="14FD1037" w:rsidR="00643F89" w:rsidRDefault="006E1FB7" w:rsidP="006E1FB7">
      <w:pPr>
        <w:pStyle w:val="B10"/>
        <w:ind w:left="0" w:firstLine="0"/>
        <w:jc w:val="both"/>
        <w:rPr>
          <w:color w:val="0070C0"/>
          <w:lang w:val="en-US" w:eastAsia="fi-FI"/>
        </w:rPr>
      </w:pPr>
      <w:r>
        <w:rPr>
          <w:rFonts w:cs="v5.0.0"/>
        </w:rPr>
        <w:t xml:space="preserve">For E-UTRA BS operating in Bands 1, 2, 3, 4, 7, 9, 10, 11, 21, 22, 23, 24, 25, 30, 32, 33, 34, 35, 36, 37, 38, 39, 40, 41, 42, 43, 45, 48, 50, 52, </w:t>
      </w:r>
      <w:ins w:id="166" w:author="Angelow, Iwajlo (Nokia - US/Naperville)" w:date="2022-09-28T14:03:00Z">
        <w:r w:rsidR="008C1DF7">
          <w:rPr>
            <w:rFonts w:cs="v5.0.0"/>
          </w:rPr>
          <w:t xml:space="preserve">54, </w:t>
        </w:r>
      </w:ins>
      <w:r>
        <w:rPr>
          <w:rFonts w:cs="v5.0.0"/>
        </w:rPr>
        <w:t>65, 66, 69, 70,</w:t>
      </w:r>
      <w:r>
        <w:rPr>
          <w:rFonts w:cs="v5.0.0"/>
          <w:lang w:eastAsia="ja-JP"/>
        </w:rPr>
        <w:t xml:space="preserve"> 74,</w:t>
      </w:r>
      <w:r>
        <w:rPr>
          <w:rFonts w:cs="v5.0.0"/>
        </w:rPr>
        <w:t xml:space="preserve"> 75 emissions shall not exceed the maximum levels specified in Tables 6.6.3.1-4 to 6.6.3.1-6:</w:t>
      </w:r>
    </w:p>
    <w:p w14:paraId="7B9E609E" w14:textId="78293C45" w:rsidR="004A04AE" w:rsidRPr="00B14F11" w:rsidRDefault="004A04AE" w:rsidP="004A04AE">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61D206A" w14:textId="77777777" w:rsidR="006E1FB7" w:rsidRDefault="006E1FB7" w:rsidP="006E1FB7">
      <w:pPr>
        <w:pStyle w:val="Heading4"/>
      </w:pPr>
      <w:bookmarkStart w:id="167" w:name="_Toc20997787"/>
      <w:bookmarkStart w:id="168" w:name="_Toc29478466"/>
      <w:bookmarkStart w:id="169" w:name="_Toc35933064"/>
      <w:bookmarkStart w:id="170" w:name="_Toc35935352"/>
      <w:bookmarkStart w:id="171" w:name="_Toc37162936"/>
      <w:bookmarkStart w:id="172" w:name="_Toc37173264"/>
      <w:bookmarkStart w:id="173" w:name="_Toc37173516"/>
      <w:bookmarkStart w:id="174" w:name="_Toc44754072"/>
      <w:bookmarkStart w:id="175" w:name="_Toc45825500"/>
      <w:bookmarkStart w:id="176" w:name="_Toc45825752"/>
      <w:bookmarkStart w:id="177" w:name="_Toc45826004"/>
      <w:bookmarkStart w:id="178" w:name="_Toc45826256"/>
      <w:bookmarkStart w:id="179" w:name="_Toc52466422"/>
      <w:bookmarkStart w:id="180" w:name="_Toc66869407"/>
      <w:bookmarkStart w:id="181" w:name="_Toc66872225"/>
      <w:bookmarkStart w:id="182" w:name="_Toc75173382"/>
      <w:bookmarkStart w:id="183" w:name="_Toc76497198"/>
      <w:bookmarkStart w:id="184" w:name="_Toc82893999"/>
      <w:bookmarkStart w:id="185" w:name="_Toc89684530"/>
      <w:bookmarkStart w:id="186" w:name="_Toc98574671"/>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r>
        <w:t>6.6.3.3</w:t>
      </w:r>
      <w:r>
        <w:tab/>
        <w:t>Additional requirements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36715501" w14:textId="77777777" w:rsidR="006E1FB7" w:rsidRDefault="006E1FB7" w:rsidP="006E1FB7">
      <w:pPr>
        <w:keepNext/>
        <w:rPr>
          <w:rFonts w:cs="v5.0.0"/>
        </w:rPr>
      </w:pPr>
      <w:r>
        <w:rPr>
          <w:rFonts w:cs="v5.0.0"/>
        </w:rPr>
        <w:t>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E-UTRA with NB-IoT and NB-IoT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34D6E0AE" w14:textId="77777777" w:rsidR="006E1FB7" w:rsidRDefault="006E1FB7" w:rsidP="006E1FB7">
      <w:pPr>
        <w:keepNext/>
        <w:rPr>
          <w:rFonts w:cs="v5.0.0"/>
        </w:rPr>
      </w:pPr>
      <w:r>
        <w:rPr>
          <w:rFonts w:cs="v5.0.0"/>
        </w:rPr>
        <w:t>In certain regions the following requirement may apply. For E-UTRA, E-UTRA with NB-IoT and NB-IoT BS operating in Bands 5, 26, 27 or 28, emissions shall not exceed the maximum levels specified in Tables 6.6.3.3-1.</w:t>
      </w:r>
    </w:p>
    <w:p w14:paraId="32763A78" w14:textId="77777777" w:rsidR="006E1FB7" w:rsidRDefault="006E1FB7" w:rsidP="006E1FB7">
      <w:pPr>
        <w:pStyle w:val="TH"/>
        <w:rPr>
          <w:rFonts w:cs="v5.0.0"/>
        </w:rPr>
      </w:pPr>
      <w:r>
        <w:t>Table 6.6.3.3-1: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6E1FB7" w14:paraId="62EE4869" w14:textId="77777777" w:rsidTr="006E1FB7">
        <w:trPr>
          <w:jc w:val="center"/>
        </w:trPr>
        <w:tc>
          <w:tcPr>
            <w:tcW w:w="1191" w:type="dxa"/>
            <w:tcBorders>
              <w:top w:val="single" w:sz="4" w:space="0" w:color="auto"/>
              <w:left w:val="single" w:sz="4" w:space="0" w:color="auto"/>
              <w:bottom w:val="single" w:sz="4" w:space="0" w:color="auto"/>
              <w:right w:val="single" w:sz="4" w:space="0" w:color="auto"/>
            </w:tcBorders>
            <w:hideMark/>
          </w:tcPr>
          <w:p w14:paraId="7CADDD77" w14:textId="77777777" w:rsidR="006E1FB7" w:rsidRDefault="006E1FB7">
            <w:pPr>
              <w:pStyle w:val="TAH"/>
              <w:rPr>
                <w:rFonts w:cs="Arial"/>
                <w:lang w:eastAsia="en-GB"/>
              </w:rPr>
            </w:pPr>
            <w:r>
              <w:rPr>
                <w:rFonts w:cs="Arial"/>
                <w:lang w:eastAsia="en-GB"/>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5161033" w14:textId="77777777" w:rsidR="006E1FB7" w:rsidRDefault="006E1FB7">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2A7832A5" w14:textId="77777777" w:rsidR="006E1FB7" w:rsidRDefault="006E1FB7">
            <w:pPr>
              <w:pStyle w:val="TAH"/>
              <w:rPr>
                <w:rFonts w:cs="v5.0.0"/>
                <w:lang w:eastAsia="en-GB"/>
              </w:rPr>
            </w:pPr>
            <w:r>
              <w:rPr>
                <w:rFonts w:cs="v5.0.0"/>
                <w:lang w:eastAsia="en-GB"/>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03BADAB" w14:textId="77777777" w:rsidR="006E1FB7" w:rsidRDefault="006E1FB7">
            <w:pPr>
              <w:pStyle w:val="TAH"/>
              <w:rPr>
                <w:rFonts w:cs="v5.0.0"/>
                <w:lang w:eastAsia="en-GB"/>
              </w:rPr>
            </w:pPr>
            <w:r>
              <w:rPr>
                <w:rFonts w:cs="v5.0.0"/>
                <w:lang w:eastAsia="en-GB"/>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C826F21" w14:textId="77777777" w:rsidR="006E1FB7" w:rsidRDefault="006E1FB7">
            <w:pPr>
              <w:pStyle w:val="TAH"/>
              <w:rPr>
                <w:rFonts w:cs="v5.0.0"/>
                <w:lang w:eastAsia="en-GB"/>
              </w:rPr>
            </w:pPr>
            <w:r>
              <w:rPr>
                <w:rFonts w:cs="v5.0.0"/>
                <w:lang w:eastAsia="en-GB"/>
              </w:rPr>
              <w:t xml:space="preserve">Measurement bandwidth </w:t>
            </w:r>
            <w:r>
              <w:rPr>
                <w:rFonts w:cs="Arial"/>
                <w:lang w:eastAsia="en-GB"/>
              </w:rPr>
              <w:t xml:space="preserve">(Note </w:t>
            </w:r>
            <w:r>
              <w:rPr>
                <w:rFonts w:cs="Arial"/>
                <w:lang w:eastAsia="zh-CN"/>
              </w:rPr>
              <w:t>8</w:t>
            </w:r>
            <w:r>
              <w:rPr>
                <w:rFonts w:cs="Arial"/>
                <w:lang w:eastAsia="en-GB"/>
              </w:rPr>
              <w:t>)</w:t>
            </w:r>
          </w:p>
        </w:tc>
      </w:tr>
      <w:tr w:rsidR="006E1FB7" w14:paraId="290D667D" w14:textId="77777777" w:rsidTr="006E1FB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6A5CD50F" w14:textId="77777777" w:rsidR="006E1FB7" w:rsidRDefault="006E1FB7">
            <w:pPr>
              <w:pStyle w:val="TAC"/>
              <w:rPr>
                <w:rFonts w:cs="Arial"/>
                <w:lang w:eastAsia="ja-JP"/>
              </w:rPr>
            </w:pPr>
            <w:r>
              <w:rPr>
                <w:rFonts w:cs="Arial"/>
                <w:lang w:eastAsia="ja-JP"/>
              </w:rPr>
              <w:t>200 kHz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6669664" w14:textId="77777777" w:rsidR="006E1FB7" w:rsidRDefault="006E1FB7">
            <w:pPr>
              <w:pStyle w:val="TAC"/>
              <w:rPr>
                <w:rFonts w:cs="v5.0.0"/>
                <w:lang w:eastAsia="ja-JP"/>
              </w:rPr>
            </w:pPr>
            <w:r>
              <w:rPr>
                <w:rFonts w:cs="v5.0.0"/>
                <w:lang w:eastAsia="ja-JP"/>
              </w:rPr>
              <w:t xml:space="preserve">0 </w:t>
            </w:r>
            <w:r>
              <w:rPr>
                <w:rFonts w:cs="Arial"/>
                <w:lang w:eastAsia="ja-JP"/>
              </w:rPr>
              <w:t xml:space="preserve">MHz </w:t>
            </w:r>
            <w:r>
              <w:rPr>
                <w:rFonts w:cs="v5.0.0"/>
                <w:lang w:eastAsia="ja-JP"/>
              </w:rPr>
              <w:sym w:font="Symbol" w:char="F0A3"/>
            </w:r>
            <w:r>
              <w:rPr>
                <w:rFonts w:cs="v5.0.0"/>
                <w:lang w:eastAsia="ja-JP"/>
              </w:rPr>
              <w:t xml:space="preserve"> </w:t>
            </w:r>
            <w:r>
              <w:rPr>
                <w:rFonts w:cs="v5.0.0"/>
                <w:lang w:eastAsia="ja-JP"/>
              </w:rPr>
              <w:sym w:font="Symbol" w:char="F044"/>
            </w:r>
            <w:r>
              <w:rPr>
                <w:rFonts w:cs="v5.0.0"/>
                <w:lang w:eastAsia="ja-JP"/>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A42A0F" w14:textId="77777777" w:rsidR="006E1FB7" w:rsidRDefault="006E1FB7">
            <w:pPr>
              <w:pStyle w:val="TAC"/>
              <w:rPr>
                <w:rFonts w:cs="v5.0.0"/>
                <w:lang w:eastAsia="ja-JP"/>
              </w:rPr>
            </w:pPr>
            <w:r>
              <w:rPr>
                <w:rFonts w:cs="v5.0.0"/>
                <w:lang w:eastAsia="ja-JP"/>
              </w:rPr>
              <w:t xml:space="preserve">0.005 MHz </w:t>
            </w:r>
            <w:r>
              <w:rPr>
                <w:rFonts w:cs="v5.0.0"/>
                <w:lang w:eastAsia="ja-JP"/>
              </w:rPr>
              <w:sym w:font="Symbol" w:char="F0A3"/>
            </w:r>
            <w:r>
              <w:rPr>
                <w:rFonts w:cs="v5.0.0"/>
                <w:lang w:eastAsia="ja-JP"/>
              </w:rPr>
              <w:t xml:space="preserve"> f_offset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CEE4FF9" w14:textId="77777777" w:rsidR="006E1FB7" w:rsidRDefault="006E1FB7">
            <w:pPr>
              <w:pStyle w:val="TAC"/>
              <w:rPr>
                <w:rFonts w:cs="Arial"/>
                <w:lang w:eastAsia="ja-JP"/>
              </w:rPr>
            </w:pPr>
            <w:r>
              <w:rPr>
                <w:rFonts w:cs="Arial"/>
                <w:lang w:eastAsia="ja-JP"/>
              </w:rPr>
              <w:t>-6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7EEB16" w14:textId="77777777" w:rsidR="006E1FB7" w:rsidRDefault="006E1FB7">
            <w:pPr>
              <w:pStyle w:val="TAC"/>
              <w:rPr>
                <w:rFonts w:cs="Arial"/>
                <w:lang w:eastAsia="ja-JP"/>
              </w:rPr>
            </w:pPr>
            <w:r>
              <w:rPr>
                <w:rFonts w:cs="Arial"/>
                <w:lang w:eastAsia="ja-JP"/>
              </w:rPr>
              <w:t>10 kHz</w:t>
            </w:r>
          </w:p>
        </w:tc>
      </w:tr>
      <w:tr w:rsidR="006E1FB7" w14:paraId="6F5AEECB" w14:textId="77777777" w:rsidTr="006E1FB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0221856F" w14:textId="77777777" w:rsidR="006E1FB7" w:rsidRDefault="006E1FB7">
            <w:pPr>
              <w:pStyle w:val="TAC"/>
              <w:rPr>
                <w:rFonts w:cs="Arial"/>
                <w:lang w:eastAsia="en-GB"/>
              </w:rPr>
            </w:pPr>
            <w:r>
              <w:rPr>
                <w:rFonts w:cs="Arial"/>
                <w:lang w:eastAsia="en-GB"/>
              </w:rPr>
              <w:t>1.4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B089364" w14:textId="77777777" w:rsidR="006E1FB7" w:rsidRDefault="006E1FB7">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0B59A4" w14:textId="77777777" w:rsidR="006E1FB7" w:rsidRDefault="006E1FB7">
            <w:pPr>
              <w:pStyle w:val="TAC"/>
              <w:rPr>
                <w:rFonts w:cs="v5.0.0"/>
                <w:lang w:eastAsia="en-GB"/>
              </w:rPr>
            </w:pPr>
            <w:r>
              <w:rPr>
                <w:rFonts w:cs="v5.0.0"/>
                <w:lang w:eastAsia="en-GB"/>
              </w:rPr>
              <w:t xml:space="preserve">0.005 MHz </w:t>
            </w:r>
            <w:r>
              <w:rPr>
                <w:rFonts w:cs="v5.0.0"/>
                <w:lang w:eastAsia="en-GB"/>
              </w:rPr>
              <w:sym w:font="Symbol" w:char="F0A3"/>
            </w:r>
            <w:r>
              <w:rPr>
                <w:rFonts w:cs="v5.0.0"/>
                <w:lang w:eastAsia="en-GB"/>
              </w:rPr>
              <w:t xml:space="preserve"> f_offset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57AD228" w14:textId="77777777" w:rsidR="006E1FB7" w:rsidRDefault="006E1FB7">
            <w:pPr>
              <w:pStyle w:val="TAC"/>
              <w:rPr>
                <w:rFonts w:cs="Arial"/>
                <w:lang w:eastAsia="en-GB"/>
              </w:rPr>
            </w:pPr>
            <w:r>
              <w:rPr>
                <w:rFonts w:cs="Arial"/>
                <w:lang w:eastAsia="en-GB"/>
              </w:rPr>
              <w:t>-14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DCF976" w14:textId="77777777" w:rsidR="006E1FB7" w:rsidRDefault="006E1FB7">
            <w:pPr>
              <w:pStyle w:val="TAC"/>
              <w:rPr>
                <w:rFonts w:cs="Arial"/>
                <w:lang w:eastAsia="en-GB"/>
              </w:rPr>
            </w:pPr>
            <w:r>
              <w:rPr>
                <w:rFonts w:cs="Arial"/>
                <w:lang w:eastAsia="en-GB"/>
              </w:rPr>
              <w:t xml:space="preserve">10 kHz </w:t>
            </w:r>
          </w:p>
        </w:tc>
      </w:tr>
      <w:tr w:rsidR="006E1FB7" w14:paraId="5E61578D" w14:textId="77777777" w:rsidTr="006E1FB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0E87D42A" w14:textId="77777777" w:rsidR="006E1FB7" w:rsidRDefault="006E1FB7">
            <w:pPr>
              <w:pStyle w:val="TAC"/>
              <w:rPr>
                <w:rFonts w:cs="Arial"/>
                <w:lang w:eastAsia="en-GB"/>
              </w:rPr>
            </w:pPr>
            <w:r>
              <w:rPr>
                <w:rFonts w:cs="Arial"/>
                <w:lang w:eastAsia="en-GB"/>
              </w:rPr>
              <w:t>3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BE310D3" w14:textId="77777777" w:rsidR="006E1FB7" w:rsidRDefault="006E1FB7">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1091FA8" w14:textId="77777777" w:rsidR="006E1FB7" w:rsidRDefault="006E1FB7">
            <w:pPr>
              <w:pStyle w:val="TAC"/>
              <w:rPr>
                <w:rFonts w:cs="v5.0.0"/>
                <w:lang w:eastAsia="en-GB"/>
              </w:rPr>
            </w:pPr>
            <w:r>
              <w:rPr>
                <w:rFonts w:cs="v5.0.0"/>
                <w:lang w:eastAsia="en-GB"/>
              </w:rPr>
              <w:t xml:space="preserve">0.015 MHz </w:t>
            </w:r>
            <w:r>
              <w:rPr>
                <w:rFonts w:cs="v5.0.0"/>
                <w:lang w:eastAsia="en-GB"/>
              </w:rPr>
              <w:sym w:font="Symbol" w:char="F0A3"/>
            </w:r>
            <w:r>
              <w:rPr>
                <w:rFonts w:cs="v5.0.0"/>
                <w:lang w:eastAsia="en-GB"/>
              </w:rPr>
              <w:t xml:space="preserve"> f_offset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61041ED" w14:textId="77777777" w:rsidR="006E1FB7" w:rsidRDefault="006E1FB7">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BE0F64" w14:textId="77777777" w:rsidR="006E1FB7" w:rsidRDefault="006E1FB7">
            <w:pPr>
              <w:pStyle w:val="TAC"/>
              <w:rPr>
                <w:rFonts w:cs="Arial"/>
                <w:lang w:eastAsia="en-GB"/>
              </w:rPr>
            </w:pPr>
            <w:r>
              <w:rPr>
                <w:rFonts w:cs="Arial"/>
                <w:lang w:eastAsia="en-GB"/>
              </w:rPr>
              <w:t xml:space="preserve">30 kHz </w:t>
            </w:r>
          </w:p>
        </w:tc>
      </w:tr>
      <w:tr w:rsidR="006E1FB7" w14:paraId="05B01AFA" w14:textId="77777777" w:rsidTr="006E1FB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5768AF76" w14:textId="77777777" w:rsidR="006E1FB7" w:rsidRDefault="006E1FB7">
            <w:pPr>
              <w:pStyle w:val="TAC"/>
              <w:rPr>
                <w:rFonts w:cs="Arial"/>
                <w:lang w:eastAsia="en-GB"/>
              </w:rPr>
            </w:pPr>
            <w:r>
              <w:rPr>
                <w:rFonts w:cs="Arial"/>
                <w:lang w:eastAsia="en-GB"/>
              </w:rPr>
              <w:t>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62029A4" w14:textId="77777777" w:rsidR="006E1FB7" w:rsidRDefault="006E1FB7">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EA685E" w14:textId="77777777" w:rsidR="006E1FB7" w:rsidRDefault="006E1FB7">
            <w:pPr>
              <w:pStyle w:val="TAC"/>
              <w:rPr>
                <w:rFonts w:cs="v5.0.0"/>
                <w:lang w:eastAsia="en-GB"/>
              </w:rPr>
            </w:pPr>
            <w:r>
              <w:rPr>
                <w:rFonts w:cs="v5.0.0"/>
                <w:lang w:eastAsia="en-GB"/>
              </w:rPr>
              <w:t xml:space="preserve">0.015 MHz </w:t>
            </w:r>
            <w:r>
              <w:rPr>
                <w:rFonts w:cs="v5.0.0"/>
                <w:lang w:eastAsia="en-GB"/>
              </w:rPr>
              <w:sym w:font="Symbol" w:char="F0A3"/>
            </w:r>
            <w:r>
              <w:rPr>
                <w:rFonts w:cs="v5.0.0"/>
                <w:lang w:eastAsia="en-GB"/>
              </w:rPr>
              <w:t xml:space="preserve"> f_offset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DB2DEA7" w14:textId="77777777" w:rsidR="006E1FB7" w:rsidRDefault="006E1FB7">
            <w:pPr>
              <w:pStyle w:val="TAC"/>
              <w:rPr>
                <w:rFonts w:cs="Arial"/>
                <w:lang w:eastAsia="en-GB"/>
              </w:rPr>
            </w:pPr>
            <w:r>
              <w:rPr>
                <w:rFonts w:cs="Arial"/>
                <w:lang w:eastAsia="en-GB"/>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1473ED" w14:textId="77777777" w:rsidR="006E1FB7" w:rsidRDefault="006E1FB7">
            <w:pPr>
              <w:pStyle w:val="TAC"/>
              <w:rPr>
                <w:rFonts w:cs="Arial"/>
                <w:lang w:eastAsia="en-GB"/>
              </w:rPr>
            </w:pPr>
            <w:r>
              <w:rPr>
                <w:rFonts w:cs="Arial"/>
                <w:lang w:eastAsia="en-GB"/>
              </w:rPr>
              <w:t xml:space="preserve">30 kHz </w:t>
            </w:r>
          </w:p>
        </w:tc>
      </w:tr>
      <w:tr w:rsidR="006E1FB7" w14:paraId="56F1CF24" w14:textId="77777777" w:rsidTr="006E1FB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50078E0F" w14:textId="77777777" w:rsidR="006E1FB7" w:rsidRDefault="006E1FB7">
            <w:pPr>
              <w:pStyle w:val="TAC"/>
              <w:rPr>
                <w:rFonts w:cs="Arial"/>
                <w:lang w:eastAsia="en-GB"/>
              </w:rPr>
            </w:pPr>
            <w:r>
              <w:rPr>
                <w:rFonts w:cs="Arial"/>
                <w:lang w:eastAsia="en-GB"/>
              </w:rPr>
              <w:t>10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CE1B9DA" w14:textId="77777777" w:rsidR="006E1FB7" w:rsidRDefault="006E1FB7">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A3C953" w14:textId="77777777" w:rsidR="006E1FB7" w:rsidRDefault="006E1FB7">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86F228F" w14:textId="77777777" w:rsidR="006E1FB7" w:rsidRDefault="006E1FB7">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8DA4A2" w14:textId="77777777" w:rsidR="006E1FB7" w:rsidRDefault="006E1FB7">
            <w:pPr>
              <w:pStyle w:val="TAC"/>
              <w:rPr>
                <w:rFonts w:cs="Arial"/>
                <w:lang w:eastAsia="en-GB"/>
              </w:rPr>
            </w:pPr>
            <w:r>
              <w:rPr>
                <w:rFonts w:cs="Arial"/>
                <w:lang w:eastAsia="en-GB"/>
              </w:rPr>
              <w:t xml:space="preserve">100 kHz </w:t>
            </w:r>
          </w:p>
        </w:tc>
      </w:tr>
      <w:tr w:rsidR="006E1FB7" w14:paraId="2FCF740E" w14:textId="77777777" w:rsidTr="006E1FB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15A46E53" w14:textId="77777777" w:rsidR="006E1FB7" w:rsidRDefault="006E1FB7">
            <w:pPr>
              <w:pStyle w:val="TAC"/>
              <w:rPr>
                <w:rFonts w:cs="Arial"/>
                <w:lang w:eastAsia="en-GB"/>
              </w:rPr>
            </w:pPr>
            <w:r>
              <w:rPr>
                <w:rFonts w:cs="Arial"/>
                <w:lang w:eastAsia="en-GB"/>
              </w:rPr>
              <w:t>15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0291C40" w14:textId="77777777" w:rsidR="006E1FB7" w:rsidRDefault="006E1FB7">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2DA2A3" w14:textId="77777777" w:rsidR="006E1FB7" w:rsidRDefault="006E1FB7">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5C50376" w14:textId="77777777" w:rsidR="006E1FB7" w:rsidRDefault="006E1FB7">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227AD7" w14:textId="77777777" w:rsidR="006E1FB7" w:rsidRDefault="006E1FB7">
            <w:pPr>
              <w:pStyle w:val="TAC"/>
              <w:rPr>
                <w:rFonts w:cs="Arial"/>
                <w:lang w:eastAsia="en-GB"/>
              </w:rPr>
            </w:pPr>
            <w:r>
              <w:rPr>
                <w:rFonts w:cs="Arial"/>
                <w:lang w:eastAsia="en-GB"/>
              </w:rPr>
              <w:t xml:space="preserve">100 kHz </w:t>
            </w:r>
          </w:p>
        </w:tc>
      </w:tr>
      <w:tr w:rsidR="006E1FB7" w14:paraId="0C3C51E7" w14:textId="77777777" w:rsidTr="006E1FB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44A410EE" w14:textId="77777777" w:rsidR="006E1FB7" w:rsidRDefault="006E1FB7">
            <w:pPr>
              <w:pStyle w:val="TAC"/>
              <w:rPr>
                <w:rFonts w:cs="Arial"/>
                <w:lang w:eastAsia="en-GB"/>
              </w:rPr>
            </w:pPr>
            <w:r>
              <w:rPr>
                <w:rFonts w:cs="Arial"/>
                <w:lang w:eastAsia="en-GB"/>
              </w:rPr>
              <w:t>20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52A5E1D" w14:textId="77777777" w:rsidR="006E1FB7" w:rsidRDefault="006E1FB7">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696EB4" w14:textId="77777777" w:rsidR="006E1FB7" w:rsidRDefault="006E1FB7">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8C8C602" w14:textId="77777777" w:rsidR="006E1FB7" w:rsidRDefault="006E1FB7">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6113AB" w14:textId="77777777" w:rsidR="006E1FB7" w:rsidRDefault="006E1FB7">
            <w:pPr>
              <w:pStyle w:val="TAC"/>
              <w:rPr>
                <w:rFonts w:cs="Arial"/>
                <w:lang w:eastAsia="en-GB"/>
              </w:rPr>
            </w:pPr>
            <w:r>
              <w:rPr>
                <w:rFonts w:cs="Arial"/>
                <w:lang w:eastAsia="en-GB"/>
              </w:rPr>
              <w:t xml:space="preserve">100 kHz </w:t>
            </w:r>
          </w:p>
        </w:tc>
      </w:tr>
      <w:tr w:rsidR="006E1FB7" w14:paraId="503BFF7A" w14:textId="77777777" w:rsidTr="006E1FB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011EC90A" w14:textId="77777777" w:rsidR="006E1FB7" w:rsidRDefault="006E1FB7">
            <w:pPr>
              <w:pStyle w:val="TAC"/>
              <w:rPr>
                <w:rFonts w:cs="Arial"/>
                <w:lang w:eastAsia="en-GB"/>
              </w:rPr>
            </w:pPr>
            <w:r>
              <w:rPr>
                <w:rFonts w:cs="Arial"/>
                <w:lang w:eastAsia="en-GB"/>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5132800" w14:textId="77777777" w:rsidR="006E1FB7" w:rsidRDefault="006E1FB7">
            <w:pPr>
              <w:pStyle w:val="TAC"/>
              <w:rPr>
                <w:rFonts w:cs="v5.0.0"/>
                <w:lang w:eastAsia="en-GB"/>
              </w:rPr>
            </w:pPr>
            <w:r>
              <w:rPr>
                <w:rFonts w:cs="v5.0.0"/>
                <w:lang w:eastAsia="en-GB"/>
              </w:rPr>
              <w:t xml:space="preserve">1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&lt; </w:t>
            </w:r>
            <w:r>
              <w:rPr>
                <w:rFonts w:cs="Arial"/>
                <w:lang w:eastAsia="en-GB"/>
              </w:rPr>
              <w:sym w:font="Symbol" w:char="F044"/>
            </w:r>
            <w:r>
              <w:rPr>
                <w:rFonts w:cs="Arial"/>
                <w:lang w:eastAsia="en-GB"/>
              </w:rPr>
              <w:t>f</w:t>
            </w:r>
            <w:r>
              <w:rPr>
                <w:rFonts w:cs="Arial"/>
                <w:vertAlign w:val="subscript"/>
                <w:lang w:eastAsia="en-GB"/>
              </w:rPr>
              <w:t>max</w:t>
            </w:r>
            <w:r>
              <w:rPr>
                <w:rFonts w:cs="v5.0.0"/>
                <w:lang w:eastAsia="en-GB"/>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F257A7" w14:textId="77777777" w:rsidR="006E1FB7" w:rsidRDefault="006E1FB7">
            <w:pPr>
              <w:pStyle w:val="TAC"/>
              <w:rPr>
                <w:rFonts w:cs="v5.0.0"/>
                <w:lang w:eastAsia="en-GB"/>
              </w:rPr>
            </w:pPr>
            <w:r>
              <w:rPr>
                <w:rFonts w:cs="v5.0.0"/>
                <w:lang w:eastAsia="en-GB"/>
              </w:rPr>
              <w:t xml:space="preserve">1.05 MHz </w:t>
            </w:r>
            <w:r>
              <w:rPr>
                <w:rFonts w:cs="v5.0.0"/>
                <w:lang w:eastAsia="en-GB"/>
              </w:rPr>
              <w:sym w:font="Symbol" w:char="F0A3"/>
            </w:r>
            <w:r>
              <w:rPr>
                <w:rFonts w:cs="v5.0.0"/>
                <w:lang w:eastAsia="en-GB"/>
              </w:rPr>
              <w:t xml:space="preserve"> f_offset &lt; f_offset</w:t>
            </w:r>
            <w:r>
              <w:rPr>
                <w:rFonts w:cs="v5.0.0"/>
                <w:vertAlign w:val="subscript"/>
                <w:lang w:eastAsia="en-GB"/>
              </w:rPr>
              <w:t xml:space="preserve">max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E1963DE" w14:textId="77777777" w:rsidR="006E1FB7" w:rsidRDefault="006E1FB7">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1914B4" w14:textId="77777777" w:rsidR="006E1FB7" w:rsidRDefault="006E1FB7">
            <w:pPr>
              <w:pStyle w:val="TAC"/>
              <w:rPr>
                <w:rFonts w:cs="Arial"/>
                <w:lang w:eastAsia="en-GB"/>
              </w:rPr>
            </w:pPr>
            <w:r>
              <w:rPr>
                <w:rFonts w:cs="Arial"/>
                <w:lang w:eastAsia="en-GB"/>
              </w:rPr>
              <w:t>100 kHz</w:t>
            </w:r>
          </w:p>
        </w:tc>
      </w:tr>
    </w:tbl>
    <w:p w14:paraId="28C4CD1A" w14:textId="77777777" w:rsidR="006E1FB7" w:rsidRDefault="006E1FB7" w:rsidP="006E1FB7"/>
    <w:p w14:paraId="20FD39DC" w14:textId="77777777" w:rsidR="006E1FB7" w:rsidRDefault="006E1FB7" w:rsidP="006E1FB7">
      <w:r>
        <w:t>In certain regions the following requirement may apply. For E-UTRA</w:t>
      </w:r>
      <w:r>
        <w:rPr>
          <w:rFonts w:cs="v5.0.0"/>
        </w:rPr>
        <w:t>, E-UTRA with NB-IoT and NB-IoT</w:t>
      </w:r>
      <w:r>
        <w:t xml:space="preserve"> BS operating in Bands 2, 4, 10, 23, 25, 30, 35, 36, 41, 66, 70, emissions shall not exceed the maximum levels specified in Table 6.6.3.3-2.</w:t>
      </w:r>
    </w:p>
    <w:p w14:paraId="2DA1777A" w14:textId="77777777" w:rsidR="006E1FB7" w:rsidRDefault="006E1FB7" w:rsidP="006E1FB7">
      <w:pPr>
        <w:pStyle w:val="TH"/>
        <w:rPr>
          <w:rFonts w:cs="v5.0.0"/>
        </w:rPr>
      </w:pPr>
      <w:r>
        <w:t>Table 6.6.3.3-2: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6E1FB7" w14:paraId="30DD8D48" w14:textId="77777777" w:rsidTr="006E1FB7">
        <w:trPr>
          <w:jc w:val="center"/>
        </w:trPr>
        <w:tc>
          <w:tcPr>
            <w:tcW w:w="1191" w:type="dxa"/>
            <w:tcBorders>
              <w:top w:val="single" w:sz="4" w:space="0" w:color="auto"/>
              <w:left w:val="single" w:sz="4" w:space="0" w:color="auto"/>
              <w:bottom w:val="single" w:sz="4" w:space="0" w:color="auto"/>
              <w:right w:val="single" w:sz="4" w:space="0" w:color="auto"/>
            </w:tcBorders>
            <w:hideMark/>
          </w:tcPr>
          <w:p w14:paraId="267152E5" w14:textId="77777777" w:rsidR="006E1FB7" w:rsidRDefault="006E1FB7">
            <w:pPr>
              <w:pStyle w:val="TAH"/>
              <w:rPr>
                <w:rFonts w:cs="Arial"/>
                <w:lang w:eastAsia="en-GB"/>
              </w:rPr>
            </w:pPr>
            <w:r>
              <w:rPr>
                <w:rFonts w:cs="Arial"/>
                <w:lang w:eastAsia="en-GB"/>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6485F148" w14:textId="77777777" w:rsidR="006E1FB7" w:rsidRDefault="006E1FB7">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01864C0C" w14:textId="77777777" w:rsidR="006E1FB7" w:rsidRDefault="006E1FB7">
            <w:pPr>
              <w:pStyle w:val="TAH"/>
              <w:rPr>
                <w:rFonts w:cs="v5.0.0"/>
                <w:lang w:eastAsia="en-GB"/>
              </w:rPr>
            </w:pPr>
            <w:r>
              <w:rPr>
                <w:rFonts w:cs="v5.0.0"/>
                <w:lang w:eastAsia="en-GB"/>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182029A0" w14:textId="77777777" w:rsidR="006E1FB7" w:rsidRDefault="006E1FB7">
            <w:pPr>
              <w:pStyle w:val="TAH"/>
              <w:rPr>
                <w:rFonts w:cs="v5.0.0"/>
                <w:lang w:eastAsia="en-GB"/>
              </w:rPr>
            </w:pPr>
            <w:r>
              <w:rPr>
                <w:rFonts w:cs="v5.0.0"/>
                <w:lang w:eastAsia="en-GB"/>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4E99A9F" w14:textId="77777777" w:rsidR="006E1FB7" w:rsidRDefault="006E1FB7">
            <w:pPr>
              <w:pStyle w:val="TAH"/>
              <w:rPr>
                <w:rFonts w:cs="v5.0.0"/>
                <w:lang w:eastAsia="en-GB"/>
              </w:rPr>
            </w:pPr>
            <w:r>
              <w:rPr>
                <w:rFonts w:cs="v5.0.0"/>
                <w:lang w:eastAsia="en-GB"/>
              </w:rPr>
              <w:t xml:space="preserve">Measurement bandwidth </w:t>
            </w:r>
            <w:r>
              <w:rPr>
                <w:rFonts w:cs="Arial"/>
                <w:lang w:eastAsia="en-GB"/>
              </w:rPr>
              <w:t xml:space="preserve">(Note </w:t>
            </w:r>
            <w:r>
              <w:rPr>
                <w:rFonts w:cs="Arial"/>
                <w:lang w:eastAsia="zh-CN"/>
              </w:rPr>
              <w:t>8</w:t>
            </w:r>
            <w:r>
              <w:rPr>
                <w:rFonts w:cs="Arial"/>
                <w:lang w:eastAsia="en-GB"/>
              </w:rPr>
              <w:t>)</w:t>
            </w:r>
          </w:p>
        </w:tc>
      </w:tr>
      <w:tr w:rsidR="006E1FB7" w14:paraId="5A7B609F" w14:textId="77777777" w:rsidTr="006E1FB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3E81D83D" w14:textId="77777777" w:rsidR="006E1FB7" w:rsidRDefault="006E1FB7">
            <w:pPr>
              <w:pStyle w:val="TAC"/>
              <w:rPr>
                <w:rFonts w:cs="Arial"/>
                <w:lang w:eastAsia="ja-JP"/>
              </w:rPr>
            </w:pPr>
            <w:r>
              <w:rPr>
                <w:rFonts w:cs="Arial"/>
                <w:lang w:eastAsia="ja-JP"/>
              </w:rPr>
              <w:t>200 kHz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6516C86" w14:textId="77777777" w:rsidR="006E1FB7" w:rsidRDefault="006E1FB7">
            <w:pPr>
              <w:pStyle w:val="TAC"/>
              <w:rPr>
                <w:rFonts w:cs="v5.0.0"/>
                <w:lang w:eastAsia="ja-JP"/>
              </w:rPr>
            </w:pPr>
            <w:r>
              <w:rPr>
                <w:rFonts w:cs="v5.0.0"/>
                <w:lang w:eastAsia="ja-JP"/>
              </w:rPr>
              <w:t xml:space="preserve">0 </w:t>
            </w:r>
            <w:r>
              <w:rPr>
                <w:rFonts w:cs="Arial"/>
                <w:lang w:eastAsia="ja-JP"/>
              </w:rPr>
              <w:t xml:space="preserve">MHz </w:t>
            </w:r>
            <w:r>
              <w:rPr>
                <w:rFonts w:cs="v5.0.0"/>
                <w:lang w:eastAsia="ja-JP"/>
              </w:rPr>
              <w:sym w:font="Symbol" w:char="F0A3"/>
            </w:r>
            <w:r>
              <w:rPr>
                <w:rFonts w:cs="v5.0.0"/>
                <w:lang w:eastAsia="ja-JP"/>
              </w:rPr>
              <w:t xml:space="preserve"> </w:t>
            </w:r>
            <w:r>
              <w:rPr>
                <w:rFonts w:cs="v5.0.0"/>
                <w:lang w:eastAsia="ja-JP"/>
              </w:rPr>
              <w:sym w:font="Symbol" w:char="F044"/>
            </w:r>
            <w:r>
              <w:rPr>
                <w:rFonts w:cs="v5.0.0"/>
                <w:lang w:eastAsia="ja-JP"/>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BD1012" w14:textId="77777777" w:rsidR="006E1FB7" w:rsidRDefault="006E1FB7">
            <w:pPr>
              <w:pStyle w:val="TAC"/>
              <w:rPr>
                <w:rFonts w:cs="v5.0.0"/>
                <w:lang w:eastAsia="ja-JP"/>
              </w:rPr>
            </w:pPr>
            <w:r>
              <w:rPr>
                <w:rFonts w:cs="v5.0.0"/>
                <w:lang w:eastAsia="ja-JP"/>
              </w:rPr>
              <w:t xml:space="preserve">0.005 MHz </w:t>
            </w:r>
            <w:r>
              <w:rPr>
                <w:rFonts w:cs="v5.0.0"/>
                <w:lang w:eastAsia="ja-JP"/>
              </w:rPr>
              <w:sym w:font="Symbol" w:char="F0A3"/>
            </w:r>
            <w:r>
              <w:rPr>
                <w:rFonts w:cs="v5.0.0"/>
                <w:lang w:eastAsia="ja-JP"/>
              </w:rPr>
              <w:t xml:space="preserve"> f_offset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C1E4FA5" w14:textId="77777777" w:rsidR="006E1FB7" w:rsidRDefault="006E1FB7">
            <w:pPr>
              <w:pStyle w:val="TAC"/>
              <w:rPr>
                <w:rFonts w:cs="Arial"/>
                <w:lang w:eastAsia="ja-JP"/>
              </w:rPr>
            </w:pPr>
            <w:r>
              <w:rPr>
                <w:rFonts w:cs="Arial"/>
                <w:lang w:eastAsia="ja-JP"/>
              </w:rPr>
              <w:t>-6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E21CE6" w14:textId="77777777" w:rsidR="006E1FB7" w:rsidRDefault="006E1FB7">
            <w:pPr>
              <w:pStyle w:val="TAC"/>
              <w:rPr>
                <w:rFonts w:cs="Arial"/>
                <w:lang w:eastAsia="ja-JP"/>
              </w:rPr>
            </w:pPr>
            <w:r>
              <w:rPr>
                <w:rFonts w:cs="Arial"/>
                <w:lang w:eastAsia="ja-JP"/>
              </w:rPr>
              <w:t>10 kHz</w:t>
            </w:r>
          </w:p>
        </w:tc>
      </w:tr>
      <w:tr w:rsidR="006E1FB7" w14:paraId="4CFF6214" w14:textId="77777777" w:rsidTr="006E1FB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4A368F07" w14:textId="77777777" w:rsidR="006E1FB7" w:rsidRDefault="006E1FB7">
            <w:pPr>
              <w:pStyle w:val="TAC"/>
              <w:rPr>
                <w:rFonts w:cs="Arial"/>
                <w:lang w:eastAsia="en-GB"/>
              </w:rPr>
            </w:pPr>
            <w:r>
              <w:rPr>
                <w:rFonts w:cs="Arial"/>
                <w:lang w:eastAsia="en-GB"/>
              </w:rPr>
              <w:t>1.4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A19D32A" w14:textId="77777777" w:rsidR="006E1FB7" w:rsidRDefault="006E1FB7">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C6C102" w14:textId="77777777" w:rsidR="006E1FB7" w:rsidRDefault="006E1FB7">
            <w:pPr>
              <w:pStyle w:val="TAC"/>
              <w:rPr>
                <w:rFonts w:cs="v5.0.0"/>
                <w:lang w:eastAsia="en-GB"/>
              </w:rPr>
            </w:pPr>
            <w:r>
              <w:rPr>
                <w:rFonts w:cs="v5.0.0"/>
                <w:lang w:eastAsia="en-GB"/>
              </w:rPr>
              <w:t xml:space="preserve">0.005 MHz </w:t>
            </w:r>
            <w:r>
              <w:rPr>
                <w:rFonts w:cs="v5.0.0"/>
                <w:lang w:eastAsia="en-GB"/>
              </w:rPr>
              <w:sym w:font="Symbol" w:char="F0A3"/>
            </w:r>
            <w:r>
              <w:rPr>
                <w:rFonts w:cs="v5.0.0"/>
                <w:lang w:eastAsia="en-GB"/>
              </w:rPr>
              <w:t xml:space="preserve"> f_offset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2E73FE5" w14:textId="77777777" w:rsidR="006E1FB7" w:rsidRDefault="006E1FB7">
            <w:pPr>
              <w:pStyle w:val="TAC"/>
              <w:rPr>
                <w:rFonts w:cs="Arial"/>
                <w:lang w:eastAsia="en-GB"/>
              </w:rPr>
            </w:pPr>
            <w:r>
              <w:rPr>
                <w:rFonts w:cs="Arial"/>
                <w:lang w:eastAsia="en-GB"/>
              </w:rPr>
              <w:t>-14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8B09B0" w14:textId="77777777" w:rsidR="006E1FB7" w:rsidRDefault="006E1FB7">
            <w:pPr>
              <w:pStyle w:val="TAC"/>
              <w:rPr>
                <w:rFonts w:cs="Arial"/>
                <w:lang w:eastAsia="en-GB"/>
              </w:rPr>
            </w:pPr>
            <w:r>
              <w:rPr>
                <w:rFonts w:cs="Arial"/>
                <w:lang w:eastAsia="en-GB"/>
              </w:rPr>
              <w:t xml:space="preserve">10 kHz </w:t>
            </w:r>
          </w:p>
        </w:tc>
      </w:tr>
      <w:tr w:rsidR="006E1FB7" w14:paraId="1BB83EEE" w14:textId="77777777" w:rsidTr="006E1FB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C627B7E" w14:textId="77777777" w:rsidR="006E1FB7" w:rsidRDefault="006E1FB7">
            <w:pPr>
              <w:pStyle w:val="TAC"/>
              <w:rPr>
                <w:rFonts w:cs="Arial"/>
                <w:lang w:eastAsia="en-GB"/>
              </w:rPr>
            </w:pPr>
            <w:r>
              <w:rPr>
                <w:rFonts w:cs="Arial"/>
                <w:lang w:eastAsia="en-GB"/>
              </w:rPr>
              <w:t>3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92895FE" w14:textId="77777777" w:rsidR="006E1FB7" w:rsidRDefault="006E1FB7">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0F2FFA" w14:textId="77777777" w:rsidR="006E1FB7" w:rsidRDefault="006E1FB7">
            <w:pPr>
              <w:pStyle w:val="TAC"/>
              <w:rPr>
                <w:rFonts w:cs="v5.0.0"/>
                <w:lang w:eastAsia="en-GB"/>
              </w:rPr>
            </w:pPr>
            <w:r>
              <w:rPr>
                <w:rFonts w:cs="v5.0.0"/>
                <w:lang w:eastAsia="en-GB"/>
              </w:rPr>
              <w:t xml:space="preserve">0.015 MHz </w:t>
            </w:r>
            <w:r>
              <w:rPr>
                <w:rFonts w:cs="v5.0.0"/>
                <w:lang w:eastAsia="en-GB"/>
              </w:rPr>
              <w:sym w:font="Symbol" w:char="F0A3"/>
            </w:r>
            <w:r>
              <w:rPr>
                <w:rFonts w:cs="v5.0.0"/>
                <w:lang w:eastAsia="en-GB"/>
              </w:rPr>
              <w:t xml:space="preserve"> f_offset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B06994" w14:textId="77777777" w:rsidR="006E1FB7" w:rsidRDefault="006E1FB7">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CF31DB" w14:textId="77777777" w:rsidR="006E1FB7" w:rsidRDefault="006E1FB7">
            <w:pPr>
              <w:pStyle w:val="TAC"/>
              <w:rPr>
                <w:rFonts w:cs="Arial"/>
                <w:lang w:eastAsia="en-GB"/>
              </w:rPr>
            </w:pPr>
            <w:r>
              <w:rPr>
                <w:rFonts w:cs="Arial"/>
                <w:lang w:eastAsia="en-GB"/>
              </w:rPr>
              <w:t xml:space="preserve">30 kHz </w:t>
            </w:r>
          </w:p>
        </w:tc>
      </w:tr>
      <w:tr w:rsidR="006E1FB7" w14:paraId="547BF3D0" w14:textId="77777777" w:rsidTr="006E1FB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0652F5EC" w14:textId="77777777" w:rsidR="006E1FB7" w:rsidRDefault="006E1FB7">
            <w:pPr>
              <w:pStyle w:val="TAC"/>
              <w:rPr>
                <w:rFonts w:cs="Arial"/>
                <w:lang w:eastAsia="en-GB"/>
              </w:rPr>
            </w:pPr>
            <w:r>
              <w:rPr>
                <w:rFonts w:cs="Arial"/>
                <w:lang w:eastAsia="en-GB"/>
              </w:rPr>
              <w:t>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7B120D2" w14:textId="77777777" w:rsidR="006E1FB7" w:rsidRDefault="006E1FB7">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144FA13" w14:textId="77777777" w:rsidR="006E1FB7" w:rsidRDefault="006E1FB7">
            <w:pPr>
              <w:pStyle w:val="TAC"/>
              <w:rPr>
                <w:rFonts w:cs="v5.0.0"/>
                <w:lang w:eastAsia="en-GB"/>
              </w:rPr>
            </w:pPr>
            <w:r>
              <w:rPr>
                <w:rFonts w:cs="v5.0.0"/>
                <w:lang w:eastAsia="en-GB"/>
              </w:rPr>
              <w:t xml:space="preserve">0.015 MHz </w:t>
            </w:r>
            <w:r>
              <w:rPr>
                <w:rFonts w:cs="v5.0.0"/>
                <w:lang w:eastAsia="en-GB"/>
              </w:rPr>
              <w:sym w:font="Symbol" w:char="F0A3"/>
            </w:r>
            <w:r>
              <w:rPr>
                <w:rFonts w:cs="v5.0.0"/>
                <w:lang w:eastAsia="en-GB"/>
              </w:rPr>
              <w:t xml:space="preserve"> f_offset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E3A5FF3" w14:textId="77777777" w:rsidR="006E1FB7" w:rsidRDefault="006E1FB7">
            <w:pPr>
              <w:pStyle w:val="TAC"/>
              <w:rPr>
                <w:rFonts w:cs="Arial"/>
                <w:lang w:eastAsia="en-GB"/>
              </w:rPr>
            </w:pPr>
            <w:r>
              <w:rPr>
                <w:rFonts w:cs="Arial"/>
                <w:lang w:eastAsia="en-GB"/>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7FDE32" w14:textId="77777777" w:rsidR="006E1FB7" w:rsidRDefault="006E1FB7">
            <w:pPr>
              <w:pStyle w:val="TAC"/>
              <w:rPr>
                <w:rFonts w:cs="Arial"/>
                <w:lang w:eastAsia="en-GB"/>
              </w:rPr>
            </w:pPr>
            <w:r>
              <w:rPr>
                <w:rFonts w:cs="Arial"/>
                <w:lang w:eastAsia="en-GB"/>
              </w:rPr>
              <w:t xml:space="preserve">30 kHz </w:t>
            </w:r>
          </w:p>
        </w:tc>
      </w:tr>
      <w:tr w:rsidR="006E1FB7" w14:paraId="09CE9CCE" w14:textId="77777777" w:rsidTr="006E1FB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32454FA0" w14:textId="77777777" w:rsidR="006E1FB7" w:rsidRDefault="006E1FB7">
            <w:pPr>
              <w:pStyle w:val="TAC"/>
              <w:rPr>
                <w:rFonts w:cs="Arial"/>
                <w:lang w:eastAsia="en-GB"/>
              </w:rPr>
            </w:pPr>
            <w:r>
              <w:rPr>
                <w:rFonts w:cs="Arial"/>
                <w:lang w:eastAsia="en-GB"/>
              </w:rPr>
              <w:t>10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80C7788" w14:textId="77777777" w:rsidR="006E1FB7" w:rsidRDefault="006E1FB7">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525E0C" w14:textId="77777777" w:rsidR="006E1FB7" w:rsidRDefault="006E1FB7">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FEEAA55" w14:textId="77777777" w:rsidR="006E1FB7" w:rsidRDefault="006E1FB7">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094CA9" w14:textId="77777777" w:rsidR="006E1FB7" w:rsidRDefault="006E1FB7">
            <w:pPr>
              <w:pStyle w:val="TAC"/>
              <w:rPr>
                <w:rFonts w:cs="Arial"/>
                <w:lang w:eastAsia="en-GB"/>
              </w:rPr>
            </w:pPr>
            <w:r>
              <w:rPr>
                <w:rFonts w:cs="Arial"/>
                <w:lang w:eastAsia="en-GB"/>
              </w:rPr>
              <w:t xml:space="preserve">100 kHz </w:t>
            </w:r>
          </w:p>
        </w:tc>
      </w:tr>
      <w:tr w:rsidR="006E1FB7" w14:paraId="65A05383" w14:textId="77777777" w:rsidTr="006E1FB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56624128" w14:textId="77777777" w:rsidR="006E1FB7" w:rsidRDefault="006E1FB7">
            <w:pPr>
              <w:pStyle w:val="TAC"/>
              <w:rPr>
                <w:rFonts w:cs="Arial"/>
                <w:lang w:eastAsia="en-GB"/>
              </w:rPr>
            </w:pPr>
            <w:r>
              <w:rPr>
                <w:rFonts w:cs="Arial"/>
                <w:lang w:eastAsia="en-GB"/>
              </w:rPr>
              <w:t>15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26A8FD3" w14:textId="77777777" w:rsidR="006E1FB7" w:rsidRDefault="006E1FB7">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1C4189" w14:textId="77777777" w:rsidR="006E1FB7" w:rsidRDefault="006E1FB7">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00ADADE" w14:textId="77777777" w:rsidR="006E1FB7" w:rsidRDefault="006E1FB7">
            <w:pPr>
              <w:pStyle w:val="TAC"/>
              <w:rPr>
                <w:rFonts w:cs="Arial"/>
                <w:lang w:eastAsia="en-GB"/>
              </w:rPr>
            </w:pPr>
            <w:r>
              <w:rPr>
                <w:rFonts w:cs="Arial"/>
                <w:lang w:eastAsia="en-GB"/>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7B5609" w14:textId="77777777" w:rsidR="006E1FB7" w:rsidRDefault="006E1FB7">
            <w:pPr>
              <w:pStyle w:val="TAC"/>
              <w:rPr>
                <w:rFonts w:cs="Arial"/>
                <w:lang w:eastAsia="en-GB"/>
              </w:rPr>
            </w:pPr>
            <w:r>
              <w:rPr>
                <w:rFonts w:cs="Arial"/>
                <w:lang w:eastAsia="en-GB"/>
              </w:rPr>
              <w:t xml:space="preserve">100 kHz </w:t>
            </w:r>
          </w:p>
        </w:tc>
      </w:tr>
      <w:tr w:rsidR="006E1FB7" w14:paraId="1EEC56F9" w14:textId="77777777" w:rsidTr="006E1FB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52B0A3ED" w14:textId="77777777" w:rsidR="006E1FB7" w:rsidRDefault="006E1FB7">
            <w:pPr>
              <w:pStyle w:val="TAC"/>
              <w:rPr>
                <w:rFonts w:cs="Arial"/>
                <w:lang w:eastAsia="en-GB"/>
              </w:rPr>
            </w:pPr>
            <w:r>
              <w:rPr>
                <w:rFonts w:cs="Arial"/>
                <w:lang w:eastAsia="en-GB"/>
              </w:rPr>
              <w:t>20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D8DA50B" w14:textId="77777777" w:rsidR="006E1FB7" w:rsidRDefault="006E1FB7">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01910F" w14:textId="77777777" w:rsidR="006E1FB7" w:rsidRDefault="006E1FB7">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D269BCE" w14:textId="77777777" w:rsidR="006E1FB7" w:rsidRDefault="006E1FB7">
            <w:pPr>
              <w:pStyle w:val="TAC"/>
              <w:rPr>
                <w:rFonts w:cs="Arial"/>
                <w:lang w:eastAsia="en-GB"/>
              </w:rPr>
            </w:pPr>
            <w:r>
              <w:rPr>
                <w:rFonts w:cs="Arial"/>
                <w:lang w:eastAsia="en-GB"/>
              </w:rPr>
              <w:t>-16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33FFE3" w14:textId="77777777" w:rsidR="006E1FB7" w:rsidRDefault="006E1FB7">
            <w:pPr>
              <w:pStyle w:val="TAC"/>
              <w:rPr>
                <w:rFonts w:cs="Arial"/>
                <w:lang w:eastAsia="en-GB"/>
              </w:rPr>
            </w:pPr>
            <w:r>
              <w:rPr>
                <w:rFonts w:cs="Arial"/>
                <w:lang w:eastAsia="en-GB"/>
              </w:rPr>
              <w:t xml:space="preserve">100 kHz </w:t>
            </w:r>
          </w:p>
        </w:tc>
      </w:tr>
      <w:tr w:rsidR="006E1FB7" w14:paraId="0AB4F199" w14:textId="77777777" w:rsidTr="006E1FB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6BD14813" w14:textId="77777777" w:rsidR="006E1FB7" w:rsidRDefault="006E1FB7">
            <w:pPr>
              <w:pStyle w:val="TAC"/>
              <w:rPr>
                <w:rFonts w:cs="Arial"/>
                <w:lang w:eastAsia="en-GB"/>
              </w:rPr>
            </w:pPr>
            <w:r>
              <w:rPr>
                <w:rFonts w:cs="Arial"/>
                <w:lang w:eastAsia="en-GB"/>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6C6F4E4" w14:textId="77777777" w:rsidR="006E1FB7" w:rsidRDefault="006E1FB7">
            <w:pPr>
              <w:pStyle w:val="TAC"/>
              <w:rPr>
                <w:rFonts w:cs="v5.0.0"/>
                <w:lang w:eastAsia="en-GB"/>
              </w:rPr>
            </w:pPr>
            <w:r>
              <w:rPr>
                <w:rFonts w:cs="v5.0.0"/>
                <w:lang w:eastAsia="en-GB"/>
              </w:rPr>
              <w:t xml:space="preserve">1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&lt; </w:t>
            </w:r>
            <w:r>
              <w:rPr>
                <w:rFonts w:cs="Arial"/>
                <w:lang w:eastAsia="en-GB"/>
              </w:rPr>
              <w:sym w:font="Symbol" w:char="F044"/>
            </w:r>
            <w:r>
              <w:rPr>
                <w:rFonts w:cs="Arial"/>
                <w:lang w:eastAsia="en-GB"/>
              </w:rPr>
              <w:t>f</w:t>
            </w:r>
            <w:r>
              <w:rPr>
                <w:rFonts w:cs="Arial"/>
                <w:vertAlign w:val="subscript"/>
                <w:lang w:eastAsia="en-GB"/>
              </w:rPr>
              <w:t>max</w:t>
            </w:r>
            <w:r>
              <w:rPr>
                <w:rFonts w:cs="v5.0.0"/>
                <w:lang w:eastAsia="en-GB"/>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ADAF90" w14:textId="77777777" w:rsidR="006E1FB7" w:rsidRDefault="006E1FB7">
            <w:pPr>
              <w:pStyle w:val="TAC"/>
              <w:rPr>
                <w:rFonts w:cs="v5.0.0"/>
                <w:lang w:eastAsia="en-GB"/>
              </w:rPr>
            </w:pPr>
            <w:r>
              <w:rPr>
                <w:rFonts w:cs="v5.0.0"/>
                <w:lang w:eastAsia="en-GB"/>
              </w:rPr>
              <w:t xml:space="preserve">1.5 MHz </w:t>
            </w:r>
            <w:r>
              <w:rPr>
                <w:rFonts w:cs="v5.0.0"/>
                <w:lang w:eastAsia="en-GB"/>
              </w:rPr>
              <w:sym w:font="Symbol" w:char="F0A3"/>
            </w:r>
            <w:r>
              <w:rPr>
                <w:rFonts w:cs="v5.0.0"/>
                <w:lang w:eastAsia="en-GB"/>
              </w:rPr>
              <w:t xml:space="preserve"> f_offset &lt; f_offset</w:t>
            </w:r>
            <w:r>
              <w:rPr>
                <w:rFonts w:cs="v5.0.0"/>
                <w:vertAlign w:val="subscript"/>
                <w:lang w:eastAsia="en-GB"/>
              </w:rPr>
              <w:t xml:space="preserve">max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734EDE6" w14:textId="77777777" w:rsidR="006E1FB7" w:rsidRDefault="006E1FB7">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974814" w14:textId="77777777" w:rsidR="006E1FB7" w:rsidRDefault="006E1FB7">
            <w:pPr>
              <w:pStyle w:val="TAC"/>
              <w:rPr>
                <w:rFonts w:cs="Arial"/>
                <w:lang w:eastAsia="en-GB"/>
              </w:rPr>
            </w:pPr>
            <w:r>
              <w:rPr>
                <w:rFonts w:cs="Arial"/>
                <w:lang w:eastAsia="en-GB"/>
              </w:rPr>
              <w:t>1 MHz</w:t>
            </w:r>
          </w:p>
        </w:tc>
      </w:tr>
    </w:tbl>
    <w:p w14:paraId="5AA53540" w14:textId="77777777" w:rsidR="006E1FB7" w:rsidRDefault="006E1FB7" w:rsidP="006E1FB7">
      <w:pPr>
        <w:keepNext/>
        <w:rPr>
          <w:rFonts w:cs="v5.0.0"/>
        </w:rPr>
      </w:pPr>
    </w:p>
    <w:p w14:paraId="0EF8BAB6" w14:textId="77777777" w:rsidR="006E1FB7" w:rsidRDefault="006E1FB7" w:rsidP="006E1FB7">
      <w:pPr>
        <w:keepNext/>
        <w:rPr>
          <w:rFonts w:cs="v5.0.0"/>
        </w:rPr>
      </w:pPr>
      <w:r>
        <w:rPr>
          <w:rFonts w:cs="v5.0.0"/>
        </w:rPr>
        <w:t xml:space="preserve">In certain regions the following requirement may apply. For E-UTRA, E-UTRA with NB-IoT and NB-IoT BS operating in Bands 12, 13, 14, 17, 29, 71, 85, </w:t>
      </w:r>
      <w:r>
        <w:rPr>
          <w:rFonts w:cs="v5.0.0"/>
          <w:lang w:eastAsia="zh-CN"/>
        </w:rPr>
        <w:t>103</w:t>
      </w:r>
      <w:r>
        <w:rPr>
          <w:rFonts w:cs="v5.0.0"/>
        </w:rPr>
        <w:t xml:space="preserve"> emissions shall not exceed the maximum levels specified in Table 6.6.3.3-3.</w:t>
      </w:r>
    </w:p>
    <w:p w14:paraId="771F7F27" w14:textId="77777777" w:rsidR="006E1FB7" w:rsidRDefault="006E1FB7" w:rsidP="006E1FB7">
      <w:pPr>
        <w:pStyle w:val="TH"/>
        <w:rPr>
          <w:rFonts w:cs="v5.0.0"/>
        </w:rPr>
      </w:pPr>
      <w:r>
        <w:t>Table 6.6.3.3-3: Additional operating band unwanted emission limits for E-UTRA (bands 12, 13, 14, 17, 29, 71</w:t>
      </w:r>
      <w:r>
        <w:rPr>
          <w:lang w:val="en-US" w:eastAsia="zh-CN"/>
        </w:rPr>
        <w:t xml:space="preserve">, </w:t>
      </w:r>
      <w:r>
        <w:t xml:space="preserve">85 and </w:t>
      </w:r>
      <w:r>
        <w:rPr>
          <w:lang w:eastAsia="zh-CN"/>
        </w:rPr>
        <w:t>103</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6E1FB7" w14:paraId="45D69073" w14:textId="77777777" w:rsidTr="006E1FB7">
        <w:trPr>
          <w:jc w:val="center"/>
        </w:trPr>
        <w:tc>
          <w:tcPr>
            <w:tcW w:w="1191" w:type="dxa"/>
            <w:tcBorders>
              <w:top w:val="single" w:sz="4" w:space="0" w:color="auto"/>
              <w:left w:val="single" w:sz="4" w:space="0" w:color="auto"/>
              <w:bottom w:val="single" w:sz="4" w:space="0" w:color="auto"/>
              <w:right w:val="single" w:sz="4" w:space="0" w:color="auto"/>
            </w:tcBorders>
            <w:hideMark/>
          </w:tcPr>
          <w:p w14:paraId="0E5DED5D" w14:textId="77777777" w:rsidR="006E1FB7" w:rsidRDefault="006E1FB7">
            <w:pPr>
              <w:pStyle w:val="TAH"/>
              <w:rPr>
                <w:rFonts w:cs="Arial"/>
                <w:lang w:eastAsia="en-GB"/>
              </w:rPr>
            </w:pPr>
            <w:r>
              <w:rPr>
                <w:rFonts w:cs="Arial"/>
                <w:lang w:eastAsia="en-GB"/>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4467B55E" w14:textId="77777777" w:rsidR="006E1FB7" w:rsidRDefault="006E1FB7">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59A5B3E9" w14:textId="77777777" w:rsidR="006E1FB7" w:rsidRDefault="006E1FB7">
            <w:pPr>
              <w:pStyle w:val="TAH"/>
              <w:rPr>
                <w:rFonts w:cs="v5.0.0"/>
                <w:lang w:eastAsia="en-GB"/>
              </w:rPr>
            </w:pPr>
            <w:r>
              <w:rPr>
                <w:rFonts w:cs="v5.0.0"/>
                <w:lang w:eastAsia="en-GB"/>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44F3C68A" w14:textId="77777777" w:rsidR="006E1FB7" w:rsidRDefault="006E1FB7">
            <w:pPr>
              <w:pStyle w:val="TAH"/>
              <w:rPr>
                <w:rFonts w:cs="v5.0.0"/>
                <w:lang w:eastAsia="en-GB"/>
              </w:rPr>
            </w:pPr>
            <w:r>
              <w:rPr>
                <w:rFonts w:cs="v5.0.0"/>
                <w:lang w:eastAsia="en-GB"/>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7146E41" w14:textId="77777777" w:rsidR="006E1FB7" w:rsidRDefault="006E1FB7">
            <w:pPr>
              <w:pStyle w:val="TAH"/>
              <w:rPr>
                <w:rFonts w:cs="v5.0.0"/>
                <w:lang w:eastAsia="en-GB"/>
              </w:rPr>
            </w:pPr>
            <w:r>
              <w:rPr>
                <w:rFonts w:cs="v5.0.0"/>
                <w:lang w:eastAsia="en-GB"/>
              </w:rPr>
              <w:t xml:space="preserve">Measurement bandwidth </w:t>
            </w:r>
            <w:r>
              <w:rPr>
                <w:rFonts w:cs="Arial"/>
                <w:lang w:eastAsia="en-GB"/>
              </w:rPr>
              <w:t xml:space="preserve">(Note </w:t>
            </w:r>
            <w:r>
              <w:rPr>
                <w:rFonts w:cs="Arial"/>
                <w:lang w:eastAsia="zh-CN"/>
              </w:rPr>
              <w:t>8</w:t>
            </w:r>
            <w:r>
              <w:rPr>
                <w:rFonts w:cs="Arial"/>
                <w:lang w:eastAsia="en-GB"/>
              </w:rPr>
              <w:t>)</w:t>
            </w:r>
          </w:p>
        </w:tc>
      </w:tr>
      <w:tr w:rsidR="006E1FB7" w14:paraId="79371EC0" w14:textId="77777777" w:rsidTr="006E1FB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537067A3" w14:textId="77777777" w:rsidR="006E1FB7" w:rsidRDefault="006E1FB7">
            <w:pPr>
              <w:pStyle w:val="TAC"/>
              <w:rPr>
                <w:rFonts w:cs="Arial"/>
                <w:lang w:eastAsia="en-GB"/>
              </w:rPr>
            </w:pPr>
            <w:r>
              <w:rPr>
                <w:rFonts w:cs="Arial"/>
                <w:lang w:eastAsia="en-GB"/>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A44CC95" w14:textId="77777777" w:rsidR="006E1FB7" w:rsidRDefault="006E1FB7">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100 kHz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6926FA" w14:textId="77777777" w:rsidR="006E1FB7" w:rsidRDefault="006E1FB7">
            <w:pPr>
              <w:pStyle w:val="TAC"/>
              <w:rPr>
                <w:rFonts w:cs="v5.0.0"/>
                <w:lang w:eastAsia="en-GB"/>
              </w:rPr>
            </w:pPr>
            <w:r>
              <w:rPr>
                <w:rFonts w:cs="v5.0.0"/>
                <w:lang w:eastAsia="en-GB"/>
              </w:rPr>
              <w:t xml:space="preserve">0.015 MHz </w:t>
            </w:r>
            <w:r>
              <w:rPr>
                <w:rFonts w:cs="v5.0.0"/>
                <w:lang w:eastAsia="en-GB"/>
              </w:rPr>
              <w:sym w:font="Symbol" w:char="F0A3"/>
            </w:r>
            <w:r>
              <w:rPr>
                <w:rFonts w:cs="v5.0.0"/>
                <w:lang w:eastAsia="en-GB"/>
              </w:rPr>
              <w:t xml:space="preserve"> f_offset &lt; 0.085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9091D29" w14:textId="77777777" w:rsidR="006E1FB7" w:rsidRDefault="006E1FB7">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B08DA6" w14:textId="77777777" w:rsidR="006E1FB7" w:rsidRDefault="006E1FB7">
            <w:pPr>
              <w:pStyle w:val="TAC"/>
              <w:rPr>
                <w:rFonts w:cs="Arial"/>
                <w:lang w:eastAsia="en-GB"/>
              </w:rPr>
            </w:pPr>
            <w:r>
              <w:rPr>
                <w:rFonts w:cs="Arial"/>
                <w:lang w:eastAsia="en-GB"/>
              </w:rPr>
              <w:t xml:space="preserve">30 kHz </w:t>
            </w:r>
          </w:p>
        </w:tc>
      </w:tr>
      <w:tr w:rsidR="006E1FB7" w14:paraId="162BCB08" w14:textId="77777777" w:rsidTr="006E1FB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52A398EB" w14:textId="77777777" w:rsidR="006E1FB7" w:rsidRDefault="006E1FB7">
            <w:pPr>
              <w:pStyle w:val="TAC"/>
              <w:rPr>
                <w:rFonts w:cs="Arial"/>
                <w:lang w:eastAsia="en-GB"/>
              </w:rPr>
            </w:pPr>
            <w:r>
              <w:rPr>
                <w:rFonts w:cs="Arial"/>
                <w:lang w:eastAsia="en-GB"/>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92E623C" w14:textId="77777777" w:rsidR="006E1FB7" w:rsidRDefault="006E1FB7">
            <w:pPr>
              <w:pStyle w:val="TAC"/>
              <w:rPr>
                <w:rFonts w:cs="v5.0.0"/>
                <w:lang w:eastAsia="en-GB"/>
              </w:rPr>
            </w:pPr>
            <w:r>
              <w:rPr>
                <w:rFonts w:cs="v5.0.0"/>
                <w:lang w:eastAsia="en-GB"/>
              </w:rPr>
              <w:t>100  k</w:t>
            </w:r>
            <w:r>
              <w:rPr>
                <w:rFonts w:cs="Arial"/>
                <w:lang w:eastAsia="en-GB"/>
              </w:rPr>
              <w:t xml:space="preserve">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&lt; </w:t>
            </w:r>
            <w:r>
              <w:rPr>
                <w:rFonts w:cs="Arial"/>
                <w:lang w:eastAsia="en-GB"/>
              </w:rPr>
              <w:sym w:font="Symbol" w:char="F044"/>
            </w:r>
            <w:r>
              <w:rPr>
                <w:rFonts w:cs="Arial"/>
                <w:lang w:eastAsia="en-GB"/>
              </w:rPr>
              <w:t>f</w:t>
            </w:r>
            <w:r>
              <w:rPr>
                <w:rFonts w:cs="Arial"/>
                <w:vertAlign w:val="subscript"/>
                <w:lang w:eastAsia="en-GB"/>
              </w:rPr>
              <w:t>max</w:t>
            </w:r>
            <w:r>
              <w:rPr>
                <w:rFonts w:cs="v5.0.0"/>
                <w:lang w:eastAsia="en-GB"/>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7B8318" w14:textId="77777777" w:rsidR="006E1FB7" w:rsidRDefault="006E1FB7">
            <w:pPr>
              <w:pStyle w:val="TAC"/>
              <w:rPr>
                <w:rFonts w:cs="v5.0.0"/>
                <w:lang w:eastAsia="en-GB"/>
              </w:rPr>
            </w:pPr>
            <w:r>
              <w:rPr>
                <w:rFonts w:cs="v5.0.0"/>
                <w:lang w:eastAsia="en-GB"/>
              </w:rPr>
              <w:t xml:space="preserve">150 kHz </w:t>
            </w:r>
            <w:r>
              <w:rPr>
                <w:rFonts w:cs="v5.0.0"/>
                <w:lang w:eastAsia="en-GB"/>
              </w:rPr>
              <w:sym w:font="Symbol" w:char="F0A3"/>
            </w:r>
            <w:r>
              <w:rPr>
                <w:rFonts w:cs="v5.0.0"/>
                <w:lang w:eastAsia="en-GB"/>
              </w:rPr>
              <w:t xml:space="preserve"> f_offset &lt; f_offset</w:t>
            </w:r>
            <w:r>
              <w:rPr>
                <w:rFonts w:cs="v5.0.0"/>
                <w:vertAlign w:val="subscript"/>
                <w:lang w:eastAsia="en-GB"/>
              </w:rPr>
              <w:t xml:space="preserve">max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4610DC1" w14:textId="77777777" w:rsidR="006E1FB7" w:rsidRDefault="006E1FB7">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597D61" w14:textId="77777777" w:rsidR="006E1FB7" w:rsidRDefault="006E1FB7">
            <w:pPr>
              <w:pStyle w:val="TAC"/>
              <w:rPr>
                <w:rFonts w:cs="Arial"/>
                <w:lang w:eastAsia="en-GB"/>
              </w:rPr>
            </w:pPr>
            <w:r>
              <w:rPr>
                <w:rFonts w:cs="Arial"/>
                <w:lang w:eastAsia="en-GB"/>
              </w:rPr>
              <w:t>100 kHz</w:t>
            </w:r>
          </w:p>
        </w:tc>
      </w:tr>
    </w:tbl>
    <w:p w14:paraId="2918AEC0" w14:textId="77777777" w:rsidR="006E1FB7" w:rsidRDefault="006E1FB7" w:rsidP="006E1FB7"/>
    <w:p w14:paraId="32F4C21C" w14:textId="77777777" w:rsidR="006E1FB7" w:rsidRDefault="006E1FB7" w:rsidP="006E1FB7">
      <w:r>
        <w:t>In certain regions, the following requirements may apply to an E-UTRA</w:t>
      </w:r>
      <w:r>
        <w:rPr>
          <w:rFonts w:cs="v5.0.0"/>
        </w:rPr>
        <w:t>, E-UTRA with NB-IoT and NB-IoT</w:t>
      </w:r>
      <w:r>
        <w:t xml:space="preserve"> TDD BS operating in the same geographic area and in the same operating band as another E-UTRA TDD system without synchronisation. For this case the emissions shall not exceed -52 dBm</w:t>
      </w:r>
      <w:r>
        <w:rPr>
          <w:lang w:eastAsia="zh-CN"/>
        </w:rPr>
        <w:t>/MHz</w:t>
      </w:r>
      <w:r>
        <w:t xml:space="preserve"> in each supported downlink operating band except in:</w:t>
      </w:r>
    </w:p>
    <w:p w14:paraId="72C77526" w14:textId="77777777" w:rsidR="006E1FB7" w:rsidRDefault="006E1FB7" w:rsidP="006E1FB7">
      <w:pPr>
        <w:pStyle w:val="B10"/>
      </w:pPr>
      <w:r>
        <w:t>-</w:t>
      </w:r>
      <w:r>
        <w:tab/>
        <w:t>The frequency range from 10 MHz below the lower channel edge to the frequency 10 MHz above the upper channel edge of each supported band.</w:t>
      </w:r>
    </w:p>
    <w:p w14:paraId="68E62FDC" w14:textId="77777777" w:rsidR="006E1FB7" w:rsidRDefault="006E1FB7" w:rsidP="006E1FB7">
      <w:r>
        <w:rPr>
          <w:rFonts w:cs="v5.0.0"/>
        </w:rPr>
        <w:t xml:space="preserve">In certain regions the following requirement may apply for protection of DTT. For E-UTRA BS operating in Band 20, the </w:t>
      </w:r>
      <w:r>
        <w:t>level of emissions in the band 470-790 MHz, measured in an 8MHz filter bandwidth on centre frequencies F</w:t>
      </w:r>
      <w:r>
        <w:rPr>
          <w:vertAlign w:val="subscript"/>
        </w:rPr>
        <w:t>filter</w:t>
      </w:r>
      <w:r>
        <w:t xml:space="preserve"> according to Table 6.6.3.3-4, shall not exceed the  maximum emission level P</w:t>
      </w:r>
      <w:r>
        <w:rPr>
          <w:vertAlign w:val="subscript"/>
        </w:rPr>
        <w:t>EM,N</w:t>
      </w:r>
      <w:r>
        <w:t xml:space="preserve"> declared by the manufacturer.  This requirement applies in the frequency range 470-790 MHz even though part of the range falls in the spurious domain.</w:t>
      </w:r>
    </w:p>
    <w:p w14:paraId="61C6EAE7" w14:textId="77777777" w:rsidR="006E1FB7" w:rsidRDefault="006E1FB7" w:rsidP="006E1FB7">
      <w:pPr>
        <w:pStyle w:val="TH"/>
      </w:pPr>
      <w:r>
        <w:t>Table 6.6.3.3-4: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6E1FB7" w14:paraId="5B248327" w14:textId="77777777" w:rsidTr="006E1FB7">
        <w:trPr>
          <w:jc w:val="center"/>
        </w:trPr>
        <w:tc>
          <w:tcPr>
            <w:tcW w:w="2410" w:type="dxa"/>
            <w:tcBorders>
              <w:top w:val="single" w:sz="4" w:space="0" w:color="auto"/>
              <w:left w:val="single" w:sz="4" w:space="0" w:color="auto"/>
              <w:bottom w:val="single" w:sz="4" w:space="0" w:color="auto"/>
              <w:right w:val="single" w:sz="4" w:space="0" w:color="auto"/>
            </w:tcBorders>
            <w:hideMark/>
          </w:tcPr>
          <w:p w14:paraId="272E93E9" w14:textId="77777777" w:rsidR="006E1FB7" w:rsidRDefault="006E1FB7">
            <w:pPr>
              <w:pStyle w:val="TAH"/>
              <w:rPr>
                <w:rFonts w:cs="Arial"/>
                <w:lang w:eastAsia="en-GB"/>
              </w:rPr>
            </w:pPr>
            <w:r>
              <w:rPr>
                <w:rFonts w:cs="Arial"/>
                <w:lang w:eastAsia="en-GB"/>
              </w:rPr>
              <w:t xml:space="preserve">Filter </w:t>
            </w:r>
            <w:r>
              <w:rPr>
                <w:rFonts w:cs="v5.0.0"/>
                <w:lang w:eastAsia="en-GB"/>
              </w:rPr>
              <w:t xml:space="preserve">centre frequency, </w:t>
            </w:r>
            <w:r>
              <w:rPr>
                <w:rFonts w:cs="Arial"/>
                <w:lang w:eastAsia="en-GB"/>
              </w:rPr>
              <w:t>F</w:t>
            </w:r>
            <w:r>
              <w:rPr>
                <w:rFonts w:cs="Arial"/>
                <w:vertAlign w:val="subscript"/>
                <w:lang w:eastAsia="en-GB"/>
              </w:rPr>
              <w:t>filter</w:t>
            </w:r>
          </w:p>
        </w:tc>
        <w:tc>
          <w:tcPr>
            <w:tcW w:w="2268" w:type="dxa"/>
            <w:tcBorders>
              <w:top w:val="single" w:sz="4" w:space="0" w:color="auto"/>
              <w:left w:val="single" w:sz="4" w:space="0" w:color="auto"/>
              <w:bottom w:val="single" w:sz="4" w:space="0" w:color="auto"/>
              <w:right w:val="single" w:sz="4" w:space="0" w:color="auto"/>
            </w:tcBorders>
            <w:hideMark/>
          </w:tcPr>
          <w:p w14:paraId="40ED0C04" w14:textId="77777777" w:rsidR="006E1FB7" w:rsidRDefault="006E1FB7">
            <w:pPr>
              <w:pStyle w:val="TAH"/>
              <w:rPr>
                <w:rFonts w:cs="Arial"/>
                <w:lang w:eastAsia="en-GB"/>
              </w:rPr>
            </w:pPr>
            <w:r>
              <w:rPr>
                <w:rFonts w:cs="Arial"/>
                <w:lang w:eastAsia="en-GB"/>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60F2BC09" w14:textId="77777777" w:rsidR="006E1FB7" w:rsidRDefault="006E1FB7">
            <w:pPr>
              <w:pStyle w:val="TAH"/>
              <w:rPr>
                <w:rFonts w:cs="Arial"/>
                <w:lang w:eastAsia="en-GB"/>
              </w:rPr>
            </w:pPr>
            <w:r>
              <w:rPr>
                <w:rFonts w:cs="Arial"/>
                <w:lang w:eastAsia="en-GB"/>
              </w:rPr>
              <w:t>Declared emission level [dBm]</w:t>
            </w:r>
          </w:p>
        </w:tc>
      </w:tr>
      <w:tr w:rsidR="006E1FB7" w14:paraId="2FB1C6A2" w14:textId="77777777" w:rsidTr="006E1FB7">
        <w:trPr>
          <w:jc w:val="center"/>
        </w:trPr>
        <w:tc>
          <w:tcPr>
            <w:tcW w:w="2410" w:type="dxa"/>
            <w:tcBorders>
              <w:top w:val="single" w:sz="4" w:space="0" w:color="auto"/>
              <w:left w:val="single" w:sz="4" w:space="0" w:color="auto"/>
              <w:bottom w:val="single" w:sz="4" w:space="0" w:color="auto"/>
              <w:right w:val="single" w:sz="4" w:space="0" w:color="auto"/>
            </w:tcBorders>
            <w:hideMark/>
          </w:tcPr>
          <w:p w14:paraId="22C85FDD" w14:textId="77777777" w:rsidR="006E1FB7" w:rsidRDefault="006E1FB7">
            <w:pPr>
              <w:pStyle w:val="TAC"/>
              <w:rPr>
                <w:rFonts w:cs="Arial"/>
                <w:lang w:eastAsia="en-GB"/>
              </w:rPr>
            </w:pPr>
            <w:r>
              <w:rPr>
                <w:rFonts w:cs="Arial"/>
                <w:lang w:eastAsia="en-GB"/>
              </w:rPr>
              <w:t>F</w:t>
            </w:r>
            <w:r>
              <w:rPr>
                <w:rFonts w:cs="Arial"/>
                <w:vertAlign w:val="subscript"/>
                <w:lang w:eastAsia="en-GB"/>
              </w:rPr>
              <w:t>filter</w:t>
            </w:r>
            <w:r>
              <w:rPr>
                <w:rFonts w:cs="Arial"/>
                <w:lang w:eastAsia="en-GB"/>
              </w:rPr>
              <w:t xml:space="preserve"> = 8*N + 306 (MHz); </w:t>
            </w:r>
            <w:r>
              <w:rPr>
                <w:rFonts w:cs="Arial"/>
                <w:lang w:eastAsia="en-GB"/>
              </w:rPr>
              <w:br/>
              <w:t>21 ≤ N ≤ 60</w:t>
            </w:r>
          </w:p>
        </w:tc>
        <w:tc>
          <w:tcPr>
            <w:tcW w:w="2268" w:type="dxa"/>
            <w:tcBorders>
              <w:top w:val="single" w:sz="4" w:space="0" w:color="auto"/>
              <w:left w:val="single" w:sz="4" w:space="0" w:color="auto"/>
              <w:bottom w:val="single" w:sz="4" w:space="0" w:color="auto"/>
              <w:right w:val="single" w:sz="4" w:space="0" w:color="auto"/>
            </w:tcBorders>
            <w:hideMark/>
          </w:tcPr>
          <w:p w14:paraId="7C125BF3" w14:textId="77777777" w:rsidR="006E1FB7" w:rsidRDefault="006E1FB7">
            <w:pPr>
              <w:pStyle w:val="TAC"/>
              <w:rPr>
                <w:rFonts w:cs="Arial"/>
                <w:lang w:eastAsia="en-GB"/>
              </w:rPr>
            </w:pPr>
            <w:r>
              <w:rPr>
                <w:rFonts w:cs="Arial"/>
                <w:lang w:eastAsia="en-GB"/>
              </w:rPr>
              <w:t>8 MHz</w:t>
            </w:r>
          </w:p>
        </w:tc>
        <w:tc>
          <w:tcPr>
            <w:tcW w:w="2268" w:type="dxa"/>
            <w:tcBorders>
              <w:top w:val="single" w:sz="4" w:space="0" w:color="auto"/>
              <w:left w:val="single" w:sz="4" w:space="0" w:color="auto"/>
              <w:bottom w:val="single" w:sz="4" w:space="0" w:color="auto"/>
              <w:right w:val="single" w:sz="4" w:space="0" w:color="auto"/>
            </w:tcBorders>
            <w:hideMark/>
          </w:tcPr>
          <w:p w14:paraId="675E8218" w14:textId="77777777" w:rsidR="006E1FB7" w:rsidRDefault="006E1FB7">
            <w:pPr>
              <w:pStyle w:val="TAC"/>
              <w:rPr>
                <w:rFonts w:cs="Arial"/>
                <w:lang w:eastAsia="en-GB"/>
              </w:rPr>
            </w:pPr>
            <w:r>
              <w:rPr>
                <w:rFonts w:cs="Arial"/>
                <w:lang w:eastAsia="en-GB"/>
              </w:rPr>
              <w:t>P</w:t>
            </w:r>
            <w:r>
              <w:rPr>
                <w:rFonts w:cs="Arial"/>
                <w:vertAlign w:val="subscript"/>
                <w:lang w:eastAsia="en-GB"/>
              </w:rPr>
              <w:t>EM,N</w:t>
            </w:r>
          </w:p>
        </w:tc>
      </w:tr>
    </w:tbl>
    <w:p w14:paraId="521E0E9D" w14:textId="77777777" w:rsidR="006E1FB7" w:rsidRDefault="006E1FB7" w:rsidP="006E1FB7"/>
    <w:p w14:paraId="66238E1A" w14:textId="77777777" w:rsidR="006E1FB7" w:rsidRDefault="006E1FB7" w:rsidP="006E1FB7">
      <w:pPr>
        <w:pStyle w:val="NO"/>
      </w:pPr>
      <w:r>
        <w:t>Note:</w:t>
      </w:r>
      <w:r>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w:t>
      </w:r>
    </w:p>
    <w:p w14:paraId="7D0F58F4" w14:textId="77777777" w:rsidR="006E1FB7" w:rsidRDefault="006E1FB7" w:rsidP="006E1FB7">
      <w:pPr>
        <w:pStyle w:val="TH"/>
      </w:pPr>
      <w:r>
        <w:t>Table 6.6.3.3-5: Void</w:t>
      </w:r>
    </w:p>
    <w:p w14:paraId="50D47CDB" w14:textId="77777777" w:rsidR="006E1FB7" w:rsidRDefault="006E1FB7" w:rsidP="006E1FB7">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This requirement applies to the frequency range 1541-1650 MHz, even though part of this range falls within the spurious domain.</w:t>
      </w:r>
    </w:p>
    <w:p w14:paraId="02C6ACE9" w14:textId="77777777" w:rsidR="006E1FB7" w:rsidRDefault="006E1FB7" w:rsidP="006E1FB7">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6.6.3.3-6</w:t>
      </w:r>
      <w:r>
        <w:t xml:space="preserve"> shall not exceed the maximum emission levels P</w:t>
      </w:r>
      <w:r>
        <w:rPr>
          <w:vertAlign w:val="subscript"/>
        </w:rPr>
        <w:t>E</w:t>
      </w:r>
      <w:bookmarkStart w:id="187" w:name="_Hlk62805783"/>
      <w:r>
        <w:rPr>
          <w:vertAlign w:val="subscript"/>
        </w:rPr>
        <w:t xml:space="preserve">M,B24,a, </w:t>
      </w:r>
      <w:r>
        <w:t>P</w:t>
      </w:r>
      <w:r>
        <w:rPr>
          <w:vertAlign w:val="subscript"/>
        </w:rPr>
        <w:t>EM,B24,b</w:t>
      </w:r>
      <w:r>
        <w:t>, P</w:t>
      </w:r>
      <w:r>
        <w:rPr>
          <w:vertAlign w:val="subscript"/>
        </w:rPr>
        <w:t>EM,B24,c</w:t>
      </w:r>
      <w:r>
        <w:t>, P</w:t>
      </w:r>
      <w:r>
        <w:rPr>
          <w:vertAlign w:val="subscript"/>
        </w:rPr>
        <w:t>EM,B24,d</w:t>
      </w:r>
      <w:r>
        <w:t>, P</w:t>
      </w:r>
      <w:r>
        <w:rPr>
          <w:vertAlign w:val="subscript"/>
        </w:rPr>
        <w:t>EM,B24,e</w:t>
      </w:r>
      <w:bookmarkEnd w:id="187"/>
      <w:r>
        <w:t xml:space="preserve"> and P</w:t>
      </w:r>
      <w:r>
        <w:rPr>
          <w:vertAlign w:val="subscript"/>
        </w:rPr>
        <w:t>E</w:t>
      </w:r>
      <w:bookmarkStart w:id="188" w:name="_Hlk62805798"/>
      <w:r>
        <w:rPr>
          <w:vertAlign w:val="subscript"/>
        </w:rPr>
        <w:t>M,B24,f</w:t>
      </w:r>
      <w:bookmarkEnd w:id="188"/>
      <w:r>
        <w:t xml:space="preserve"> declared by the manufacturer.</w:t>
      </w:r>
    </w:p>
    <w:p w14:paraId="1AE427D6" w14:textId="77777777" w:rsidR="006E1FB7" w:rsidRDefault="006E1FB7" w:rsidP="006E1FB7">
      <w:pPr>
        <w:pStyle w:val="TH"/>
        <w:rPr>
          <w:rFonts w:cs="v5.0.0"/>
        </w:rPr>
      </w:pPr>
      <w:r>
        <w:rPr>
          <w:rFonts w:cs="v5.0.0"/>
        </w:rPr>
        <w:t xml:space="preserve">Table 6.6.3.3-6: </w:t>
      </w:r>
      <w:r>
        <w:t>Declared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6E1FB7" w14:paraId="0922DF94" w14:textId="77777777" w:rsidTr="006E1FB7">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3DD8F145" w14:textId="77777777" w:rsidR="006E1FB7" w:rsidRDefault="006E1FB7">
            <w:pPr>
              <w:pStyle w:val="TAH"/>
              <w:rPr>
                <w:rFonts w:cs="Arial"/>
                <w:lang w:eastAsia="en-GB"/>
              </w:rPr>
            </w:pPr>
            <w:r>
              <w:rPr>
                <w:rFonts w:cs="Arial"/>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46ACBB35" w14:textId="77777777" w:rsidR="006E1FB7" w:rsidRDefault="006E1FB7">
            <w:pPr>
              <w:pStyle w:val="TAH"/>
              <w:rPr>
                <w:rFonts w:cs="Arial"/>
                <w:lang w:eastAsia="en-GB"/>
              </w:rPr>
            </w:pPr>
            <w:r>
              <w:rPr>
                <w:rFonts w:cs="Arial"/>
                <w:lang w:eastAsia="en-GB"/>
              </w:rPr>
              <w:t>Frequency range</w:t>
            </w:r>
          </w:p>
        </w:tc>
        <w:tc>
          <w:tcPr>
            <w:tcW w:w="1956" w:type="dxa"/>
            <w:tcBorders>
              <w:top w:val="single" w:sz="6" w:space="0" w:color="000000"/>
              <w:left w:val="single" w:sz="6" w:space="0" w:color="000000"/>
              <w:bottom w:val="single" w:sz="6" w:space="0" w:color="000000"/>
              <w:right w:val="single" w:sz="6" w:space="0" w:color="000000"/>
            </w:tcBorders>
            <w:hideMark/>
          </w:tcPr>
          <w:p w14:paraId="6B96C39B" w14:textId="77777777" w:rsidR="006E1FB7" w:rsidRDefault="006E1FB7">
            <w:pPr>
              <w:pStyle w:val="TAH"/>
              <w:rPr>
                <w:rFonts w:cs="Arial"/>
                <w:lang w:eastAsia="en-GB"/>
              </w:rPr>
            </w:pPr>
            <w:r>
              <w:rPr>
                <w:rFonts w:cs="Arial"/>
                <w:lang w:eastAsia="en-GB"/>
              </w:rPr>
              <w:t>Declared emission level [dBW]</w:t>
            </w:r>
          </w:p>
          <w:p w14:paraId="11DB0BF8" w14:textId="77777777" w:rsidR="006E1FB7" w:rsidRDefault="006E1FB7">
            <w:pPr>
              <w:pStyle w:val="TAH"/>
              <w:rPr>
                <w:rFonts w:cs="Arial"/>
                <w:lang w:eastAsia="en-GB"/>
              </w:rPr>
            </w:pPr>
            <w:r>
              <w:rPr>
                <w:rFonts w:cs="Arial"/>
                <w:lang w:eastAsia="en-GB"/>
              </w:rPr>
              <w:t>(Measurement bandwidth = 1 MHz)</w:t>
            </w:r>
          </w:p>
        </w:tc>
        <w:tc>
          <w:tcPr>
            <w:tcW w:w="1956" w:type="dxa"/>
            <w:tcBorders>
              <w:top w:val="single" w:sz="6" w:space="0" w:color="000000"/>
              <w:left w:val="single" w:sz="6" w:space="0" w:color="000000"/>
              <w:bottom w:val="single" w:sz="6" w:space="0" w:color="000000"/>
              <w:right w:val="single" w:sz="6" w:space="0" w:color="000000"/>
            </w:tcBorders>
            <w:hideMark/>
          </w:tcPr>
          <w:p w14:paraId="1B66E9E9" w14:textId="77777777" w:rsidR="006E1FB7" w:rsidRDefault="006E1FB7">
            <w:pPr>
              <w:pStyle w:val="TAH"/>
              <w:rPr>
                <w:rFonts w:cs="Arial"/>
                <w:lang w:eastAsia="en-GB"/>
              </w:rPr>
            </w:pPr>
            <w:r>
              <w:rPr>
                <w:rFonts w:cs="Arial"/>
                <w:lang w:eastAsia="en-GB"/>
              </w:rPr>
              <w:t>Declared emission level [dBW] of discrete emissions of less than 700 Hz bandwidth</w:t>
            </w:r>
          </w:p>
          <w:p w14:paraId="562847B1" w14:textId="77777777" w:rsidR="006E1FB7" w:rsidRDefault="006E1FB7">
            <w:pPr>
              <w:pStyle w:val="TAH"/>
              <w:rPr>
                <w:rFonts w:cs="Arial"/>
                <w:lang w:eastAsia="en-GB"/>
              </w:rPr>
            </w:pPr>
            <w:r>
              <w:rPr>
                <w:rFonts w:cs="Arial"/>
                <w:lang w:eastAsia="en-GB"/>
              </w:rPr>
              <w:t>(Measurement bandwidth = 1 kHz)</w:t>
            </w:r>
          </w:p>
        </w:tc>
        <w:tc>
          <w:tcPr>
            <w:tcW w:w="1956" w:type="dxa"/>
            <w:tcBorders>
              <w:top w:val="single" w:sz="6" w:space="0" w:color="000000"/>
              <w:left w:val="single" w:sz="6" w:space="0" w:color="000000"/>
              <w:bottom w:val="single" w:sz="6" w:space="0" w:color="000000"/>
              <w:right w:val="single" w:sz="6" w:space="0" w:color="000000"/>
            </w:tcBorders>
            <w:hideMark/>
          </w:tcPr>
          <w:p w14:paraId="6253260B" w14:textId="77777777" w:rsidR="006E1FB7" w:rsidRDefault="006E1FB7">
            <w:pPr>
              <w:pStyle w:val="TAH"/>
              <w:rPr>
                <w:lang w:eastAsia="en-GB"/>
              </w:rPr>
            </w:pPr>
            <w:r>
              <w:rPr>
                <w:lang w:eastAsia="en-GB"/>
              </w:rPr>
              <w:t>Declared emission level (dBW) of discrete emissions of less than 2 kHz bandwidth</w:t>
            </w:r>
          </w:p>
          <w:p w14:paraId="2AE75E8C" w14:textId="77777777" w:rsidR="006E1FB7" w:rsidRDefault="006E1FB7">
            <w:pPr>
              <w:pStyle w:val="TAH"/>
              <w:rPr>
                <w:rFonts w:cs="Arial"/>
                <w:lang w:eastAsia="en-GB"/>
              </w:rPr>
            </w:pPr>
            <w:r>
              <w:rPr>
                <w:lang w:eastAsia="en-GB"/>
              </w:rPr>
              <w:t>(Measurement bandwidth = 1 kHz)</w:t>
            </w:r>
          </w:p>
        </w:tc>
      </w:tr>
      <w:tr w:rsidR="006E1FB7" w14:paraId="30230F98" w14:textId="77777777" w:rsidTr="006E1FB7">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19E7E585" w14:textId="77777777" w:rsidR="006E1FB7" w:rsidRDefault="006E1FB7">
            <w:pPr>
              <w:pStyle w:val="TAC"/>
              <w:rPr>
                <w:rFonts w:cs="Arial"/>
                <w:lang w:eastAsia="en-GB"/>
              </w:rPr>
            </w:pPr>
            <w:r>
              <w:rPr>
                <w:rFonts w:cs="Arial"/>
                <w:lang w:eastAsia="en-GB"/>
              </w:rPr>
              <w:t>24</w:t>
            </w:r>
          </w:p>
        </w:tc>
        <w:tc>
          <w:tcPr>
            <w:tcW w:w="1956" w:type="dxa"/>
            <w:tcBorders>
              <w:top w:val="single" w:sz="6" w:space="0" w:color="000000"/>
              <w:left w:val="single" w:sz="6" w:space="0" w:color="000000"/>
              <w:bottom w:val="single" w:sz="6" w:space="0" w:color="000000"/>
              <w:right w:val="single" w:sz="6" w:space="0" w:color="000000"/>
            </w:tcBorders>
            <w:hideMark/>
          </w:tcPr>
          <w:p w14:paraId="705CCDFE" w14:textId="77777777" w:rsidR="006E1FB7" w:rsidRDefault="006E1FB7">
            <w:pPr>
              <w:pStyle w:val="TAC"/>
              <w:rPr>
                <w:rFonts w:cs="Arial"/>
                <w:lang w:eastAsia="en-GB"/>
              </w:rPr>
            </w:pPr>
            <w:r>
              <w:rPr>
                <w:lang w:eastAsia="en-GB"/>
              </w:rPr>
              <w:t>1541 - 1559 MHz</w:t>
            </w:r>
          </w:p>
        </w:tc>
        <w:tc>
          <w:tcPr>
            <w:tcW w:w="1956" w:type="dxa"/>
            <w:tcBorders>
              <w:top w:val="single" w:sz="6" w:space="0" w:color="000000"/>
              <w:left w:val="single" w:sz="6" w:space="0" w:color="000000"/>
              <w:bottom w:val="single" w:sz="6" w:space="0" w:color="000000"/>
              <w:right w:val="single" w:sz="6" w:space="0" w:color="000000"/>
            </w:tcBorders>
            <w:hideMark/>
          </w:tcPr>
          <w:p w14:paraId="33578FB2" w14:textId="77777777" w:rsidR="006E1FB7" w:rsidRDefault="006E1FB7">
            <w:pPr>
              <w:pStyle w:val="TAC"/>
              <w:rPr>
                <w:rFonts w:cs="Arial"/>
                <w:lang w:eastAsia="en-GB"/>
              </w:rPr>
            </w:pPr>
            <w:r>
              <w:rPr>
                <w:lang w:eastAsia="en-GB"/>
              </w:rPr>
              <w:t>P</w:t>
            </w:r>
            <w:r>
              <w:rPr>
                <w:vertAlign w:val="subscript"/>
                <w:lang w:eastAsia="en-GB"/>
              </w:rPr>
              <w:t>EM,B24,a</w:t>
            </w:r>
          </w:p>
        </w:tc>
        <w:tc>
          <w:tcPr>
            <w:tcW w:w="1956" w:type="dxa"/>
            <w:tcBorders>
              <w:top w:val="single" w:sz="6" w:space="0" w:color="000000"/>
              <w:left w:val="single" w:sz="6" w:space="0" w:color="000000"/>
              <w:bottom w:val="single" w:sz="6" w:space="0" w:color="000000"/>
              <w:right w:val="single" w:sz="6" w:space="0" w:color="000000"/>
            </w:tcBorders>
          </w:tcPr>
          <w:p w14:paraId="41307469" w14:textId="77777777" w:rsidR="006E1FB7" w:rsidRDefault="006E1FB7">
            <w:pPr>
              <w:pStyle w:val="TAC"/>
              <w:rPr>
                <w:rFonts w:cs="Arial"/>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7AEEA453" w14:textId="77777777" w:rsidR="006E1FB7" w:rsidRDefault="006E1FB7">
            <w:pPr>
              <w:pStyle w:val="TAC"/>
              <w:rPr>
                <w:rFonts w:cs="Arial"/>
                <w:lang w:eastAsia="en-GB"/>
              </w:rPr>
            </w:pPr>
            <w:r>
              <w:rPr>
                <w:lang w:eastAsia="en-GB"/>
              </w:rPr>
              <w:t>P</w:t>
            </w:r>
            <w:r>
              <w:rPr>
                <w:vertAlign w:val="subscript"/>
                <w:lang w:eastAsia="en-GB"/>
              </w:rPr>
              <w:t>EM,B24,f</w:t>
            </w:r>
          </w:p>
        </w:tc>
      </w:tr>
      <w:tr w:rsidR="006E1FB7" w14:paraId="009E3F36" w14:textId="77777777" w:rsidTr="006E1FB7">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4C1A1568" w14:textId="77777777" w:rsidR="006E1FB7" w:rsidRDefault="006E1FB7">
            <w:pPr>
              <w:spacing w:after="0"/>
              <w:rPr>
                <w:rFonts w:ascii="Arial" w:hAnsi="Arial" w:cs="Arial"/>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1FB412CC" w14:textId="77777777" w:rsidR="006E1FB7" w:rsidRDefault="006E1FB7">
            <w:pPr>
              <w:pStyle w:val="TAC"/>
              <w:rPr>
                <w:rFonts w:cs="Arial"/>
                <w:lang w:eastAsia="en-GB"/>
              </w:rPr>
            </w:pPr>
            <w:r>
              <w:rPr>
                <w:lang w:eastAsia="en-GB"/>
              </w:rPr>
              <w:t>1559 - 1610 MHz</w:t>
            </w:r>
          </w:p>
        </w:tc>
        <w:tc>
          <w:tcPr>
            <w:tcW w:w="1956" w:type="dxa"/>
            <w:tcBorders>
              <w:top w:val="single" w:sz="6" w:space="0" w:color="000000"/>
              <w:left w:val="single" w:sz="6" w:space="0" w:color="000000"/>
              <w:bottom w:val="single" w:sz="6" w:space="0" w:color="000000"/>
              <w:right w:val="single" w:sz="6" w:space="0" w:color="000000"/>
            </w:tcBorders>
            <w:hideMark/>
          </w:tcPr>
          <w:p w14:paraId="5A41D1AF" w14:textId="77777777" w:rsidR="006E1FB7" w:rsidRDefault="006E1FB7">
            <w:pPr>
              <w:pStyle w:val="TAC"/>
              <w:rPr>
                <w:rFonts w:cs="Arial"/>
                <w:lang w:eastAsia="en-GB"/>
              </w:rPr>
            </w:pPr>
            <w:r>
              <w:rPr>
                <w:lang w:eastAsia="en-GB"/>
              </w:rPr>
              <w:t>P</w:t>
            </w:r>
            <w:r>
              <w:rPr>
                <w:vertAlign w:val="subscript"/>
                <w:lang w:eastAsia="en-GB"/>
              </w:rPr>
              <w:t>EM,B24,b</w:t>
            </w:r>
          </w:p>
        </w:tc>
        <w:tc>
          <w:tcPr>
            <w:tcW w:w="1956" w:type="dxa"/>
            <w:tcBorders>
              <w:top w:val="single" w:sz="6" w:space="0" w:color="000000"/>
              <w:left w:val="single" w:sz="6" w:space="0" w:color="000000"/>
              <w:bottom w:val="single" w:sz="6" w:space="0" w:color="000000"/>
              <w:right w:val="single" w:sz="6" w:space="0" w:color="000000"/>
            </w:tcBorders>
            <w:hideMark/>
          </w:tcPr>
          <w:p w14:paraId="2A15FB8B" w14:textId="77777777" w:rsidR="006E1FB7" w:rsidRDefault="006E1FB7">
            <w:pPr>
              <w:pStyle w:val="TAC"/>
              <w:rPr>
                <w:rFonts w:cs="Arial"/>
                <w:lang w:eastAsia="en-GB"/>
              </w:rPr>
            </w:pPr>
            <w:r>
              <w:rPr>
                <w:lang w:eastAsia="en-GB"/>
              </w:rPr>
              <w:t>P</w:t>
            </w:r>
            <w:r>
              <w:rPr>
                <w:vertAlign w:val="subscript"/>
                <w:lang w:eastAsia="en-GB"/>
              </w:rPr>
              <w:t>EM,B24,d</w:t>
            </w:r>
          </w:p>
        </w:tc>
        <w:tc>
          <w:tcPr>
            <w:tcW w:w="1956" w:type="dxa"/>
            <w:tcBorders>
              <w:top w:val="single" w:sz="6" w:space="0" w:color="000000"/>
              <w:left w:val="single" w:sz="6" w:space="0" w:color="000000"/>
              <w:bottom w:val="single" w:sz="6" w:space="0" w:color="000000"/>
              <w:right w:val="single" w:sz="6" w:space="0" w:color="000000"/>
            </w:tcBorders>
          </w:tcPr>
          <w:p w14:paraId="285FDC96" w14:textId="77777777" w:rsidR="006E1FB7" w:rsidRDefault="006E1FB7">
            <w:pPr>
              <w:pStyle w:val="TAC"/>
              <w:rPr>
                <w:rFonts w:cs="Arial"/>
                <w:lang w:eastAsia="en-GB"/>
              </w:rPr>
            </w:pPr>
          </w:p>
        </w:tc>
      </w:tr>
      <w:tr w:rsidR="006E1FB7" w14:paraId="3A1A0D41" w14:textId="77777777" w:rsidTr="006E1FB7">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51EBB07D" w14:textId="77777777" w:rsidR="006E1FB7" w:rsidRDefault="006E1FB7">
            <w:pPr>
              <w:spacing w:after="0"/>
              <w:rPr>
                <w:rFonts w:ascii="Arial" w:hAnsi="Arial" w:cs="Arial"/>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59DE9C41" w14:textId="77777777" w:rsidR="006E1FB7" w:rsidRDefault="006E1FB7">
            <w:pPr>
              <w:pStyle w:val="TAC"/>
              <w:rPr>
                <w:rFonts w:cs="Arial"/>
                <w:lang w:eastAsia="en-GB"/>
              </w:rPr>
            </w:pPr>
            <w:r>
              <w:rPr>
                <w:lang w:eastAsia="en-GB"/>
              </w:rPr>
              <w:t>1610 - 1650 MHz</w:t>
            </w:r>
          </w:p>
        </w:tc>
        <w:tc>
          <w:tcPr>
            <w:tcW w:w="1956" w:type="dxa"/>
            <w:tcBorders>
              <w:top w:val="single" w:sz="6" w:space="0" w:color="000000"/>
              <w:left w:val="single" w:sz="6" w:space="0" w:color="000000"/>
              <w:bottom w:val="single" w:sz="6" w:space="0" w:color="000000"/>
              <w:right w:val="single" w:sz="6" w:space="0" w:color="000000"/>
            </w:tcBorders>
            <w:hideMark/>
          </w:tcPr>
          <w:p w14:paraId="4C1D3DAF" w14:textId="77777777" w:rsidR="006E1FB7" w:rsidRDefault="006E1FB7">
            <w:pPr>
              <w:pStyle w:val="TAC"/>
              <w:rPr>
                <w:rFonts w:cs="Arial"/>
                <w:lang w:eastAsia="en-GB"/>
              </w:rPr>
            </w:pPr>
            <w:r>
              <w:rPr>
                <w:lang w:eastAsia="en-GB"/>
              </w:rPr>
              <w:t>P</w:t>
            </w:r>
            <w:r>
              <w:rPr>
                <w:vertAlign w:val="subscript"/>
                <w:lang w:eastAsia="en-GB"/>
              </w:rPr>
              <w:t>EM,B24,c</w:t>
            </w:r>
          </w:p>
        </w:tc>
        <w:tc>
          <w:tcPr>
            <w:tcW w:w="1956" w:type="dxa"/>
            <w:tcBorders>
              <w:top w:val="single" w:sz="6" w:space="0" w:color="000000"/>
              <w:left w:val="single" w:sz="6" w:space="0" w:color="000000"/>
              <w:bottom w:val="single" w:sz="6" w:space="0" w:color="000000"/>
              <w:right w:val="single" w:sz="6" w:space="0" w:color="000000"/>
            </w:tcBorders>
            <w:hideMark/>
          </w:tcPr>
          <w:p w14:paraId="18D434C6" w14:textId="77777777" w:rsidR="006E1FB7" w:rsidRDefault="006E1FB7">
            <w:pPr>
              <w:pStyle w:val="TAC"/>
              <w:rPr>
                <w:rFonts w:cs="Arial"/>
                <w:lang w:eastAsia="en-GB"/>
              </w:rPr>
            </w:pPr>
            <w:r>
              <w:rPr>
                <w:lang w:eastAsia="en-GB"/>
              </w:rPr>
              <w:t>P</w:t>
            </w:r>
            <w:r>
              <w:rPr>
                <w:vertAlign w:val="subscript"/>
                <w:lang w:eastAsia="en-GB"/>
              </w:rPr>
              <w:t>EM,B24,e</w:t>
            </w:r>
          </w:p>
        </w:tc>
        <w:tc>
          <w:tcPr>
            <w:tcW w:w="1956" w:type="dxa"/>
            <w:tcBorders>
              <w:top w:val="single" w:sz="6" w:space="0" w:color="000000"/>
              <w:left w:val="single" w:sz="6" w:space="0" w:color="000000"/>
              <w:bottom w:val="single" w:sz="6" w:space="0" w:color="000000"/>
              <w:right w:val="single" w:sz="6" w:space="0" w:color="000000"/>
            </w:tcBorders>
          </w:tcPr>
          <w:p w14:paraId="1FF94D60" w14:textId="77777777" w:rsidR="006E1FB7" w:rsidRDefault="006E1FB7">
            <w:pPr>
              <w:pStyle w:val="TAC"/>
              <w:rPr>
                <w:rFonts w:cs="Arial"/>
                <w:lang w:eastAsia="en-GB"/>
              </w:rPr>
            </w:pPr>
          </w:p>
        </w:tc>
      </w:tr>
    </w:tbl>
    <w:p w14:paraId="147B44FE" w14:textId="77777777" w:rsidR="006E1FB7" w:rsidRDefault="006E1FB7" w:rsidP="006E1FB7"/>
    <w:p w14:paraId="58127799" w14:textId="77777777" w:rsidR="006E1FB7" w:rsidRDefault="006E1FB7" w:rsidP="006E1FB7">
      <w:pPr>
        <w:pStyle w:val="NO"/>
      </w:pPr>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578312AE" w14:textId="77777777" w:rsidR="006E1FB7" w:rsidRDefault="006E1FB7" w:rsidP="006E1FB7">
      <w:pPr>
        <w:pStyle w:val="TH"/>
        <w:rPr>
          <w:rFonts w:cs="v5.0.0"/>
        </w:rPr>
      </w:pPr>
      <w:r>
        <w:t>Table 6.6.3.3-7: Void</w:t>
      </w:r>
    </w:p>
    <w:p w14:paraId="5A707ED7" w14:textId="77777777" w:rsidR="006E1FB7" w:rsidRDefault="006E1FB7" w:rsidP="006E1FB7">
      <w:r>
        <w:t xml:space="preserve">In certain regions, the following requirements may apply to E-UTRA BS operating in Band 32 within 1452-1492 MHz, in Band 75 within 1432-1517 MHz and in Band 76 within 1427-1432 MHz. </w:t>
      </w:r>
      <w:r>
        <w:rPr>
          <w:rFonts w:cs="v5.0.0"/>
        </w:rPr>
        <w:t xml:space="preserve">The </w:t>
      </w:r>
      <w:r>
        <w:t>level of operating band unwanted emissions, measured on centre frequencies f_offset with filter bandwidth, according to Table 6.6.3.3-8, shall neither exceed the maximum emission level P</w:t>
      </w:r>
      <w:r>
        <w:rPr>
          <w:vertAlign w:val="subscript"/>
        </w:rPr>
        <w:t xml:space="preserve">EM,B32,B75,B76,a ,  </w:t>
      </w:r>
      <w:r>
        <w:t>P</w:t>
      </w:r>
      <w:r>
        <w:rPr>
          <w:vertAlign w:val="subscript"/>
        </w:rPr>
        <w:t xml:space="preserve">EM,B32,B75,B76,b </w:t>
      </w:r>
      <w:r>
        <w:t>nor P</w:t>
      </w:r>
      <w:r>
        <w:rPr>
          <w:vertAlign w:val="subscript"/>
        </w:rPr>
        <w:t>EM,B32,B75,B76,c</w:t>
      </w:r>
      <w:r>
        <w:t xml:space="preserve"> declared by the manufacturer.</w:t>
      </w:r>
    </w:p>
    <w:p w14:paraId="28BEF1F2" w14:textId="77777777" w:rsidR="006E1FB7" w:rsidRDefault="006E1FB7" w:rsidP="006E1FB7">
      <w:r>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14:paraId="4054A3B6" w14:textId="77777777" w:rsidR="006E1FB7" w:rsidRDefault="006E1FB7" w:rsidP="006E1FB7">
      <w:pPr>
        <w:pStyle w:val="TH"/>
        <w:rPr>
          <w:rFonts w:cs="v5.0.0"/>
        </w:rPr>
      </w:pPr>
      <w:r>
        <w:t>Table 6.6.3.3-</w:t>
      </w:r>
      <w:r>
        <w:rPr>
          <w:lang w:eastAsia="zh-CN"/>
        </w:rPr>
        <w:t>8</w:t>
      </w:r>
      <w:r>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6E1FB7" w14:paraId="17B84895" w14:textId="77777777" w:rsidTr="006E1FB7">
        <w:trPr>
          <w:jc w:val="center"/>
        </w:trPr>
        <w:tc>
          <w:tcPr>
            <w:tcW w:w="3402" w:type="dxa"/>
            <w:tcBorders>
              <w:top w:val="single" w:sz="4" w:space="0" w:color="auto"/>
              <w:left w:val="single" w:sz="4" w:space="0" w:color="auto"/>
              <w:bottom w:val="single" w:sz="4" w:space="0" w:color="auto"/>
              <w:right w:val="single" w:sz="4" w:space="0" w:color="auto"/>
            </w:tcBorders>
            <w:hideMark/>
          </w:tcPr>
          <w:p w14:paraId="0A194BF2" w14:textId="77777777" w:rsidR="006E1FB7" w:rsidRDefault="006E1FB7">
            <w:pPr>
              <w:pStyle w:val="TAH"/>
              <w:rPr>
                <w:rFonts w:cs="v5.0.0"/>
                <w:lang w:eastAsia="en-GB"/>
              </w:rPr>
            </w:pPr>
            <w:r>
              <w:rPr>
                <w:rFonts w:cs="v5.0.0"/>
                <w:lang w:eastAsia="en-GB"/>
              </w:rPr>
              <w:t>Frequency offset of measurement filter centre frequency, f_offset</w:t>
            </w:r>
          </w:p>
        </w:tc>
        <w:tc>
          <w:tcPr>
            <w:tcW w:w="1843" w:type="dxa"/>
            <w:tcBorders>
              <w:top w:val="single" w:sz="4" w:space="0" w:color="auto"/>
              <w:left w:val="single" w:sz="4" w:space="0" w:color="auto"/>
              <w:bottom w:val="single" w:sz="4" w:space="0" w:color="auto"/>
              <w:right w:val="single" w:sz="4" w:space="0" w:color="auto"/>
            </w:tcBorders>
            <w:hideMark/>
          </w:tcPr>
          <w:p w14:paraId="078339B1" w14:textId="77777777" w:rsidR="006E1FB7" w:rsidRDefault="006E1FB7">
            <w:pPr>
              <w:pStyle w:val="TAH"/>
              <w:rPr>
                <w:rFonts w:cs="v5.0.0"/>
                <w:lang w:eastAsia="en-GB"/>
              </w:rPr>
            </w:pPr>
            <w:r>
              <w:rPr>
                <w:rFonts w:cs="Arial"/>
                <w:lang w:eastAsia="en-GB"/>
              </w:rPr>
              <w:t>Declared emission level [dBm]</w:t>
            </w:r>
          </w:p>
        </w:tc>
        <w:tc>
          <w:tcPr>
            <w:tcW w:w="1758" w:type="dxa"/>
            <w:tcBorders>
              <w:top w:val="single" w:sz="4" w:space="0" w:color="auto"/>
              <w:left w:val="single" w:sz="4" w:space="0" w:color="auto"/>
              <w:bottom w:val="single" w:sz="4" w:space="0" w:color="auto"/>
              <w:right w:val="single" w:sz="4" w:space="0" w:color="auto"/>
            </w:tcBorders>
            <w:hideMark/>
          </w:tcPr>
          <w:p w14:paraId="5048E64F" w14:textId="77777777" w:rsidR="006E1FB7" w:rsidRDefault="006E1FB7">
            <w:pPr>
              <w:pStyle w:val="TAH"/>
              <w:rPr>
                <w:rFonts w:cs="v5.0.0"/>
                <w:lang w:eastAsia="en-GB"/>
              </w:rPr>
            </w:pPr>
            <w:r>
              <w:rPr>
                <w:rFonts w:cs="v5.0.0"/>
                <w:lang w:eastAsia="en-GB"/>
              </w:rPr>
              <w:t xml:space="preserve">Measurement bandwidth </w:t>
            </w:r>
          </w:p>
        </w:tc>
      </w:tr>
      <w:tr w:rsidR="006E1FB7" w14:paraId="1D599ECF" w14:textId="77777777" w:rsidTr="006E1FB7">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3C5347A" w14:textId="77777777" w:rsidR="006E1FB7" w:rsidRDefault="006E1FB7">
            <w:pPr>
              <w:pStyle w:val="TAC"/>
              <w:rPr>
                <w:rFonts w:cs="v5.0.0"/>
                <w:lang w:eastAsia="en-GB"/>
              </w:rPr>
            </w:pPr>
            <w:r>
              <w:rPr>
                <w:rFonts w:cs="v5.0.0"/>
                <w:lang w:eastAsia="zh-CN"/>
              </w:rPr>
              <w:t>2.5</w:t>
            </w:r>
            <w:r>
              <w:rPr>
                <w:rFonts w:cs="v5.0.0"/>
                <w:lang w:eastAsia="en-GB"/>
              </w:rPr>
              <w:t xml:space="preserve"> MHz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7AF694" w14:textId="77777777" w:rsidR="006E1FB7" w:rsidRDefault="006E1FB7">
            <w:pPr>
              <w:pStyle w:val="TAC"/>
              <w:rPr>
                <w:rFonts w:cs="Arial"/>
                <w:lang w:eastAsia="ja-JP"/>
              </w:rPr>
            </w:pPr>
            <w:r>
              <w:rPr>
                <w:rFonts w:cs="Arial"/>
                <w:lang w:eastAsia="en-GB"/>
              </w:rPr>
              <w:t>P</w:t>
            </w:r>
            <w:r>
              <w:rPr>
                <w:rFonts w:cs="Arial"/>
                <w:vertAlign w:val="subscript"/>
                <w:lang w:eastAsia="en-GB"/>
              </w:rPr>
              <w:t>EM</w:t>
            </w:r>
            <w:r>
              <w:rPr>
                <w:rFonts w:cs="Arial"/>
                <w:vertAlign w:val="subscript"/>
                <w:lang w:eastAsia="ja-JP"/>
              </w:rPr>
              <w:t>,</w:t>
            </w:r>
            <w:r>
              <w:rPr>
                <w:rFonts w:cs="Arial"/>
                <w:vertAlign w:val="subscript"/>
                <w:lang w:eastAsia="en-GB"/>
              </w:rPr>
              <w:t>B32</w:t>
            </w:r>
            <w:r>
              <w:rPr>
                <w:rFonts w:cs="Arial"/>
                <w:vertAlign w:val="subscript"/>
                <w:lang w:eastAsia="ja-JP"/>
              </w:rPr>
              <w:t>,B75,B76</w:t>
            </w:r>
            <w:r>
              <w:rPr>
                <w:rFonts w:cs="Arial"/>
                <w:vertAlign w:val="subscript"/>
                <w:lang w:eastAsia="en-GB"/>
              </w:rPr>
              <w:t>,a</w:t>
            </w:r>
          </w:p>
        </w:tc>
        <w:tc>
          <w:tcPr>
            <w:tcW w:w="1758" w:type="dxa"/>
            <w:tcBorders>
              <w:top w:val="single" w:sz="4" w:space="0" w:color="auto"/>
              <w:left w:val="single" w:sz="4" w:space="0" w:color="auto"/>
              <w:bottom w:val="single" w:sz="4" w:space="0" w:color="auto"/>
              <w:right w:val="single" w:sz="4" w:space="0" w:color="auto"/>
            </w:tcBorders>
            <w:vAlign w:val="center"/>
            <w:hideMark/>
          </w:tcPr>
          <w:p w14:paraId="7B523F76" w14:textId="77777777" w:rsidR="006E1FB7" w:rsidRDefault="006E1FB7">
            <w:pPr>
              <w:pStyle w:val="TAC"/>
              <w:rPr>
                <w:rFonts w:cs="Arial"/>
                <w:lang w:eastAsia="en-GB"/>
              </w:rPr>
            </w:pPr>
            <w:r>
              <w:rPr>
                <w:rFonts w:cs="Arial"/>
                <w:lang w:eastAsia="en-GB"/>
              </w:rPr>
              <w:t>5</w:t>
            </w:r>
            <w:r>
              <w:rPr>
                <w:rFonts w:cs="Arial"/>
                <w:lang w:eastAsia="zh-CN"/>
              </w:rPr>
              <w:t xml:space="preserve"> M</w:t>
            </w:r>
            <w:r>
              <w:rPr>
                <w:rFonts w:cs="Arial"/>
                <w:lang w:eastAsia="en-GB"/>
              </w:rPr>
              <w:t xml:space="preserve">Hz </w:t>
            </w:r>
          </w:p>
        </w:tc>
      </w:tr>
      <w:tr w:rsidR="006E1FB7" w14:paraId="05952254" w14:textId="77777777" w:rsidTr="006E1FB7">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22E384E" w14:textId="77777777" w:rsidR="006E1FB7" w:rsidRDefault="006E1FB7">
            <w:pPr>
              <w:pStyle w:val="TAC"/>
              <w:rPr>
                <w:rFonts w:cs="v5.0.0"/>
                <w:lang w:eastAsia="en-GB"/>
              </w:rPr>
            </w:pPr>
            <w:r>
              <w:rPr>
                <w:rFonts w:cs="v5.0.0"/>
                <w:lang w:eastAsia="zh-CN"/>
              </w:rPr>
              <w:t>7.5</w:t>
            </w:r>
            <w:r>
              <w:rPr>
                <w:rFonts w:cs="v5.0.0"/>
                <w:lang w:eastAsia="en-GB"/>
              </w:rPr>
              <w:t xml:space="preserve"> MHz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32B84B" w14:textId="77777777" w:rsidR="006E1FB7" w:rsidRDefault="006E1FB7">
            <w:pPr>
              <w:pStyle w:val="TAC"/>
              <w:rPr>
                <w:rFonts w:cs="Arial"/>
                <w:lang w:eastAsia="ja-JP"/>
              </w:rPr>
            </w:pPr>
            <w:r>
              <w:rPr>
                <w:rFonts w:cs="Arial"/>
                <w:lang w:eastAsia="en-GB"/>
              </w:rPr>
              <w:t>P</w:t>
            </w:r>
            <w:r>
              <w:rPr>
                <w:rFonts w:cs="Arial"/>
                <w:vertAlign w:val="subscript"/>
                <w:lang w:eastAsia="en-GB"/>
              </w:rPr>
              <w:t>EM</w:t>
            </w:r>
            <w:r>
              <w:rPr>
                <w:rFonts w:cs="Arial"/>
                <w:vertAlign w:val="subscript"/>
                <w:lang w:eastAsia="ja-JP"/>
              </w:rPr>
              <w:t>,</w:t>
            </w:r>
            <w:r>
              <w:rPr>
                <w:rFonts w:cs="Arial"/>
                <w:vertAlign w:val="subscript"/>
                <w:lang w:eastAsia="en-GB"/>
              </w:rPr>
              <w:t>B32,B75,B76,</w:t>
            </w:r>
            <w:r>
              <w:rPr>
                <w:rFonts w:cs="Arial"/>
                <w:vertAlign w:val="subscript"/>
                <w:lang w:eastAsia="ja-JP"/>
              </w:rPr>
              <w:t>b</w:t>
            </w:r>
          </w:p>
        </w:tc>
        <w:tc>
          <w:tcPr>
            <w:tcW w:w="1758" w:type="dxa"/>
            <w:tcBorders>
              <w:top w:val="single" w:sz="4" w:space="0" w:color="auto"/>
              <w:left w:val="single" w:sz="4" w:space="0" w:color="auto"/>
              <w:bottom w:val="single" w:sz="4" w:space="0" w:color="auto"/>
              <w:right w:val="single" w:sz="4" w:space="0" w:color="auto"/>
            </w:tcBorders>
            <w:vAlign w:val="center"/>
            <w:hideMark/>
          </w:tcPr>
          <w:p w14:paraId="3ED4D250" w14:textId="77777777" w:rsidR="006E1FB7" w:rsidRDefault="006E1FB7">
            <w:pPr>
              <w:pStyle w:val="TAC"/>
              <w:rPr>
                <w:rFonts w:cs="Arial"/>
                <w:lang w:eastAsia="en-GB"/>
              </w:rPr>
            </w:pPr>
            <w:r>
              <w:rPr>
                <w:rFonts w:cs="Arial"/>
                <w:lang w:eastAsia="en-GB"/>
              </w:rPr>
              <w:t>5</w:t>
            </w:r>
            <w:r>
              <w:rPr>
                <w:rFonts w:cs="Arial"/>
                <w:lang w:eastAsia="zh-CN"/>
              </w:rPr>
              <w:t xml:space="preserve"> M</w:t>
            </w:r>
            <w:r>
              <w:rPr>
                <w:rFonts w:cs="Arial"/>
                <w:lang w:eastAsia="en-GB"/>
              </w:rPr>
              <w:t xml:space="preserve">Hz </w:t>
            </w:r>
          </w:p>
        </w:tc>
      </w:tr>
      <w:tr w:rsidR="006E1FB7" w14:paraId="65A1184C" w14:textId="77777777" w:rsidTr="006E1FB7">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552AD22" w14:textId="77777777" w:rsidR="006E1FB7" w:rsidRDefault="006E1FB7">
            <w:pPr>
              <w:pStyle w:val="TAC"/>
              <w:rPr>
                <w:rFonts w:cs="v5.0.0"/>
                <w:lang w:eastAsia="zh-CN"/>
              </w:rPr>
            </w:pPr>
            <w:r>
              <w:rPr>
                <w:rFonts w:cs="v5.0.0"/>
                <w:lang w:eastAsia="zh-CN"/>
              </w:rPr>
              <w:t>12.5</w:t>
            </w:r>
            <w:r>
              <w:rPr>
                <w:rFonts w:cs="v5.0.0"/>
                <w:lang w:eastAsia="en-GB"/>
              </w:rPr>
              <w:t xml:space="preserve"> </w:t>
            </w:r>
            <w:r>
              <w:rPr>
                <w:rFonts w:cs="Arial"/>
                <w:lang w:eastAsia="en-GB"/>
              </w:rPr>
              <w:t>MHz ≤</w:t>
            </w:r>
            <w:r>
              <w:rPr>
                <w:rFonts w:cs="v5.0.0"/>
                <w:lang w:eastAsia="en-GB"/>
              </w:rPr>
              <w:t xml:space="preserve"> </w:t>
            </w:r>
            <w:r>
              <w:rPr>
                <w:rFonts w:cs="v5.0.0"/>
                <w:lang w:eastAsia="zh-CN"/>
              </w:rPr>
              <w:t>f_offset</w:t>
            </w:r>
            <w:r>
              <w:rPr>
                <w:rFonts w:cs="v5.0.0"/>
                <w:lang w:eastAsia="en-GB"/>
              </w:rPr>
              <w:t xml:space="preserve"> </w:t>
            </w:r>
            <w:r>
              <w:rPr>
                <w:rFonts w:cs="Arial"/>
                <w:lang w:eastAsia="en-GB"/>
              </w:rPr>
              <w:t>≤</w:t>
            </w:r>
            <w:r>
              <w:rPr>
                <w:rFonts w:cs="v5.0.0"/>
                <w:lang w:eastAsia="en-GB"/>
              </w:rPr>
              <w:t xml:space="preserve"> f_offset</w:t>
            </w:r>
            <w:r>
              <w:rPr>
                <w:rFonts w:cs="v5.0.0"/>
                <w:vertAlign w:val="subscript"/>
                <w:lang w:eastAsia="en-GB"/>
              </w:rPr>
              <w:t>max</w:t>
            </w:r>
            <w:r>
              <w:rPr>
                <w:rFonts w:cs="v5.0.0"/>
                <w:lang w:eastAsia="en-GB"/>
              </w:rPr>
              <w:t xml:space="preserve">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C8C92C" w14:textId="77777777" w:rsidR="006E1FB7" w:rsidRDefault="006E1FB7">
            <w:pPr>
              <w:pStyle w:val="TAC"/>
              <w:rPr>
                <w:rFonts w:cs="Arial"/>
                <w:lang w:eastAsia="ja-JP"/>
              </w:rPr>
            </w:pPr>
            <w:r>
              <w:rPr>
                <w:rFonts w:cs="Arial"/>
                <w:lang w:eastAsia="en-GB"/>
              </w:rPr>
              <w:t>P</w:t>
            </w:r>
            <w:r>
              <w:rPr>
                <w:rFonts w:cs="Arial"/>
                <w:vertAlign w:val="subscript"/>
                <w:lang w:eastAsia="en-GB"/>
              </w:rPr>
              <w:t>EM</w:t>
            </w:r>
            <w:r>
              <w:rPr>
                <w:rFonts w:cs="Arial"/>
                <w:vertAlign w:val="subscript"/>
                <w:lang w:eastAsia="ja-JP"/>
              </w:rPr>
              <w:t>,</w:t>
            </w:r>
            <w:r>
              <w:rPr>
                <w:rFonts w:cs="Arial"/>
                <w:vertAlign w:val="subscript"/>
                <w:lang w:eastAsia="en-GB"/>
              </w:rPr>
              <w:t>B32,B75,B76,c</w:t>
            </w:r>
          </w:p>
        </w:tc>
        <w:tc>
          <w:tcPr>
            <w:tcW w:w="1758" w:type="dxa"/>
            <w:tcBorders>
              <w:top w:val="single" w:sz="4" w:space="0" w:color="auto"/>
              <w:left w:val="single" w:sz="4" w:space="0" w:color="auto"/>
              <w:bottom w:val="single" w:sz="4" w:space="0" w:color="auto"/>
              <w:right w:val="single" w:sz="4" w:space="0" w:color="auto"/>
            </w:tcBorders>
            <w:vAlign w:val="center"/>
            <w:hideMark/>
          </w:tcPr>
          <w:p w14:paraId="24DA4BF7" w14:textId="77777777" w:rsidR="006E1FB7" w:rsidRDefault="006E1FB7">
            <w:pPr>
              <w:pStyle w:val="TAC"/>
              <w:rPr>
                <w:rFonts w:cs="Arial"/>
                <w:lang w:eastAsia="en-GB"/>
              </w:rPr>
            </w:pPr>
            <w:r>
              <w:rPr>
                <w:rFonts w:cs="Arial"/>
                <w:lang w:eastAsia="en-GB"/>
              </w:rPr>
              <w:t>5 MHz</w:t>
            </w:r>
          </w:p>
        </w:tc>
      </w:tr>
      <w:tr w:rsidR="006E1FB7" w14:paraId="30AC31BD" w14:textId="77777777" w:rsidTr="006E1FB7">
        <w:trPr>
          <w:jc w:val="center"/>
        </w:trPr>
        <w:tc>
          <w:tcPr>
            <w:tcW w:w="7003" w:type="dxa"/>
            <w:gridSpan w:val="3"/>
            <w:tcBorders>
              <w:top w:val="single" w:sz="4" w:space="0" w:color="auto"/>
              <w:left w:val="single" w:sz="4" w:space="0" w:color="auto"/>
              <w:bottom w:val="single" w:sz="4" w:space="0" w:color="auto"/>
              <w:right w:val="single" w:sz="4" w:space="0" w:color="auto"/>
            </w:tcBorders>
            <w:vAlign w:val="center"/>
            <w:hideMark/>
          </w:tcPr>
          <w:p w14:paraId="702E0614" w14:textId="77777777" w:rsidR="006E1FB7" w:rsidRDefault="006E1FB7">
            <w:pPr>
              <w:pStyle w:val="TAN"/>
              <w:rPr>
                <w:lang w:eastAsia="en-GB"/>
              </w:rPr>
            </w:pPr>
            <w:r>
              <w:rPr>
                <w:lang w:eastAsia="en-GB"/>
              </w:rPr>
              <w:t>NOTE:</w:t>
            </w:r>
            <w:r>
              <w:rPr>
                <w:lang w:eastAsia="en-GB"/>
              </w:rPr>
              <w:tab/>
              <w:t>For Band 32, when non-MFCN services are deployed in the adjacent bands, f_offset</w:t>
            </w:r>
            <w:r>
              <w:rPr>
                <w:vertAlign w:val="subscript"/>
                <w:lang w:eastAsia="en-GB"/>
              </w:rPr>
              <w:t>max</w:t>
            </w:r>
            <w:r>
              <w:rPr>
                <w:lang w:eastAsia="en-GB"/>
              </w:rPr>
              <w:t xml:space="preserve">  denotes the frequency difference between the lower channel edge and 1454.5 MHz, and the frequency difference between the upper channel edge and 1489.5 MHz for the set channel position. For Band 32, when MFCN services are deployed in the adjacent frequencies, Band 75 and Band 76, f_offset</w:t>
            </w:r>
            <w:r>
              <w:rPr>
                <w:vertAlign w:val="subscript"/>
                <w:lang w:eastAsia="en-GB"/>
              </w:rPr>
              <w:t>max</w:t>
            </w:r>
            <w:r>
              <w:rPr>
                <w:lang w:eastAsia="en-GB"/>
              </w:rPr>
              <w:t xml:space="preserve"> denotes the frequency difference between the lower channel edge and 1429.5 MHz, and the frequency difference between the upper channel edge and 1514.5 MHz for the set channel position.</w:t>
            </w:r>
          </w:p>
        </w:tc>
      </w:tr>
    </w:tbl>
    <w:p w14:paraId="58FCFEE5" w14:textId="77777777" w:rsidR="006E1FB7" w:rsidRDefault="006E1FB7" w:rsidP="006E1FB7"/>
    <w:p w14:paraId="7CCB6BDB" w14:textId="77777777" w:rsidR="006E1FB7" w:rsidRDefault="006E1FB7" w:rsidP="006E1FB7">
      <w:pPr>
        <w:pStyle w:val="NO"/>
      </w:pPr>
      <w:r>
        <w:t>NOTE:</w:t>
      </w:r>
      <w:r>
        <w:tab/>
        <w:t>The regional requirement, included in [19],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22F5BA81" w14:textId="77777777" w:rsidR="006E1FB7" w:rsidRDefault="006E1FB7" w:rsidP="006E1FB7">
      <w:r>
        <w:rPr>
          <w:rFonts w:cs="v5.0.0"/>
        </w:rPr>
        <w:t xml:space="preserve">In certain regions, the following requirement may apply to E-UTRA BS operating in Band 32 within 1452-1492 MHz for the protection of non-MFCN services in spectrum adjacent to the frequency range 1452-1492 MHz. The </w:t>
      </w:r>
      <w:r>
        <w:t>level of emissions, measured on centre frequencies F</w:t>
      </w:r>
      <w:r>
        <w:rPr>
          <w:vertAlign w:val="subscript"/>
        </w:rPr>
        <w:t>filter</w:t>
      </w:r>
      <w:r>
        <w:t xml:space="preserve"> with filter bandwidth according to Table 6.6.3.3-9, shall neither exceed the maximum emission level P</w:t>
      </w:r>
      <w:r>
        <w:rPr>
          <w:vertAlign w:val="subscript"/>
        </w:rPr>
        <w:t xml:space="preserve">EM,B32,d </w:t>
      </w:r>
      <w:r>
        <w:t>nor P</w:t>
      </w:r>
      <w:r>
        <w:rPr>
          <w:vertAlign w:val="subscript"/>
        </w:rPr>
        <w:t>EM,B32,e</w:t>
      </w:r>
      <w:r>
        <w:t xml:space="preserve"> declared by the manufacturer. This requirement applies in the frequency range 1429-1518MHz even though part of the range falls in the spurious domain.</w:t>
      </w:r>
    </w:p>
    <w:p w14:paraId="4800A9C6" w14:textId="77777777" w:rsidR="006E1FB7" w:rsidRDefault="006E1FB7" w:rsidP="006E1FB7">
      <w:pPr>
        <w:pStyle w:val="TH"/>
      </w:pPr>
      <w:r>
        <w:t>Table 6.6.3.3-9: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6E1FB7" w14:paraId="1AB89EBE" w14:textId="77777777" w:rsidTr="006E1FB7">
        <w:trPr>
          <w:jc w:val="center"/>
        </w:trPr>
        <w:tc>
          <w:tcPr>
            <w:tcW w:w="3023" w:type="dxa"/>
            <w:tcBorders>
              <w:top w:val="single" w:sz="4" w:space="0" w:color="auto"/>
              <w:left w:val="single" w:sz="4" w:space="0" w:color="auto"/>
              <w:bottom w:val="single" w:sz="4" w:space="0" w:color="auto"/>
              <w:right w:val="single" w:sz="4" w:space="0" w:color="auto"/>
            </w:tcBorders>
            <w:hideMark/>
          </w:tcPr>
          <w:p w14:paraId="5C7DF2A3" w14:textId="77777777" w:rsidR="006E1FB7" w:rsidRDefault="006E1FB7">
            <w:pPr>
              <w:pStyle w:val="TAH"/>
              <w:rPr>
                <w:rFonts w:cs="Arial"/>
                <w:lang w:eastAsia="en-GB"/>
              </w:rPr>
            </w:pPr>
            <w:r>
              <w:rPr>
                <w:rFonts w:cs="Arial"/>
                <w:lang w:eastAsia="en-GB"/>
              </w:rPr>
              <w:t xml:space="preserve">Filter </w:t>
            </w:r>
            <w:r>
              <w:rPr>
                <w:rFonts w:cs="v5.0.0"/>
                <w:lang w:eastAsia="en-GB"/>
              </w:rPr>
              <w:t xml:space="preserve">centre frequency, </w:t>
            </w:r>
            <w:r>
              <w:rPr>
                <w:rFonts w:cs="Arial"/>
                <w:lang w:eastAsia="en-GB"/>
              </w:rPr>
              <w:t>F</w:t>
            </w:r>
            <w:r>
              <w:rPr>
                <w:rFonts w:cs="Arial"/>
                <w:vertAlign w:val="subscript"/>
                <w:lang w:eastAsia="en-GB"/>
              </w:rPr>
              <w:t>filter</w:t>
            </w:r>
          </w:p>
        </w:tc>
        <w:tc>
          <w:tcPr>
            <w:tcW w:w="1939" w:type="dxa"/>
            <w:tcBorders>
              <w:top w:val="single" w:sz="4" w:space="0" w:color="auto"/>
              <w:left w:val="single" w:sz="4" w:space="0" w:color="auto"/>
              <w:bottom w:val="single" w:sz="4" w:space="0" w:color="auto"/>
              <w:right w:val="single" w:sz="4" w:space="0" w:color="auto"/>
            </w:tcBorders>
            <w:hideMark/>
          </w:tcPr>
          <w:p w14:paraId="66D22BA8" w14:textId="77777777" w:rsidR="006E1FB7" w:rsidRDefault="006E1FB7">
            <w:pPr>
              <w:pStyle w:val="TAH"/>
              <w:rPr>
                <w:rFonts w:cs="Arial"/>
                <w:lang w:eastAsia="en-GB"/>
              </w:rPr>
            </w:pPr>
            <w:r>
              <w:rPr>
                <w:rFonts w:cs="Arial"/>
                <w:lang w:eastAsia="en-GB"/>
              </w:rPr>
              <w:t>Declared emission level [dBm]</w:t>
            </w:r>
          </w:p>
        </w:tc>
        <w:tc>
          <w:tcPr>
            <w:tcW w:w="1939" w:type="dxa"/>
            <w:tcBorders>
              <w:top w:val="single" w:sz="4" w:space="0" w:color="auto"/>
              <w:left w:val="single" w:sz="4" w:space="0" w:color="auto"/>
              <w:bottom w:val="single" w:sz="4" w:space="0" w:color="auto"/>
              <w:right w:val="single" w:sz="4" w:space="0" w:color="auto"/>
            </w:tcBorders>
            <w:hideMark/>
          </w:tcPr>
          <w:p w14:paraId="27E1C112" w14:textId="77777777" w:rsidR="006E1FB7" w:rsidRDefault="006E1FB7">
            <w:pPr>
              <w:pStyle w:val="TAH"/>
              <w:rPr>
                <w:rFonts w:cs="Arial"/>
                <w:lang w:eastAsia="en-GB"/>
              </w:rPr>
            </w:pPr>
            <w:r>
              <w:rPr>
                <w:rFonts w:cs="Arial"/>
                <w:lang w:eastAsia="en-GB"/>
              </w:rPr>
              <w:t>Measurement bandwidth</w:t>
            </w:r>
          </w:p>
        </w:tc>
      </w:tr>
      <w:tr w:rsidR="006E1FB7" w14:paraId="04A5277F" w14:textId="77777777" w:rsidTr="006E1FB7">
        <w:trPr>
          <w:jc w:val="center"/>
        </w:trPr>
        <w:tc>
          <w:tcPr>
            <w:tcW w:w="3023" w:type="dxa"/>
            <w:tcBorders>
              <w:top w:val="single" w:sz="4" w:space="0" w:color="auto"/>
              <w:left w:val="single" w:sz="4" w:space="0" w:color="auto"/>
              <w:bottom w:val="single" w:sz="4" w:space="0" w:color="auto"/>
              <w:right w:val="single" w:sz="4" w:space="0" w:color="auto"/>
            </w:tcBorders>
            <w:hideMark/>
          </w:tcPr>
          <w:p w14:paraId="37AE9246" w14:textId="77777777" w:rsidR="006E1FB7" w:rsidRDefault="006E1FB7">
            <w:pPr>
              <w:pStyle w:val="TAC"/>
              <w:rPr>
                <w:rFonts w:cs="Arial"/>
                <w:lang w:eastAsia="en-GB"/>
              </w:rPr>
            </w:pPr>
            <w:r>
              <w:rPr>
                <w:rFonts w:cs="Arial"/>
                <w:lang w:eastAsia="en-GB"/>
              </w:rPr>
              <w:t>1429.5 MHz ≤ F</w:t>
            </w:r>
            <w:r>
              <w:rPr>
                <w:rFonts w:cs="Arial"/>
                <w:vertAlign w:val="subscript"/>
                <w:lang w:eastAsia="en-GB"/>
              </w:rPr>
              <w:t>filter</w:t>
            </w:r>
            <w:r>
              <w:rPr>
                <w:rFonts w:cs="Arial"/>
                <w:lang w:eastAsia="en-GB"/>
              </w:rPr>
              <w:t xml:space="preserve"> ≤ 1448.5 MHz</w:t>
            </w:r>
          </w:p>
        </w:tc>
        <w:tc>
          <w:tcPr>
            <w:tcW w:w="1939" w:type="dxa"/>
            <w:tcBorders>
              <w:top w:val="single" w:sz="4" w:space="0" w:color="auto"/>
              <w:left w:val="single" w:sz="4" w:space="0" w:color="auto"/>
              <w:bottom w:val="single" w:sz="4" w:space="0" w:color="auto"/>
              <w:right w:val="single" w:sz="4" w:space="0" w:color="auto"/>
            </w:tcBorders>
            <w:hideMark/>
          </w:tcPr>
          <w:p w14:paraId="3F2E6A8F" w14:textId="77777777" w:rsidR="006E1FB7" w:rsidRDefault="006E1FB7">
            <w:pPr>
              <w:pStyle w:val="TAC"/>
              <w:rPr>
                <w:rFonts w:cs="Arial"/>
                <w:lang w:eastAsia="en-GB"/>
              </w:rPr>
            </w:pPr>
            <w:r>
              <w:rPr>
                <w:rFonts w:cs="Arial"/>
                <w:lang w:eastAsia="en-GB"/>
              </w:rPr>
              <w:t>P</w:t>
            </w:r>
            <w:r>
              <w:rPr>
                <w:rFonts w:cs="Arial"/>
                <w:vertAlign w:val="subscript"/>
                <w:lang w:eastAsia="en-GB"/>
              </w:rPr>
              <w:t>EM</w:t>
            </w:r>
            <w:r>
              <w:rPr>
                <w:rFonts w:cs="Arial"/>
                <w:vertAlign w:val="subscript"/>
                <w:lang w:eastAsia="ja-JP"/>
              </w:rPr>
              <w:t>,</w:t>
            </w:r>
            <w:r>
              <w:rPr>
                <w:rFonts w:cs="Arial"/>
                <w:vertAlign w:val="subscript"/>
                <w:lang w:eastAsia="en-GB"/>
              </w:rPr>
              <w:t>B32</w:t>
            </w:r>
            <w:r>
              <w:rPr>
                <w:rFonts w:cs="Arial"/>
                <w:vertAlign w:val="subscript"/>
                <w:lang w:eastAsia="ja-JP"/>
              </w:rPr>
              <w:t>,d</w:t>
            </w:r>
          </w:p>
        </w:tc>
        <w:tc>
          <w:tcPr>
            <w:tcW w:w="1939" w:type="dxa"/>
            <w:tcBorders>
              <w:top w:val="single" w:sz="4" w:space="0" w:color="auto"/>
              <w:left w:val="single" w:sz="4" w:space="0" w:color="auto"/>
              <w:bottom w:val="single" w:sz="4" w:space="0" w:color="auto"/>
              <w:right w:val="single" w:sz="4" w:space="0" w:color="auto"/>
            </w:tcBorders>
            <w:hideMark/>
          </w:tcPr>
          <w:p w14:paraId="72BAD5B3" w14:textId="77777777" w:rsidR="006E1FB7" w:rsidRDefault="006E1FB7">
            <w:pPr>
              <w:pStyle w:val="TAC"/>
              <w:rPr>
                <w:rFonts w:cs="Arial"/>
                <w:lang w:eastAsia="en-GB"/>
              </w:rPr>
            </w:pPr>
            <w:r>
              <w:rPr>
                <w:rFonts w:cs="Arial"/>
                <w:lang w:eastAsia="en-GB"/>
              </w:rPr>
              <w:t>1 MHz</w:t>
            </w:r>
          </w:p>
        </w:tc>
      </w:tr>
      <w:tr w:rsidR="006E1FB7" w14:paraId="2C94FB57" w14:textId="77777777" w:rsidTr="006E1FB7">
        <w:trPr>
          <w:jc w:val="center"/>
        </w:trPr>
        <w:tc>
          <w:tcPr>
            <w:tcW w:w="3023" w:type="dxa"/>
            <w:tcBorders>
              <w:top w:val="single" w:sz="4" w:space="0" w:color="auto"/>
              <w:left w:val="single" w:sz="4" w:space="0" w:color="auto"/>
              <w:bottom w:val="single" w:sz="4" w:space="0" w:color="auto"/>
              <w:right w:val="single" w:sz="4" w:space="0" w:color="auto"/>
            </w:tcBorders>
            <w:hideMark/>
          </w:tcPr>
          <w:p w14:paraId="4EE8E32A" w14:textId="77777777" w:rsidR="006E1FB7" w:rsidRDefault="006E1FB7">
            <w:pPr>
              <w:pStyle w:val="TAC"/>
              <w:rPr>
                <w:rFonts w:cs="Arial"/>
                <w:lang w:eastAsia="en-GB"/>
              </w:rPr>
            </w:pPr>
            <w:r>
              <w:rPr>
                <w:rFonts w:cs="Arial"/>
                <w:lang w:eastAsia="en-GB"/>
              </w:rPr>
              <w:t>F</w:t>
            </w:r>
            <w:r>
              <w:rPr>
                <w:rFonts w:cs="Arial"/>
                <w:vertAlign w:val="subscript"/>
                <w:lang w:eastAsia="en-GB"/>
              </w:rPr>
              <w:t>filter</w:t>
            </w:r>
            <w:r>
              <w:rPr>
                <w:rFonts w:cs="Arial"/>
                <w:lang w:eastAsia="en-GB"/>
              </w:rPr>
              <w:t xml:space="preserve"> =  1450.5 MHz</w:t>
            </w:r>
          </w:p>
        </w:tc>
        <w:tc>
          <w:tcPr>
            <w:tcW w:w="1939" w:type="dxa"/>
            <w:tcBorders>
              <w:top w:val="single" w:sz="4" w:space="0" w:color="auto"/>
              <w:left w:val="single" w:sz="4" w:space="0" w:color="auto"/>
              <w:bottom w:val="single" w:sz="4" w:space="0" w:color="auto"/>
              <w:right w:val="single" w:sz="4" w:space="0" w:color="auto"/>
            </w:tcBorders>
            <w:hideMark/>
          </w:tcPr>
          <w:p w14:paraId="575FACA8" w14:textId="77777777" w:rsidR="006E1FB7" w:rsidRDefault="006E1FB7">
            <w:pPr>
              <w:pStyle w:val="TAC"/>
              <w:rPr>
                <w:rFonts w:cs="Arial"/>
                <w:lang w:eastAsia="ja-JP"/>
              </w:rPr>
            </w:pPr>
            <w:r>
              <w:rPr>
                <w:rFonts w:cs="Arial"/>
                <w:lang w:eastAsia="en-GB"/>
              </w:rPr>
              <w:t>P</w:t>
            </w:r>
            <w:r>
              <w:rPr>
                <w:rFonts w:cs="Arial"/>
                <w:vertAlign w:val="subscript"/>
                <w:lang w:eastAsia="en-GB"/>
              </w:rPr>
              <w:t>EM</w:t>
            </w:r>
            <w:r>
              <w:rPr>
                <w:rFonts w:cs="Arial"/>
                <w:vertAlign w:val="subscript"/>
                <w:lang w:eastAsia="ja-JP"/>
              </w:rPr>
              <w:t>,</w:t>
            </w:r>
            <w:r>
              <w:rPr>
                <w:rFonts w:cs="Arial"/>
                <w:vertAlign w:val="subscript"/>
                <w:lang w:eastAsia="en-GB"/>
              </w:rPr>
              <w:t>B32</w:t>
            </w:r>
            <w:r>
              <w:rPr>
                <w:rFonts w:cs="Arial"/>
                <w:vertAlign w:val="subscript"/>
                <w:lang w:eastAsia="ja-JP"/>
              </w:rPr>
              <w:t>,e</w:t>
            </w:r>
          </w:p>
        </w:tc>
        <w:tc>
          <w:tcPr>
            <w:tcW w:w="1939" w:type="dxa"/>
            <w:tcBorders>
              <w:top w:val="single" w:sz="4" w:space="0" w:color="auto"/>
              <w:left w:val="single" w:sz="4" w:space="0" w:color="auto"/>
              <w:bottom w:val="single" w:sz="4" w:space="0" w:color="auto"/>
              <w:right w:val="single" w:sz="4" w:space="0" w:color="auto"/>
            </w:tcBorders>
            <w:hideMark/>
          </w:tcPr>
          <w:p w14:paraId="0C6F802D" w14:textId="77777777" w:rsidR="006E1FB7" w:rsidRDefault="006E1FB7">
            <w:pPr>
              <w:pStyle w:val="TAC"/>
              <w:rPr>
                <w:rFonts w:cs="Arial"/>
                <w:lang w:eastAsia="en-GB"/>
              </w:rPr>
            </w:pPr>
            <w:r>
              <w:rPr>
                <w:rFonts w:cs="Arial"/>
                <w:lang w:eastAsia="en-GB"/>
              </w:rPr>
              <w:t>3 MHz</w:t>
            </w:r>
          </w:p>
        </w:tc>
      </w:tr>
      <w:tr w:rsidR="006E1FB7" w14:paraId="28E478D3" w14:textId="77777777" w:rsidTr="006E1FB7">
        <w:trPr>
          <w:jc w:val="center"/>
        </w:trPr>
        <w:tc>
          <w:tcPr>
            <w:tcW w:w="3023" w:type="dxa"/>
            <w:tcBorders>
              <w:top w:val="single" w:sz="4" w:space="0" w:color="auto"/>
              <w:left w:val="single" w:sz="4" w:space="0" w:color="auto"/>
              <w:bottom w:val="single" w:sz="4" w:space="0" w:color="auto"/>
              <w:right w:val="single" w:sz="4" w:space="0" w:color="auto"/>
            </w:tcBorders>
            <w:hideMark/>
          </w:tcPr>
          <w:p w14:paraId="6A7B0CE6" w14:textId="77777777" w:rsidR="006E1FB7" w:rsidRDefault="006E1FB7">
            <w:pPr>
              <w:pStyle w:val="TAC"/>
              <w:rPr>
                <w:rFonts w:cs="Arial"/>
                <w:lang w:eastAsia="en-GB"/>
              </w:rPr>
            </w:pPr>
            <w:r>
              <w:rPr>
                <w:rFonts w:cs="Arial"/>
                <w:lang w:eastAsia="en-GB"/>
              </w:rPr>
              <w:t>F</w:t>
            </w:r>
            <w:r>
              <w:rPr>
                <w:rFonts w:cs="Arial"/>
                <w:vertAlign w:val="subscript"/>
                <w:lang w:eastAsia="en-GB"/>
              </w:rPr>
              <w:t>filter</w:t>
            </w:r>
            <w:r>
              <w:rPr>
                <w:rFonts w:cs="Arial"/>
                <w:lang w:eastAsia="en-GB"/>
              </w:rPr>
              <w:t xml:space="preserve">  = 1493.5 MHz</w:t>
            </w:r>
          </w:p>
        </w:tc>
        <w:tc>
          <w:tcPr>
            <w:tcW w:w="1939" w:type="dxa"/>
            <w:tcBorders>
              <w:top w:val="single" w:sz="4" w:space="0" w:color="auto"/>
              <w:left w:val="single" w:sz="4" w:space="0" w:color="auto"/>
              <w:bottom w:val="single" w:sz="4" w:space="0" w:color="auto"/>
              <w:right w:val="single" w:sz="4" w:space="0" w:color="auto"/>
            </w:tcBorders>
            <w:hideMark/>
          </w:tcPr>
          <w:p w14:paraId="0DAABAA9" w14:textId="77777777" w:rsidR="006E1FB7" w:rsidRDefault="006E1FB7">
            <w:pPr>
              <w:pStyle w:val="TAC"/>
              <w:rPr>
                <w:rFonts w:cs="Arial"/>
                <w:lang w:eastAsia="en-GB"/>
              </w:rPr>
            </w:pPr>
            <w:r>
              <w:rPr>
                <w:rFonts w:cs="Arial"/>
                <w:lang w:eastAsia="en-GB"/>
              </w:rPr>
              <w:t>P</w:t>
            </w:r>
            <w:r>
              <w:rPr>
                <w:rFonts w:cs="Arial"/>
                <w:vertAlign w:val="subscript"/>
                <w:lang w:eastAsia="en-GB"/>
              </w:rPr>
              <w:t>EM</w:t>
            </w:r>
            <w:r>
              <w:rPr>
                <w:rFonts w:cs="Arial"/>
                <w:vertAlign w:val="subscript"/>
                <w:lang w:eastAsia="ja-JP"/>
              </w:rPr>
              <w:t>,</w:t>
            </w:r>
            <w:r>
              <w:rPr>
                <w:rFonts w:cs="Arial"/>
                <w:vertAlign w:val="subscript"/>
                <w:lang w:eastAsia="en-GB"/>
              </w:rPr>
              <w:t>B32</w:t>
            </w:r>
            <w:r>
              <w:rPr>
                <w:rFonts w:cs="Arial"/>
                <w:vertAlign w:val="subscript"/>
                <w:lang w:eastAsia="ja-JP"/>
              </w:rPr>
              <w:t>,e</w:t>
            </w:r>
          </w:p>
        </w:tc>
        <w:tc>
          <w:tcPr>
            <w:tcW w:w="1939" w:type="dxa"/>
            <w:tcBorders>
              <w:top w:val="single" w:sz="4" w:space="0" w:color="auto"/>
              <w:left w:val="single" w:sz="4" w:space="0" w:color="auto"/>
              <w:bottom w:val="single" w:sz="4" w:space="0" w:color="auto"/>
              <w:right w:val="single" w:sz="4" w:space="0" w:color="auto"/>
            </w:tcBorders>
            <w:hideMark/>
          </w:tcPr>
          <w:p w14:paraId="69C79678" w14:textId="77777777" w:rsidR="006E1FB7" w:rsidRDefault="006E1FB7">
            <w:pPr>
              <w:pStyle w:val="TAC"/>
              <w:rPr>
                <w:rFonts w:cs="Arial"/>
                <w:lang w:eastAsia="en-GB"/>
              </w:rPr>
            </w:pPr>
            <w:r>
              <w:rPr>
                <w:rFonts w:cs="Arial"/>
                <w:lang w:eastAsia="en-GB"/>
              </w:rPr>
              <w:t>3 MHz</w:t>
            </w:r>
          </w:p>
        </w:tc>
      </w:tr>
      <w:tr w:rsidR="006E1FB7" w14:paraId="5931E272" w14:textId="77777777" w:rsidTr="006E1FB7">
        <w:trPr>
          <w:jc w:val="center"/>
        </w:trPr>
        <w:tc>
          <w:tcPr>
            <w:tcW w:w="3023" w:type="dxa"/>
            <w:tcBorders>
              <w:top w:val="single" w:sz="4" w:space="0" w:color="auto"/>
              <w:left w:val="single" w:sz="4" w:space="0" w:color="auto"/>
              <w:bottom w:val="single" w:sz="4" w:space="0" w:color="auto"/>
              <w:right w:val="single" w:sz="4" w:space="0" w:color="auto"/>
            </w:tcBorders>
            <w:hideMark/>
          </w:tcPr>
          <w:p w14:paraId="5FFBFA76" w14:textId="77777777" w:rsidR="006E1FB7" w:rsidRDefault="006E1FB7">
            <w:pPr>
              <w:pStyle w:val="TAC"/>
              <w:rPr>
                <w:rFonts w:cs="Arial"/>
                <w:lang w:eastAsia="en-GB"/>
              </w:rPr>
            </w:pPr>
            <w:r>
              <w:rPr>
                <w:rFonts w:cs="Arial"/>
                <w:lang w:eastAsia="en-GB"/>
              </w:rPr>
              <w:t>1495.5 MHz ≤ F</w:t>
            </w:r>
            <w:r>
              <w:rPr>
                <w:rFonts w:cs="Arial"/>
                <w:vertAlign w:val="subscript"/>
                <w:lang w:eastAsia="en-GB"/>
              </w:rPr>
              <w:t>filter</w:t>
            </w:r>
            <w:r>
              <w:rPr>
                <w:rFonts w:cs="Arial"/>
                <w:lang w:eastAsia="en-GB"/>
              </w:rPr>
              <w:t xml:space="preserve"> ≤ 1517.5 MHz  </w:t>
            </w:r>
          </w:p>
        </w:tc>
        <w:tc>
          <w:tcPr>
            <w:tcW w:w="1939" w:type="dxa"/>
            <w:tcBorders>
              <w:top w:val="single" w:sz="4" w:space="0" w:color="auto"/>
              <w:left w:val="single" w:sz="4" w:space="0" w:color="auto"/>
              <w:bottom w:val="single" w:sz="4" w:space="0" w:color="auto"/>
              <w:right w:val="single" w:sz="4" w:space="0" w:color="auto"/>
            </w:tcBorders>
            <w:hideMark/>
          </w:tcPr>
          <w:p w14:paraId="60C46977" w14:textId="77777777" w:rsidR="006E1FB7" w:rsidRDefault="006E1FB7">
            <w:pPr>
              <w:pStyle w:val="TAC"/>
              <w:rPr>
                <w:rFonts w:cs="Arial"/>
                <w:lang w:eastAsia="en-GB"/>
              </w:rPr>
            </w:pPr>
            <w:r>
              <w:rPr>
                <w:rFonts w:cs="Arial"/>
                <w:lang w:eastAsia="en-GB"/>
              </w:rPr>
              <w:t>P</w:t>
            </w:r>
            <w:r>
              <w:rPr>
                <w:rFonts w:cs="Arial"/>
                <w:vertAlign w:val="subscript"/>
                <w:lang w:eastAsia="en-GB"/>
              </w:rPr>
              <w:t>EM</w:t>
            </w:r>
            <w:r>
              <w:rPr>
                <w:rFonts w:cs="Arial"/>
                <w:vertAlign w:val="subscript"/>
                <w:lang w:eastAsia="ja-JP"/>
              </w:rPr>
              <w:t>,</w:t>
            </w:r>
            <w:r>
              <w:rPr>
                <w:rFonts w:cs="Arial"/>
                <w:vertAlign w:val="subscript"/>
                <w:lang w:eastAsia="en-GB"/>
              </w:rPr>
              <w:t>B32</w:t>
            </w:r>
            <w:r>
              <w:rPr>
                <w:rFonts w:cs="Arial"/>
                <w:vertAlign w:val="subscript"/>
                <w:lang w:eastAsia="ja-JP"/>
              </w:rPr>
              <w:t>,d</w:t>
            </w:r>
          </w:p>
        </w:tc>
        <w:tc>
          <w:tcPr>
            <w:tcW w:w="1939" w:type="dxa"/>
            <w:tcBorders>
              <w:top w:val="single" w:sz="4" w:space="0" w:color="auto"/>
              <w:left w:val="single" w:sz="4" w:space="0" w:color="auto"/>
              <w:bottom w:val="single" w:sz="4" w:space="0" w:color="auto"/>
              <w:right w:val="single" w:sz="4" w:space="0" w:color="auto"/>
            </w:tcBorders>
            <w:hideMark/>
          </w:tcPr>
          <w:p w14:paraId="6A0EE9F2" w14:textId="77777777" w:rsidR="006E1FB7" w:rsidRDefault="006E1FB7">
            <w:pPr>
              <w:pStyle w:val="TAC"/>
              <w:rPr>
                <w:rFonts w:cs="Arial"/>
                <w:lang w:eastAsia="en-GB"/>
              </w:rPr>
            </w:pPr>
            <w:r>
              <w:rPr>
                <w:rFonts w:cs="Arial"/>
                <w:lang w:eastAsia="en-GB"/>
              </w:rPr>
              <w:t>1 MHz</w:t>
            </w:r>
          </w:p>
        </w:tc>
      </w:tr>
    </w:tbl>
    <w:p w14:paraId="69C92114" w14:textId="77777777" w:rsidR="006E1FB7" w:rsidRDefault="006E1FB7" w:rsidP="006E1FB7"/>
    <w:p w14:paraId="6406EB28" w14:textId="77777777" w:rsidR="006E1FB7" w:rsidRDefault="006E1FB7" w:rsidP="006E1FB7">
      <w:pPr>
        <w:pStyle w:val="NO"/>
      </w:pPr>
      <w:r>
        <w:t>NOTE:</w:t>
      </w:r>
      <w:r>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78785723" w14:textId="77777777" w:rsidR="006E1FB7" w:rsidRDefault="006E1FB7" w:rsidP="006E1FB7">
      <w:r>
        <w:t>In certain regions, the following requirement may apply to BS operating in Band 50 and Band 75 within 1492-1517 MHz and in Band 74 within 1492-1518 MHz.</w:t>
      </w:r>
      <w:r>
        <w:rPr>
          <w:rFonts w:cs="v5.0.0"/>
        </w:rPr>
        <w:t xml:space="preserve"> The </w:t>
      </w:r>
      <w:r>
        <w:t>level of emissions, measured on centre frequencies F</w:t>
      </w:r>
      <w:r>
        <w:rPr>
          <w:vertAlign w:val="subscript"/>
        </w:rPr>
        <w:t>filter</w:t>
      </w:r>
      <w:r>
        <w:t xml:space="preserve"> with filter bandwidth according to Table 6.6.3.3-9A, shall neither exceed the maximum emission level P</w:t>
      </w:r>
      <w:r>
        <w:rPr>
          <w:vertAlign w:val="subscript"/>
        </w:rPr>
        <w:t xml:space="preserve">EM,B50,B74,B75,a </w:t>
      </w:r>
      <w:r>
        <w:t>nor P</w:t>
      </w:r>
      <w:r>
        <w:rPr>
          <w:vertAlign w:val="subscript"/>
        </w:rPr>
        <w:t xml:space="preserve">EM,B50,B74,B75,b </w:t>
      </w:r>
      <w:r>
        <w:t>declared by the manufacturer.</w:t>
      </w:r>
    </w:p>
    <w:p w14:paraId="3BB3D25A" w14:textId="77777777" w:rsidR="006E1FB7" w:rsidRDefault="006E1FB7" w:rsidP="006E1FB7">
      <w:pPr>
        <w:pStyle w:val="TH"/>
      </w:pPr>
      <w:r>
        <w:t>Table 6.6.3.3-9A: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6E1FB7" w14:paraId="5EE02C6E" w14:textId="77777777" w:rsidTr="006E1FB7">
        <w:trPr>
          <w:jc w:val="center"/>
        </w:trPr>
        <w:tc>
          <w:tcPr>
            <w:tcW w:w="3023" w:type="dxa"/>
            <w:tcBorders>
              <w:top w:val="single" w:sz="4" w:space="0" w:color="auto"/>
              <w:left w:val="single" w:sz="4" w:space="0" w:color="auto"/>
              <w:bottom w:val="single" w:sz="4" w:space="0" w:color="auto"/>
              <w:right w:val="single" w:sz="4" w:space="0" w:color="auto"/>
            </w:tcBorders>
            <w:hideMark/>
          </w:tcPr>
          <w:p w14:paraId="7C998B40" w14:textId="77777777" w:rsidR="006E1FB7" w:rsidRDefault="006E1FB7">
            <w:pPr>
              <w:pStyle w:val="TAH"/>
              <w:rPr>
                <w:rFonts w:cs="Arial"/>
                <w:lang w:eastAsia="en-GB"/>
              </w:rPr>
            </w:pPr>
            <w:r>
              <w:rPr>
                <w:rFonts w:cs="Arial"/>
                <w:lang w:eastAsia="en-GB"/>
              </w:rPr>
              <w:t xml:space="preserve">Filter </w:t>
            </w:r>
            <w:r>
              <w:rPr>
                <w:rFonts w:cs="v5.0.0"/>
                <w:lang w:eastAsia="en-GB"/>
              </w:rPr>
              <w:t xml:space="preserve">centre frequency, </w:t>
            </w:r>
            <w:r>
              <w:rPr>
                <w:rFonts w:cs="Arial"/>
                <w:lang w:eastAsia="en-GB"/>
              </w:rPr>
              <w:t>F</w:t>
            </w:r>
            <w:r>
              <w:rPr>
                <w:rFonts w:cs="Arial"/>
                <w:vertAlign w:val="subscript"/>
                <w:lang w:eastAsia="en-GB"/>
              </w:rPr>
              <w:t>filter</w:t>
            </w:r>
          </w:p>
        </w:tc>
        <w:tc>
          <w:tcPr>
            <w:tcW w:w="1939" w:type="dxa"/>
            <w:tcBorders>
              <w:top w:val="single" w:sz="4" w:space="0" w:color="auto"/>
              <w:left w:val="single" w:sz="4" w:space="0" w:color="auto"/>
              <w:bottom w:val="single" w:sz="4" w:space="0" w:color="auto"/>
              <w:right w:val="single" w:sz="4" w:space="0" w:color="auto"/>
            </w:tcBorders>
            <w:hideMark/>
          </w:tcPr>
          <w:p w14:paraId="29801E2C" w14:textId="77777777" w:rsidR="006E1FB7" w:rsidRDefault="006E1FB7">
            <w:pPr>
              <w:pStyle w:val="TAH"/>
              <w:rPr>
                <w:rFonts w:cs="Arial"/>
                <w:lang w:eastAsia="en-GB"/>
              </w:rPr>
            </w:pPr>
            <w:r>
              <w:rPr>
                <w:rFonts w:cs="Arial"/>
                <w:lang w:eastAsia="en-GB"/>
              </w:rPr>
              <w:t>Declared emission level [dBm]</w:t>
            </w:r>
          </w:p>
        </w:tc>
        <w:tc>
          <w:tcPr>
            <w:tcW w:w="1939" w:type="dxa"/>
            <w:tcBorders>
              <w:top w:val="single" w:sz="4" w:space="0" w:color="auto"/>
              <w:left w:val="single" w:sz="4" w:space="0" w:color="auto"/>
              <w:bottom w:val="single" w:sz="4" w:space="0" w:color="auto"/>
              <w:right w:val="single" w:sz="4" w:space="0" w:color="auto"/>
            </w:tcBorders>
            <w:hideMark/>
          </w:tcPr>
          <w:p w14:paraId="331244A5" w14:textId="77777777" w:rsidR="006E1FB7" w:rsidRDefault="006E1FB7">
            <w:pPr>
              <w:pStyle w:val="TAH"/>
              <w:rPr>
                <w:rFonts w:cs="Arial"/>
                <w:lang w:eastAsia="en-GB"/>
              </w:rPr>
            </w:pPr>
            <w:r>
              <w:rPr>
                <w:rFonts w:cs="Arial"/>
                <w:lang w:eastAsia="en-GB"/>
              </w:rPr>
              <w:t>Measurement bandwidth</w:t>
            </w:r>
          </w:p>
        </w:tc>
      </w:tr>
      <w:tr w:rsidR="006E1FB7" w14:paraId="7BFD4F4B" w14:textId="77777777" w:rsidTr="006E1FB7">
        <w:trPr>
          <w:jc w:val="center"/>
        </w:trPr>
        <w:tc>
          <w:tcPr>
            <w:tcW w:w="3023" w:type="dxa"/>
            <w:tcBorders>
              <w:top w:val="single" w:sz="4" w:space="0" w:color="auto"/>
              <w:left w:val="single" w:sz="4" w:space="0" w:color="auto"/>
              <w:bottom w:val="single" w:sz="4" w:space="0" w:color="auto"/>
              <w:right w:val="single" w:sz="4" w:space="0" w:color="auto"/>
            </w:tcBorders>
            <w:hideMark/>
          </w:tcPr>
          <w:p w14:paraId="59156488" w14:textId="77777777" w:rsidR="006E1FB7" w:rsidRDefault="006E1FB7">
            <w:pPr>
              <w:pStyle w:val="TAC"/>
              <w:rPr>
                <w:rFonts w:cs="Arial"/>
                <w:lang w:eastAsia="en-GB"/>
              </w:rPr>
            </w:pPr>
            <w:r>
              <w:rPr>
                <w:rFonts w:cs="Arial"/>
                <w:lang w:eastAsia="en-GB"/>
              </w:rPr>
              <w:t>1518.5 MHz ≤ F</w:t>
            </w:r>
            <w:r>
              <w:rPr>
                <w:rFonts w:cs="Arial"/>
                <w:vertAlign w:val="subscript"/>
                <w:lang w:eastAsia="en-GB"/>
              </w:rPr>
              <w:t>filter</w:t>
            </w:r>
            <w:r>
              <w:rPr>
                <w:rFonts w:cs="Arial"/>
                <w:lang w:eastAsia="en-GB"/>
              </w:rPr>
              <w:t xml:space="preserve"> ≤ 1519.5 MHz</w:t>
            </w:r>
          </w:p>
        </w:tc>
        <w:tc>
          <w:tcPr>
            <w:tcW w:w="1939" w:type="dxa"/>
            <w:tcBorders>
              <w:top w:val="single" w:sz="4" w:space="0" w:color="auto"/>
              <w:left w:val="single" w:sz="4" w:space="0" w:color="auto"/>
              <w:bottom w:val="single" w:sz="4" w:space="0" w:color="auto"/>
              <w:right w:val="single" w:sz="4" w:space="0" w:color="auto"/>
            </w:tcBorders>
            <w:hideMark/>
          </w:tcPr>
          <w:p w14:paraId="24BE96D1" w14:textId="77777777" w:rsidR="006E1FB7" w:rsidRDefault="006E1FB7">
            <w:pPr>
              <w:pStyle w:val="TAC"/>
              <w:rPr>
                <w:rFonts w:cs="Arial"/>
                <w:lang w:eastAsia="en-GB"/>
              </w:rPr>
            </w:pPr>
            <w:r>
              <w:rPr>
                <w:rFonts w:cs="Arial"/>
                <w:lang w:eastAsia="en-GB"/>
              </w:rPr>
              <w:t>P</w:t>
            </w:r>
            <w:r>
              <w:rPr>
                <w:rFonts w:cs="Arial"/>
                <w:vertAlign w:val="subscript"/>
                <w:lang w:eastAsia="en-GB"/>
              </w:rPr>
              <w:t>EM</w:t>
            </w:r>
            <w:r>
              <w:rPr>
                <w:rFonts w:cs="Arial"/>
                <w:vertAlign w:val="subscript"/>
                <w:lang w:eastAsia="ja-JP"/>
              </w:rPr>
              <w:t>,</w:t>
            </w:r>
            <w:r>
              <w:rPr>
                <w:rFonts w:cs="Arial"/>
                <w:vertAlign w:val="subscript"/>
                <w:lang w:eastAsia="en-GB"/>
              </w:rPr>
              <w:t>B50,B74,B75,a</w:t>
            </w:r>
          </w:p>
        </w:tc>
        <w:tc>
          <w:tcPr>
            <w:tcW w:w="1939" w:type="dxa"/>
            <w:tcBorders>
              <w:top w:val="single" w:sz="4" w:space="0" w:color="auto"/>
              <w:left w:val="single" w:sz="4" w:space="0" w:color="auto"/>
              <w:bottom w:val="single" w:sz="4" w:space="0" w:color="auto"/>
              <w:right w:val="single" w:sz="4" w:space="0" w:color="auto"/>
            </w:tcBorders>
            <w:hideMark/>
          </w:tcPr>
          <w:p w14:paraId="3EAC887F" w14:textId="77777777" w:rsidR="006E1FB7" w:rsidRDefault="006E1FB7">
            <w:pPr>
              <w:pStyle w:val="TAC"/>
              <w:rPr>
                <w:rFonts w:cs="Arial"/>
                <w:lang w:eastAsia="en-GB"/>
              </w:rPr>
            </w:pPr>
            <w:r>
              <w:rPr>
                <w:rFonts w:cs="Arial"/>
                <w:lang w:eastAsia="en-GB"/>
              </w:rPr>
              <w:t>1 MHz</w:t>
            </w:r>
          </w:p>
        </w:tc>
      </w:tr>
      <w:tr w:rsidR="006E1FB7" w14:paraId="34036EE4" w14:textId="77777777" w:rsidTr="006E1FB7">
        <w:trPr>
          <w:jc w:val="center"/>
        </w:trPr>
        <w:tc>
          <w:tcPr>
            <w:tcW w:w="3023" w:type="dxa"/>
            <w:tcBorders>
              <w:top w:val="single" w:sz="4" w:space="0" w:color="auto"/>
              <w:left w:val="single" w:sz="4" w:space="0" w:color="auto"/>
              <w:bottom w:val="single" w:sz="4" w:space="0" w:color="auto"/>
              <w:right w:val="single" w:sz="4" w:space="0" w:color="auto"/>
            </w:tcBorders>
            <w:hideMark/>
          </w:tcPr>
          <w:p w14:paraId="3FD7E44F" w14:textId="77777777" w:rsidR="006E1FB7" w:rsidRDefault="006E1FB7">
            <w:pPr>
              <w:pStyle w:val="TAC"/>
              <w:rPr>
                <w:rFonts w:cs="Arial"/>
                <w:lang w:eastAsia="en-GB"/>
              </w:rPr>
            </w:pPr>
            <w:r>
              <w:rPr>
                <w:rFonts w:cs="Arial"/>
                <w:lang w:eastAsia="en-GB"/>
              </w:rPr>
              <w:t>1520.5 MHz ≤ F</w:t>
            </w:r>
            <w:r>
              <w:rPr>
                <w:rFonts w:cs="Arial"/>
                <w:vertAlign w:val="subscript"/>
                <w:lang w:eastAsia="en-GB"/>
              </w:rPr>
              <w:t>filter</w:t>
            </w:r>
            <w:r>
              <w:rPr>
                <w:rFonts w:cs="Arial"/>
                <w:lang w:eastAsia="en-GB"/>
              </w:rPr>
              <w:t xml:space="preserve"> ≤ 1558.5 MHz</w:t>
            </w:r>
          </w:p>
        </w:tc>
        <w:tc>
          <w:tcPr>
            <w:tcW w:w="1939" w:type="dxa"/>
            <w:tcBorders>
              <w:top w:val="single" w:sz="4" w:space="0" w:color="auto"/>
              <w:left w:val="single" w:sz="4" w:space="0" w:color="auto"/>
              <w:bottom w:val="single" w:sz="4" w:space="0" w:color="auto"/>
              <w:right w:val="single" w:sz="4" w:space="0" w:color="auto"/>
            </w:tcBorders>
            <w:hideMark/>
          </w:tcPr>
          <w:p w14:paraId="585E9279" w14:textId="77777777" w:rsidR="006E1FB7" w:rsidRDefault="006E1FB7">
            <w:pPr>
              <w:pStyle w:val="TAC"/>
              <w:rPr>
                <w:rFonts w:cs="Arial"/>
                <w:lang w:eastAsia="ja-JP"/>
              </w:rPr>
            </w:pPr>
            <w:r>
              <w:rPr>
                <w:rFonts w:cs="Arial"/>
                <w:lang w:eastAsia="en-GB"/>
              </w:rPr>
              <w:t>P</w:t>
            </w:r>
            <w:r>
              <w:rPr>
                <w:rFonts w:cs="Arial"/>
                <w:vertAlign w:val="subscript"/>
                <w:lang w:eastAsia="en-GB"/>
              </w:rPr>
              <w:t>EM</w:t>
            </w:r>
            <w:r>
              <w:rPr>
                <w:rFonts w:cs="Arial"/>
                <w:vertAlign w:val="subscript"/>
                <w:lang w:eastAsia="ja-JP"/>
              </w:rPr>
              <w:t>,</w:t>
            </w:r>
            <w:r>
              <w:rPr>
                <w:rFonts w:cs="Arial"/>
                <w:vertAlign w:val="subscript"/>
                <w:lang w:eastAsia="en-GB"/>
              </w:rPr>
              <w:t>B50,B74,B75,b</w:t>
            </w:r>
          </w:p>
        </w:tc>
        <w:tc>
          <w:tcPr>
            <w:tcW w:w="1939" w:type="dxa"/>
            <w:tcBorders>
              <w:top w:val="single" w:sz="4" w:space="0" w:color="auto"/>
              <w:left w:val="single" w:sz="4" w:space="0" w:color="auto"/>
              <w:bottom w:val="single" w:sz="4" w:space="0" w:color="auto"/>
              <w:right w:val="single" w:sz="4" w:space="0" w:color="auto"/>
            </w:tcBorders>
            <w:hideMark/>
          </w:tcPr>
          <w:p w14:paraId="3F261BC0" w14:textId="77777777" w:rsidR="006E1FB7" w:rsidRDefault="006E1FB7">
            <w:pPr>
              <w:pStyle w:val="TAC"/>
              <w:rPr>
                <w:rFonts w:cs="Arial"/>
                <w:lang w:eastAsia="en-GB"/>
              </w:rPr>
            </w:pPr>
            <w:r>
              <w:rPr>
                <w:rFonts w:cs="Arial"/>
                <w:lang w:eastAsia="en-GB"/>
              </w:rPr>
              <w:t>1 MHz</w:t>
            </w:r>
          </w:p>
        </w:tc>
      </w:tr>
    </w:tbl>
    <w:p w14:paraId="02C1E804" w14:textId="77777777" w:rsidR="006E1FB7" w:rsidRDefault="006E1FB7" w:rsidP="006E1FB7"/>
    <w:p w14:paraId="63EE83FE" w14:textId="77777777" w:rsidR="006E1FB7" w:rsidRDefault="006E1FB7" w:rsidP="006E1FB7">
      <w:pPr>
        <w:pStyle w:val="NO"/>
      </w:pPr>
      <w:r>
        <w:t>NOTE:</w:t>
      </w:r>
      <w:r>
        <w:tab/>
        <w:t>The regional requirement, included in [19],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504A9D5D" w14:textId="77777777" w:rsidR="006E1FB7" w:rsidRDefault="006E1FB7" w:rsidP="006E1FB7">
      <w:pPr>
        <w:rPr>
          <w:lang w:val="en-US"/>
        </w:rPr>
      </w:pPr>
      <w:r>
        <w:rPr>
          <w:lang w:val="en-US"/>
        </w:rPr>
        <w:t>In certain regions, the following requirement may apply to E-UTRA BS operating in Band 50 and Band 75 within 1432-1452 MHz, and in Band 51 and Band 76. Emissions shall not exceed the maximum levels specified in Table 6.6.3.3-9B.</w:t>
      </w:r>
    </w:p>
    <w:p w14:paraId="5983CD74" w14:textId="77777777" w:rsidR="006E1FB7" w:rsidRDefault="006E1FB7" w:rsidP="006E1FB7">
      <w:pPr>
        <w:pStyle w:val="TH"/>
        <w:rPr>
          <w:lang w:val="en-US" w:eastAsia="zh-CN"/>
        </w:rPr>
      </w:pPr>
      <w:r>
        <w:t>Table 6.6.3.3-9B: Additional operating band unwanted emission limits for BS operating in Band 50 and 75 within 1432-1452 MHz,</w:t>
      </w:r>
      <w:r>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6E1FB7" w14:paraId="195796F1" w14:textId="77777777" w:rsidTr="006E1FB7">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306DBEB9" w14:textId="77777777" w:rsidR="006E1FB7" w:rsidRDefault="006E1FB7">
            <w:pPr>
              <w:pStyle w:val="TAH"/>
              <w:rPr>
                <w:rFonts w:cs="Arial"/>
                <w:lang w:eastAsia="en-GB"/>
              </w:rPr>
            </w:pPr>
            <w:r>
              <w:rPr>
                <w:rFonts w:cs="Arial"/>
                <w:lang w:eastAsia="en-GB"/>
              </w:rPr>
              <w:t>Filter centre frequency, Ffilter</w:t>
            </w:r>
          </w:p>
        </w:tc>
        <w:tc>
          <w:tcPr>
            <w:tcW w:w="2080" w:type="dxa"/>
            <w:tcBorders>
              <w:top w:val="single" w:sz="4" w:space="0" w:color="auto"/>
              <w:left w:val="single" w:sz="4" w:space="0" w:color="auto"/>
              <w:bottom w:val="single" w:sz="4" w:space="0" w:color="auto"/>
              <w:right w:val="single" w:sz="4" w:space="0" w:color="auto"/>
            </w:tcBorders>
            <w:hideMark/>
          </w:tcPr>
          <w:p w14:paraId="7D3A820A" w14:textId="77777777" w:rsidR="006E1FB7" w:rsidRDefault="006E1FB7">
            <w:pPr>
              <w:pStyle w:val="TAH"/>
              <w:rPr>
                <w:rFonts w:cs="Arial"/>
                <w:lang w:eastAsia="en-GB"/>
              </w:rPr>
            </w:pPr>
            <w:r>
              <w:rPr>
                <w:rFonts w:cs="Arial"/>
                <w:lang w:eastAsia="en-GB"/>
              </w:rPr>
              <w:t>Maximum Level [dBm]</w:t>
            </w:r>
          </w:p>
        </w:tc>
        <w:tc>
          <w:tcPr>
            <w:tcW w:w="1642" w:type="dxa"/>
            <w:tcBorders>
              <w:top w:val="single" w:sz="4" w:space="0" w:color="auto"/>
              <w:left w:val="single" w:sz="4" w:space="0" w:color="auto"/>
              <w:bottom w:val="single" w:sz="4" w:space="0" w:color="auto"/>
              <w:right w:val="single" w:sz="4" w:space="0" w:color="auto"/>
            </w:tcBorders>
            <w:hideMark/>
          </w:tcPr>
          <w:p w14:paraId="489BBABC" w14:textId="77777777" w:rsidR="006E1FB7" w:rsidRDefault="006E1FB7">
            <w:pPr>
              <w:pStyle w:val="TAH"/>
              <w:rPr>
                <w:rFonts w:cs="Arial"/>
                <w:lang w:eastAsia="en-GB"/>
              </w:rPr>
            </w:pPr>
            <w:r>
              <w:rPr>
                <w:rFonts w:cs="Arial"/>
                <w:lang w:eastAsia="en-GB"/>
              </w:rPr>
              <w:t>Measurement Bandwidth</w:t>
            </w:r>
          </w:p>
        </w:tc>
      </w:tr>
      <w:tr w:rsidR="006E1FB7" w14:paraId="02E0225F" w14:textId="77777777" w:rsidTr="006E1FB7">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50464A75" w14:textId="77777777" w:rsidR="006E1FB7" w:rsidRDefault="006E1FB7">
            <w:pPr>
              <w:pStyle w:val="TAC"/>
              <w:rPr>
                <w:rFonts w:cs="Arial"/>
                <w:lang w:eastAsia="en-GB"/>
              </w:rPr>
            </w:pPr>
            <w:r>
              <w:rPr>
                <w:rFonts w:cs="Arial"/>
                <w:lang w:eastAsia="en-GB"/>
              </w:rPr>
              <w:t>F</w:t>
            </w:r>
            <w:r>
              <w:rPr>
                <w:rFonts w:cs="Arial"/>
                <w:vertAlign w:val="subscript"/>
                <w:lang w:eastAsia="en-GB"/>
              </w:rPr>
              <w:t xml:space="preserve">filter </w:t>
            </w:r>
            <w:r>
              <w:rPr>
                <w:rFonts w:cs="Arial"/>
                <w:lang w:eastAsia="en-GB"/>
              </w:rPr>
              <w:t>= 1413.5 MHz</w:t>
            </w:r>
          </w:p>
        </w:tc>
        <w:tc>
          <w:tcPr>
            <w:tcW w:w="2080" w:type="dxa"/>
            <w:tcBorders>
              <w:top w:val="single" w:sz="4" w:space="0" w:color="auto"/>
              <w:left w:val="single" w:sz="4" w:space="0" w:color="auto"/>
              <w:bottom w:val="single" w:sz="4" w:space="0" w:color="auto"/>
              <w:right w:val="single" w:sz="4" w:space="0" w:color="auto"/>
            </w:tcBorders>
            <w:hideMark/>
          </w:tcPr>
          <w:p w14:paraId="33A3391B" w14:textId="77777777" w:rsidR="006E1FB7" w:rsidRDefault="006E1FB7">
            <w:pPr>
              <w:pStyle w:val="TAC"/>
              <w:rPr>
                <w:rFonts w:cs="Arial"/>
                <w:lang w:eastAsia="en-GB"/>
              </w:rPr>
            </w:pPr>
            <w:r>
              <w:rPr>
                <w:rFonts w:cs="Arial"/>
                <w:lang w:eastAsia="en-GB"/>
              </w:rPr>
              <w:t>-42</w:t>
            </w:r>
          </w:p>
        </w:tc>
        <w:tc>
          <w:tcPr>
            <w:tcW w:w="1642" w:type="dxa"/>
            <w:tcBorders>
              <w:top w:val="single" w:sz="4" w:space="0" w:color="auto"/>
              <w:left w:val="single" w:sz="4" w:space="0" w:color="auto"/>
              <w:bottom w:val="single" w:sz="4" w:space="0" w:color="auto"/>
              <w:right w:val="single" w:sz="4" w:space="0" w:color="auto"/>
            </w:tcBorders>
            <w:hideMark/>
          </w:tcPr>
          <w:p w14:paraId="17D2890B" w14:textId="77777777" w:rsidR="006E1FB7" w:rsidRDefault="006E1FB7">
            <w:pPr>
              <w:pStyle w:val="TAC"/>
              <w:rPr>
                <w:rFonts w:cs="Arial"/>
                <w:lang w:eastAsia="en-GB"/>
              </w:rPr>
            </w:pPr>
            <w:r>
              <w:rPr>
                <w:rFonts w:cs="Arial"/>
                <w:lang w:eastAsia="en-GB"/>
              </w:rPr>
              <w:t>27 MHz</w:t>
            </w:r>
          </w:p>
        </w:tc>
      </w:tr>
    </w:tbl>
    <w:p w14:paraId="6B9352E7" w14:textId="77777777" w:rsidR="006E1FB7" w:rsidRDefault="006E1FB7" w:rsidP="006E1FB7"/>
    <w:p w14:paraId="0DE05133" w14:textId="77777777" w:rsidR="006E1FB7" w:rsidRDefault="006E1FB7" w:rsidP="006E1FB7">
      <w:pPr>
        <w:rPr>
          <w:lang w:eastAsia="zh-CN"/>
        </w:rPr>
      </w:pPr>
      <w:r>
        <w:rPr>
          <w:rFonts w:cs="Arial"/>
        </w:rPr>
        <w:t>In addition for Band 4</w:t>
      </w:r>
      <w:r>
        <w:rPr>
          <w:rFonts w:cs="Arial"/>
          <w:lang w:eastAsia="zh-CN"/>
        </w:rPr>
        <w:t>6</w:t>
      </w:r>
      <w:r>
        <w:rPr>
          <w:rFonts w:cs="Arial"/>
        </w:rPr>
        <w:t xml:space="preserve"> operation, the BS may have to comply with the applicable </w:t>
      </w:r>
      <w:r>
        <w:rPr>
          <w:rFonts w:cs="Arial"/>
          <w:lang w:eastAsia="zh-CN"/>
        </w:rPr>
        <w:t>operating band unwanted</w:t>
      </w:r>
      <w:r>
        <w:rPr>
          <w:rFonts w:cs="Arial"/>
        </w:rPr>
        <w:t xml:space="preserve"> emission limits established regionally, when deployed in regions where those limits apply and under the conditions declared by the manufacturer.</w:t>
      </w:r>
      <w:r>
        <w:rPr>
          <w:rFonts w:cs="Arial"/>
          <w:lang w:eastAsia="zh-CN"/>
        </w:rPr>
        <w:t xml:space="preserve"> </w:t>
      </w:r>
      <w:r>
        <w:t>The regional requirements may be in the form of conducted power, power spectral density, EIRP and other types of limits. In case of regulatory limits based on EIRP, assessment of the EIRP level is described in Annex H.</w:t>
      </w:r>
    </w:p>
    <w:p w14:paraId="7197BD82" w14:textId="77777777" w:rsidR="006E1FB7" w:rsidRDefault="006E1FB7" w:rsidP="006E1FB7">
      <w:r>
        <w:rPr>
          <w:lang w:eastAsia="zh-CN"/>
        </w:rPr>
        <w:t>I</w:t>
      </w:r>
      <w:r>
        <w:t xml:space="preserve">n certain regions </w:t>
      </w:r>
      <w:r>
        <w:rPr>
          <w:lang w:eastAsia="zh-CN"/>
        </w:rPr>
        <w:t>t</w:t>
      </w:r>
      <w:r>
        <w:t>he following requirement may apply to E-UTRA BS operating in Band 4</w:t>
      </w:r>
      <w:r>
        <w:rPr>
          <w:lang w:eastAsia="zh-CN"/>
        </w:rPr>
        <w:t>5</w:t>
      </w:r>
      <w:r>
        <w:t>. Emissions shall not exceed the maximum levels specified in Table 6.6.3.3-</w:t>
      </w:r>
      <w:r>
        <w:rPr>
          <w:lang w:eastAsia="zh-CN"/>
        </w:rPr>
        <w:t>10</w:t>
      </w:r>
      <w:r>
        <w:t>.</w:t>
      </w:r>
    </w:p>
    <w:p w14:paraId="654E15F7" w14:textId="77777777" w:rsidR="006E1FB7" w:rsidRDefault="006E1FB7" w:rsidP="006E1FB7">
      <w:pPr>
        <w:pStyle w:val="TH"/>
      </w:pPr>
      <w:r>
        <w:t>Table 6.6.3.3-</w:t>
      </w:r>
      <w:r>
        <w:rPr>
          <w:lang w:eastAsia="zh-CN"/>
        </w:rPr>
        <w:t>10</w:t>
      </w:r>
      <w: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6E1FB7" w14:paraId="0EEE8892" w14:textId="77777777" w:rsidTr="006E1FB7">
        <w:trPr>
          <w:cantSplit/>
          <w:jc w:val="center"/>
        </w:trPr>
        <w:tc>
          <w:tcPr>
            <w:tcW w:w="1247" w:type="dxa"/>
            <w:tcBorders>
              <w:top w:val="single" w:sz="4" w:space="0" w:color="auto"/>
              <w:left w:val="single" w:sz="4" w:space="0" w:color="auto"/>
              <w:bottom w:val="single" w:sz="4" w:space="0" w:color="auto"/>
              <w:right w:val="single" w:sz="4" w:space="0" w:color="auto"/>
            </w:tcBorders>
            <w:hideMark/>
          </w:tcPr>
          <w:p w14:paraId="7FAD9ABD" w14:textId="77777777" w:rsidR="006E1FB7" w:rsidRDefault="006E1FB7">
            <w:pPr>
              <w:keepNext/>
              <w:keepLines/>
              <w:spacing w:after="0"/>
              <w:jc w:val="center"/>
              <w:rPr>
                <w:rFonts w:ascii="Arial" w:hAnsi="Arial" w:cs="Arial"/>
                <w:b/>
                <w:bCs/>
                <w:sz w:val="18"/>
                <w:szCs w:val="18"/>
                <w:lang w:eastAsia="en-GB"/>
              </w:rPr>
            </w:pPr>
            <w:r>
              <w:rPr>
                <w:rFonts w:ascii="Arial" w:hAnsi="Arial" w:cs="Arial"/>
                <w:b/>
                <w:bCs/>
                <w:sz w:val="18"/>
                <w:szCs w:val="18"/>
                <w:lang w:eastAsia="en-GB"/>
              </w:rPr>
              <w:t>Operating Band</w:t>
            </w:r>
          </w:p>
        </w:tc>
        <w:tc>
          <w:tcPr>
            <w:tcW w:w="3041" w:type="dxa"/>
            <w:tcBorders>
              <w:top w:val="single" w:sz="4" w:space="0" w:color="auto"/>
              <w:left w:val="single" w:sz="4" w:space="0" w:color="auto"/>
              <w:bottom w:val="single" w:sz="4" w:space="0" w:color="auto"/>
              <w:right w:val="single" w:sz="4" w:space="0" w:color="auto"/>
            </w:tcBorders>
            <w:hideMark/>
          </w:tcPr>
          <w:p w14:paraId="42164816" w14:textId="77777777" w:rsidR="006E1FB7" w:rsidRDefault="006E1FB7">
            <w:pPr>
              <w:keepNext/>
              <w:keepLines/>
              <w:spacing w:after="0"/>
              <w:jc w:val="center"/>
              <w:rPr>
                <w:rFonts w:ascii="Arial" w:hAnsi="Arial" w:cs="Arial"/>
                <w:b/>
                <w:bCs/>
                <w:sz w:val="18"/>
                <w:szCs w:val="18"/>
                <w:lang w:eastAsia="zh-CN"/>
              </w:rPr>
            </w:pPr>
            <w:r>
              <w:rPr>
                <w:rFonts w:ascii="Arial" w:hAnsi="Arial" w:cs="Arial"/>
                <w:b/>
                <w:bCs/>
                <w:sz w:val="18"/>
                <w:szCs w:val="18"/>
                <w:lang w:eastAsia="en-GB"/>
              </w:rPr>
              <w:t xml:space="preserve">Filter </w:t>
            </w:r>
            <w:r>
              <w:rPr>
                <w:rFonts w:ascii="Arial" w:hAnsi="Arial" w:cs="v5.0.0"/>
                <w:b/>
                <w:bCs/>
                <w:sz w:val="18"/>
                <w:szCs w:val="18"/>
                <w:lang w:eastAsia="en-GB"/>
              </w:rPr>
              <w:t xml:space="preserve">centre frequency, </w:t>
            </w:r>
            <w:r>
              <w:rPr>
                <w:rFonts w:ascii="Arial" w:hAnsi="Arial" w:cs="Arial"/>
                <w:b/>
                <w:bCs/>
                <w:sz w:val="18"/>
                <w:szCs w:val="18"/>
                <w:lang w:eastAsia="en-GB"/>
              </w:rPr>
              <w:t>F</w:t>
            </w:r>
            <w:r>
              <w:rPr>
                <w:rFonts w:ascii="Arial" w:hAnsi="Arial" w:cs="Arial"/>
                <w:b/>
                <w:bCs/>
                <w:sz w:val="18"/>
                <w:szCs w:val="18"/>
                <w:vertAlign w:val="subscript"/>
                <w:lang w:eastAsia="en-GB"/>
              </w:rPr>
              <w:t>filter</w:t>
            </w:r>
            <w:r>
              <w:rPr>
                <w:rFonts w:ascii="Arial" w:hAnsi="Arial" w:cs="Arial"/>
                <w:b/>
                <w:bCs/>
                <w:sz w:val="18"/>
                <w:szCs w:val="18"/>
                <w:vertAlign w:val="subscript"/>
                <w:lang w:eastAsia="zh-CN"/>
              </w:rPr>
              <w:t xml:space="preserve"> </w:t>
            </w:r>
          </w:p>
        </w:tc>
        <w:tc>
          <w:tcPr>
            <w:tcW w:w="2080" w:type="dxa"/>
            <w:tcBorders>
              <w:top w:val="single" w:sz="4" w:space="0" w:color="auto"/>
              <w:left w:val="single" w:sz="4" w:space="0" w:color="auto"/>
              <w:bottom w:val="single" w:sz="4" w:space="0" w:color="auto"/>
              <w:right w:val="single" w:sz="4" w:space="0" w:color="auto"/>
            </w:tcBorders>
            <w:hideMark/>
          </w:tcPr>
          <w:p w14:paraId="6BD83E8B" w14:textId="77777777" w:rsidR="006E1FB7" w:rsidRDefault="006E1FB7">
            <w:pPr>
              <w:keepNext/>
              <w:keepLines/>
              <w:spacing w:after="0"/>
              <w:jc w:val="center"/>
              <w:rPr>
                <w:rFonts w:ascii="Arial" w:hAnsi="Arial" w:cs="Arial"/>
                <w:b/>
                <w:bCs/>
                <w:sz w:val="18"/>
                <w:szCs w:val="18"/>
                <w:lang w:eastAsia="zh-CN"/>
              </w:rPr>
            </w:pPr>
            <w:r>
              <w:rPr>
                <w:rFonts w:ascii="Arial" w:hAnsi="Arial" w:cs="Arial"/>
                <w:b/>
                <w:bCs/>
                <w:sz w:val="18"/>
                <w:szCs w:val="18"/>
                <w:lang w:eastAsia="en-GB"/>
              </w:rPr>
              <w:t>Maximum Level</w:t>
            </w:r>
            <w:r>
              <w:rPr>
                <w:rFonts w:ascii="Arial" w:hAnsi="Arial" w:cs="Arial"/>
                <w:b/>
                <w:bCs/>
                <w:sz w:val="18"/>
                <w:szCs w:val="18"/>
                <w:lang w:eastAsia="zh-CN"/>
              </w:rPr>
              <w:t xml:space="preserve"> </w:t>
            </w:r>
            <w:r>
              <w:rPr>
                <w:rFonts w:ascii="Arial" w:hAnsi="Arial" w:cs="Arial"/>
                <w:b/>
                <w:bCs/>
                <w:sz w:val="18"/>
                <w:szCs w:val="18"/>
                <w:lang w:eastAsia="en-GB"/>
              </w:rPr>
              <w:t>[dBm]</w:t>
            </w:r>
          </w:p>
        </w:tc>
        <w:tc>
          <w:tcPr>
            <w:tcW w:w="1642" w:type="dxa"/>
            <w:tcBorders>
              <w:top w:val="single" w:sz="4" w:space="0" w:color="auto"/>
              <w:left w:val="single" w:sz="4" w:space="0" w:color="auto"/>
              <w:bottom w:val="single" w:sz="4" w:space="0" w:color="auto"/>
              <w:right w:val="single" w:sz="4" w:space="0" w:color="auto"/>
            </w:tcBorders>
            <w:hideMark/>
          </w:tcPr>
          <w:p w14:paraId="61E4506E" w14:textId="77777777" w:rsidR="006E1FB7" w:rsidRDefault="006E1FB7">
            <w:pPr>
              <w:keepNext/>
              <w:keepLines/>
              <w:spacing w:after="0"/>
              <w:jc w:val="center"/>
              <w:rPr>
                <w:rFonts w:ascii="Arial" w:hAnsi="Arial" w:cs="Arial"/>
                <w:b/>
                <w:bCs/>
                <w:sz w:val="18"/>
                <w:szCs w:val="18"/>
                <w:lang w:eastAsia="en-GB"/>
              </w:rPr>
            </w:pPr>
            <w:r>
              <w:rPr>
                <w:rFonts w:ascii="Arial" w:hAnsi="Arial" w:cs="Arial"/>
                <w:b/>
                <w:bCs/>
                <w:sz w:val="18"/>
                <w:szCs w:val="18"/>
                <w:lang w:eastAsia="en-GB"/>
              </w:rPr>
              <w:t>Measurement Bandwidth</w:t>
            </w:r>
          </w:p>
        </w:tc>
      </w:tr>
      <w:tr w:rsidR="006E1FB7" w14:paraId="28C86E45" w14:textId="77777777" w:rsidTr="006E1FB7">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14:paraId="6FF9FF22" w14:textId="77777777" w:rsidR="006E1FB7" w:rsidRDefault="006E1FB7">
            <w:pPr>
              <w:keepNext/>
              <w:keepLines/>
              <w:spacing w:after="0"/>
              <w:jc w:val="center"/>
              <w:rPr>
                <w:rFonts w:ascii="Arial" w:hAnsi="Arial" w:cs="Arial"/>
                <w:sz w:val="18"/>
                <w:szCs w:val="18"/>
                <w:lang w:eastAsia="zh-CN"/>
              </w:rPr>
            </w:pPr>
            <w:r>
              <w:rPr>
                <w:rFonts w:ascii="Arial" w:hAnsi="Arial" w:cs="Arial"/>
                <w:sz w:val="18"/>
                <w:szCs w:val="18"/>
                <w:lang w:eastAsia="zh-CN"/>
              </w:rPr>
              <w:t>45</w:t>
            </w:r>
          </w:p>
        </w:tc>
        <w:tc>
          <w:tcPr>
            <w:tcW w:w="3041" w:type="dxa"/>
            <w:tcBorders>
              <w:top w:val="single" w:sz="4" w:space="0" w:color="auto"/>
              <w:left w:val="single" w:sz="4" w:space="0" w:color="auto"/>
              <w:bottom w:val="single" w:sz="4" w:space="0" w:color="auto"/>
              <w:right w:val="single" w:sz="4" w:space="0" w:color="auto"/>
            </w:tcBorders>
            <w:hideMark/>
          </w:tcPr>
          <w:p w14:paraId="64BDC119" w14:textId="77777777" w:rsidR="006E1FB7" w:rsidRDefault="006E1FB7">
            <w:pPr>
              <w:keepNext/>
              <w:keepLines/>
              <w:spacing w:after="0"/>
              <w:jc w:val="center"/>
              <w:rPr>
                <w:rFonts w:ascii="Arial" w:hAnsi="Arial" w:cs="Arial"/>
                <w:sz w:val="18"/>
                <w:szCs w:val="18"/>
                <w:lang w:val="en-US" w:eastAsia="zh-CN"/>
              </w:rPr>
            </w:pPr>
            <w:r>
              <w:rPr>
                <w:rFonts w:ascii="Arial" w:hAnsi="Arial" w:cs="Arial"/>
                <w:sz w:val="18"/>
                <w:szCs w:val="18"/>
                <w:lang w:eastAsia="en-GB"/>
              </w:rPr>
              <w:t>F</w:t>
            </w:r>
            <w:r>
              <w:rPr>
                <w:rFonts w:ascii="Arial" w:hAnsi="Arial" w:cs="Arial"/>
                <w:sz w:val="18"/>
                <w:szCs w:val="18"/>
                <w:vertAlign w:val="subscript"/>
                <w:lang w:eastAsia="en-GB"/>
              </w:rPr>
              <w:t>filter</w:t>
            </w:r>
            <w:r>
              <w:rPr>
                <w:rFonts w:ascii="Arial" w:hAnsi="Arial" w:cs="Arial"/>
                <w:sz w:val="18"/>
                <w:szCs w:val="18"/>
                <w:lang w:eastAsia="en-GB"/>
              </w:rPr>
              <w:t xml:space="preserve"> = </w:t>
            </w:r>
            <w:r>
              <w:rPr>
                <w:rFonts w:ascii="Arial" w:hAnsi="Arial" w:cs="Arial"/>
                <w:sz w:val="18"/>
                <w:szCs w:val="18"/>
                <w:lang w:val="en-US" w:eastAsia="zh-CN"/>
              </w:rPr>
              <w:t>1467.5</w:t>
            </w:r>
          </w:p>
        </w:tc>
        <w:tc>
          <w:tcPr>
            <w:tcW w:w="2080" w:type="dxa"/>
            <w:tcBorders>
              <w:top w:val="single" w:sz="4" w:space="0" w:color="auto"/>
              <w:left w:val="single" w:sz="4" w:space="0" w:color="auto"/>
              <w:bottom w:val="single" w:sz="4" w:space="0" w:color="auto"/>
              <w:right w:val="single" w:sz="4" w:space="0" w:color="auto"/>
            </w:tcBorders>
            <w:hideMark/>
          </w:tcPr>
          <w:p w14:paraId="5EA5BEC3" w14:textId="77777777" w:rsidR="006E1FB7" w:rsidRDefault="006E1FB7">
            <w:pPr>
              <w:keepNext/>
              <w:keepLines/>
              <w:spacing w:after="0"/>
              <w:jc w:val="center"/>
              <w:rPr>
                <w:rFonts w:ascii="Arial" w:hAnsi="Arial" w:cs="Arial"/>
                <w:sz w:val="18"/>
                <w:szCs w:val="18"/>
                <w:lang w:val="en-US" w:eastAsia="zh-CN"/>
              </w:rPr>
            </w:pPr>
            <w:r>
              <w:rPr>
                <w:rFonts w:ascii="Arial" w:hAnsi="Arial" w:cs="Arial"/>
                <w:sz w:val="18"/>
                <w:szCs w:val="18"/>
                <w:lang w:val="en-US" w:eastAsia="zh-CN"/>
              </w:rPr>
              <w:t>-20</w:t>
            </w:r>
          </w:p>
        </w:tc>
        <w:tc>
          <w:tcPr>
            <w:tcW w:w="1642" w:type="dxa"/>
            <w:tcBorders>
              <w:top w:val="single" w:sz="4" w:space="0" w:color="auto"/>
              <w:left w:val="single" w:sz="4" w:space="0" w:color="auto"/>
              <w:bottom w:val="single" w:sz="4" w:space="0" w:color="auto"/>
              <w:right w:val="single" w:sz="4" w:space="0" w:color="auto"/>
            </w:tcBorders>
            <w:hideMark/>
          </w:tcPr>
          <w:p w14:paraId="17942126" w14:textId="77777777" w:rsidR="006E1FB7" w:rsidRDefault="006E1FB7">
            <w:pPr>
              <w:keepNext/>
              <w:keepLines/>
              <w:spacing w:after="0"/>
              <w:jc w:val="center"/>
              <w:rPr>
                <w:rFonts w:ascii="Arial" w:hAnsi="Arial" w:cs="Arial"/>
                <w:sz w:val="18"/>
                <w:szCs w:val="18"/>
                <w:lang w:val="en-US" w:eastAsia="zh-CN"/>
              </w:rPr>
            </w:pPr>
            <w:r>
              <w:rPr>
                <w:rFonts w:ascii="Arial" w:hAnsi="Arial" w:cs="Arial"/>
                <w:sz w:val="18"/>
                <w:szCs w:val="18"/>
                <w:lang w:val="en-US" w:eastAsia="zh-CN"/>
              </w:rPr>
              <w:t>1 MHz</w:t>
            </w:r>
          </w:p>
        </w:tc>
      </w:tr>
      <w:tr w:rsidR="006E1FB7" w14:paraId="1BE5A2B2" w14:textId="77777777" w:rsidTr="006E1FB7">
        <w:trPr>
          <w:cantSplit/>
          <w:jc w:val="center"/>
        </w:trPr>
        <w:tc>
          <w:tcPr>
            <w:tcW w:w="1247" w:type="dxa"/>
            <w:vMerge/>
            <w:tcBorders>
              <w:top w:val="single" w:sz="4" w:space="0" w:color="auto"/>
              <w:left w:val="single" w:sz="4" w:space="0" w:color="auto"/>
              <w:bottom w:val="single" w:sz="4" w:space="0" w:color="auto"/>
              <w:right w:val="single" w:sz="4" w:space="0" w:color="auto"/>
            </w:tcBorders>
            <w:vAlign w:val="center"/>
            <w:hideMark/>
          </w:tcPr>
          <w:p w14:paraId="2C3B2123" w14:textId="77777777" w:rsidR="006E1FB7" w:rsidRDefault="006E1FB7">
            <w:pPr>
              <w:spacing w:after="0"/>
              <w:rPr>
                <w:rFonts w:ascii="Arial" w:hAnsi="Arial" w:cs="Arial"/>
                <w:sz w:val="18"/>
                <w:szCs w:val="18"/>
                <w:lang w:eastAsia="zh-CN"/>
              </w:rPr>
            </w:pPr>
          </w:p>
        </w:tc>
        <w:tc>
          <w:tcPr>
            <w:tcW w:w="3041" w:type="dxa"/>
            <w:tcBorders>
              <w:top w:val="single" w:sz="4" w:space="0" w:color="auto"/>
              <w:left w:val="single" w:sz="4" w:space="0" w:color="auto"/>
              <w:bottom w:val="single" w:sz="4" w:space="0" w:color="auto"/>
              <w:right w:val="single" w:sz="4" w:space="0" w:color="auto"/>
            </w:tcBorders>
            <w:hideMark/>
          </w:tcPr>
          <w:p w14:paraId="73730DE9" w14:textId="77777777" w:rsidR="006E1FB7" w:rsidRDefault="006E1FB7">
            <w:pPr>
              <w:keepNext/>
              <w:keepLines/>
              <w:spacing w:after="0"/>
              <w:jc w:val="center"/>
              <w:rPr>
                <w:rFonts w:ascii="Arial" w:hAnsi="Arial" w:cs="Arial"/>
                <w:sz w:val="18"/>
                <w:szCs w:val="18"/>
                <w:lang w:val="en-US" w:eastAsia="zh-CN"/>
              </w:rPr>
            </w:pPr>
            <w:r>
              <w:rPr>
                <w:rFonts w:ascii="Arial" w:hAnsi="Arial" w:cs="Arial"/>
                <w:sz w:val="18"/>
                <w:szCs w:val="18"/>
                <w:lang w:eastAsia="en-GB"/>
              </w:rPr>
              <w:t>F</w:t>
            </w:r>
            <w:r>
              <w:rPr>
                <w:rFonts w:ascii="Arial" w:hAnsi="Arial" w:cs="Arial"/>
                <w:sz w:val="18"/>
                <w:szCs w:val="18"/>
                <w:vertAlign w:val="subscript"/>
                <w:lang w:eastAsia="en-GB"/>
              </w:rPr>
              <w:t>filter</w:t>
            </w:r>
            <w:r>
              <w:rPr>
                <w:rFonts w:ascii="Arial" w:hAnsi="Arial" w:cs="Arial"/>
                <w:sz w:val="18"/>
                <w:szCs w:val="18"/>
                <w:lang w:eastAsia="en-GB"/>
              </w:rPr>
              <w:t xml:space="preserve"> = </w:t>
            </w:r>
            <w:r>
              <w:rPr>
                <w:rFonts w:ascii="Arial" w:hAnsi="Arial" w:cs="Arial"/>
                <w:sz w:val="18"/>
                <w:szCs w:val="18"/>
                <w:lang w:val="en-US" w:eastAsia="zh-CN"/>
              </w:rPr>
              <w:t>1468.5</w:t>
            </w:r>
          </w:p>
        </w:tc>
        <w:tc>
          <w:tcPr>
            <w:tcW w:w="2080" w:type="dxa"/>
            <w:tcBorders>
              <w:top w:val="single" w:sz="4" w:space="0" w:color="auto"/>
              <w:left w:val="single" w:sz="4" w:space="0" w:color="auto"/>
              <w:bottom w:val="single" w:sz="4" w:space="0" w:color="auto"/>
              <w:right w:val="single" w:sz="4" w:space="0" w:color="auto"/>
            </w:tcBorders>
            <w:hideMark/>
          </w:tcPr>
          <w:p w14:paraId="1FE98774" w14:textId="77777777" w:rsidR="006E1FB7" w:rsidRDefault="006E1FB7">
            <w:pPr>
              <w:keepNext/>
              <w:keepLines/>
              <w:spacing w:after="0"/>
              <w:jc w:val="center"/>
              <w:rPr>
                <w:rFonts w:ascii="Arial" w:hAnsi="Arial" w:cs="Arial"/>
                <w:sz w:val="18"/>
                <w:szCs w:val="18"/>
                <w:lang w:val="en-US" w:eastAsia="zh-CN"/>
              </w:rPr>
            </w:pPr>
            <w:r>
              <w:rPr>
                <w:rFonts w:ascii="Arial" w:hAnsi="Arial" w:cs="Arial"/>
                <w:sz w:val="18"/>
                <w:szCs w:val="18"/>
                <w:lang w:val="en-US" w:eastAsia="zh-CN"/>
              </w:rPr>
              <w:t>-23</w:t>
            </w:r>
          </w:p>
        </w:tc>
        <w:tc>
          <w:tcPr>
            <w:tcW w:w="1642" w:type="dxa"/>
            <w:tcBorders>
              <w:top w:val="single" w:sz="4" w:space="0" w:color="auto"/>
              <w:left w:val="single" w:sz="4" w:space="0" w:color="auto"/>
              <w:bottom w:val="single" w:sz="4" w:space="0" w:color="auto"/>
              <w:right w:val="single" w:sz="4" w:space="0" w:color="auto"/>
            </w:tcBorders>
            <w:hideMark/>
          </w:tcPr>
          <w:p w14:paraId="5CFE1E84" w14:textId="77777777" w:rsidR="006E1FB7" w:rsidRDefault="006E1FB7">
            <w:pPr>
              <w:keepNext/>
              <w:keepLines/>
              <w:spacing w:after="0"/>
              <w:jc w:val="center"/>
              <w:rPr>
                <w:rFonts w:ascii="Arial" w:hAnsi="Arial" w:cs="Arial"/>
                <w:sz w:val="18"/>
                <w:szCs w:val="18"/>
                <w:lang w:val="en-US" w:eastAsia="zh-CN"/>
              </w:rPr>
            </w:pPr>
            <w:r>
              <w:rPr>
                <w:rFonts w:ascii="Arial" w:hAnsi="Arial" w:cs="Arial"/>
                <w:sz w:val="18"/>
                <w:szCs w:val="18"/>
                <w:lang w:val="en-US" w:eastAsia="zh-CN"/>
              </w:rPr>
              <w:t>1 MHz</w:t>
            </w:r>
          </w:p>
        </w:tc>
      </w:tr>
      <w:tr w:rsidR="006E1FB7" w14:paraId="1EF5935A" w14:textId="77777777" w:rsidTr="006E1FB7">
        <w:trPr>
          <w:cantSplit/>
          <w:jc w:val="center"/>
        </w:trPr>
        <w:tc>
          <w:tcPr>
            <w:tcW w:w="1247" w:type="dxa"/>
            <w:vMerge/>
            <w:tcBorders>
              <w:top w:val="single" w:sz="4" w:space="0" w:color="auto"/>
              <w:left w:val="single" w:sz="4" w:space="0" w:color="auto"/>
              <w:bottom w:val="single" w:sz="4" w:space="0" w:color="auto"/>
              <w:right w:val="single" w:sz="4" w:space="0" w:color="auto"/>
            </w:tcBorders>
            <w:vAlign w:val="center"/>
            <w:hideMark/>
          </w:tcPr>
          <w:p w14:paraId="539F39FD" w14:textId="77777777" w:rsidR="006E1FB7" w:rsidRDefault="006E1FB7">
            <w:pPr>
              <w:spacing w:after="0"/>
              <w:rPr>
                <w:rFonts w:ascii="Arial" w:hAnsi="Arial" w:cs="Arial"/>
                <w:sz w:val="18"/>
                <w:szCs w:val="18"/>
                <w:lang w:eastAsia="zh-CN"/>
              </w:rPr>
            </w:pPr>
          </w:p>
        </w:tc>
        <w:tc>
          <w:tcPr>
            <w:tcW w:w="3041" w:type="dxa"/>
            <w:tcBorders>
              <w:top w:val="single" w:sz="4" w:space="0" w:color="auto"/>
              <w:left w:val="single" w:sz="4" w:space="0" w:color="auto"/>
              <w:bottom w:val="single" w:sz="4" w:space="0" w:color="auto"/>
              <w:right w:val="single" w:sz="4" w:space="0" w:color="auto"/>
            </w:tcBorders>
            <w:hideMark/>
          </w:tcPr>
          <w:p w14:paraId="1E808903" w14:textId="77777777" w:rsidR="006E1FB7" w:rsidRDefault="006E1FB7">
            <w:pPr>
              <w:keepNext/>
              <w:keepLines/>
              <w:spacing w:after="0"/>
              <w:jc w:val="center"/>
              <w:rPr>
                <w:rFonts w:ascii="Arial" w:hAnsi="Arial" w:cs="Arial"/>
                <w:sz w:val="18"/>
                <w:szCs w:val="18"/>
                <w:lang w:val="en-US" w:eastAsia="zh-CN"/>
              </w:rPr>
            </w:pPr>
            <w:r>
              <w:rPr>
                <w:rFonts w:ascii="Arial" w:hAnsi="Arial" w:cs="Arial"/>
                <w:sz w:val="18"/>
                <w:szCs w:val="18"/>
                <w:lang w:eastAsia="en-GB"/>
              </w:rPr>
              <w:t>F</w:t>
            </w:r>
            <w:r>
              <w:rPr>
                <w:rFonts w:ascii="Arial" w:hAnsi="Arial" w:cs="Arial"/>
                <w:sz w:val="18"/>
                <w:szCs w:val="18"/>
                <w:vertAlign w:val="subscript"/>
                <w:lang w:eastAsia="en-GB"/>
              </w:rPr>
              <w:t>filter</w:t>
            </w:r>
            <w:r>
              <w:rPr>
                <w:rFonts w:ascii="Arial" w:hAnsi="Arial" w:cs="Arial"/>
                <w:sz w:val="18"/>
                <w:szCs w:val="18"/>
                <w:lang w:eastAsia="en-GB"/>
              </w:rPr>
              <w:t xml:space="preserve"> = </w:t>
            </w:r>
            <w:r>
              <w:rPr>
                <w:rFonts w:ascii="Arial" w:hAnsi="Arial" w:cs="Arial"/>
                <w:sz w:val="18"/>
                <w:szCs w:val="18"/>
                <w:lang w:val="en-US" w:eastAsia="zh-CN"/>
              </w:rPr>
              <w:t>1469.5</w:t>
            </w:r>
          </w:p>
        </w:tc>
        <w:tc>
          <w:tcPr>
            <w:tcW w:w="2080" w:type="dxa"/>
            <w:tcBorders>
              <w:top w:val="single" w:sz="4" w:space="0" w:color="auto"/>
              <w:left w:val="single" w:sz="4" w:space="0" w:color="auto"/>
              <w:bottom w:val="single" w:sz="4" w:space="0" w:color="auto"/>
              <w:right w:val="single" w:sz="4" w:space="0" w:color="auto"/>
            </w:tcBorders>
            <w:hideMark/>
          </w:tcPr>
          <w:p w14:paraId="4414F35C" w14:textId="77777777" w:rsidR="006E1FB7" w:rsidRDefault="006E1FB7">
            <w:pPr>
              <w:keepNext/>
              <w:keepLines/>
              <w:spacing w:after="0"/>
              <w:jc w:val="center"/>
              <w:rPr>
                <w:rFonts w:ascii="Arial" w:hAnsi="Arial" w:cs="Arial"/>
                <w:sz w:val="18"/>
                <w:szCs w:val="18"/>
                <w:lang w:val="en-US" w:eastAsia="zh-CN"/>
              </w:rPr>
            </w:pPr>
            <w:r>
              <w:rPr>
                <w:rFonts w:ascii="Arial" w:hAnsi="Arial" w:cs="Arial"/>
                <w:sz w:val="18"/>
                <w:szCs w:val="18"/>
                <w:lang w:val="en-US" w:eastAsia="zh-CN"/>
              </w:rPr>
              <w:t>-26</w:t>
            </w:r>
          </w:p>
        </w:tc>
        <w:tc>
          <w:tcPr>
            <w:tcW w:w="1642" w:type="dxa"/>
            <w:tcBorders>
              <w:top w:val="single" w:sz="4" w:space="0" w:color="auto"/>
              <w:left w:val="single" w:sz="4" w:space="0" w:color="auto"/>
              <w:bottom w:val="single" w:sz="4" w:space="0" w:color="auto"/>
              <w:right w:val="single" w:sz="4" w:space="0" w:color="auto"/>
            </w:tcBorders>
            <w:hideMark/>
          </w:tcPr>
          <w:p w14:paraId="72C8DDE5" w14:textId="77777777" w:rsidR="006E1FB7" w:rsidRDefault="006E1FB7">
            <w:pPr>
              <w:keepNext/>
              <w:keepLines/>
              <w:spacing w:after="0"/>
              <w:jc w:val="center"/>
              <w:rPr>
                <w:rFonts w:ascii="Arial" w:hAnsi="Arial" w:cs="Arial"/>
                <w:sz w:val="18"/>
                <w:szCs w:val="18"/>
                <w:lang w:val="en-US" w:eastAsia="zh-CN"/>
              </w:rPr>
            </w:pPr>
            <w:r>
              <w:rPr>
                <w:rFonts w:ascii="Arial" w:hAnsi="Arial" w:cs="Arial"/>
                <w:sz w:val="18"/>
                <w:szCs w:val="18"/>
                <w:lang w:val="en-US" w:eastAsia="zh-CN"/>
              </w:rPr>
              <w:t>1 MHz</w:t>
            </w:r>
          </w:p>
        </w:tc>
      </w:tr>
      <w:tr w:rsidR="006E1FB7" w14:paraId="6AD856AB" w14:textId="77777777" w:rsidTr="006E1FB7">
        <w:trPr>
          <w:cantSplit/>
          <w:jc w:val="center"/>
        </w:trPr>
        <w:tc>
          <w:tcPr>
            <w:tcW w:w="1247" w:type="dxa"/>
            <w:vMerge/>
            <w:tcBorders>
              <w:top w:val="single" w:sz="4" w:space="0" w:color="auto"/>
              <w:left w:val="single" w:sz="4" w:space="0" w:color="auto"/>
              <w:bottom w:val="single" w:sz="4" w:space="0" w:color="auto"/>
              <w:right w:val="single" w:sz="4" w:space="0" w:color="auto"/>
            </w:tcBorders>
            <w:vAlign w:val="center"/>
            <w:hideMark/>
          </w:tcPr>
          <w:p w14:paraId="4E22B298" w14:textId="77777777" w:rsidR="006E1FB7" w:rsidRDefault="006E1FB7">
            <w:pPr>
              <w:spacing w:after="0"/>
              <w:rPr>
                <w:rFonts w:ascii="Arial" w:hAnsi="Arial" w:cs="Arial"/>
                <w:sz w:val="18"/>
                <w:szCs w:val="18"/>
                <w:lang w:eastAsia="zh-CN"/>
              </w:rPr>
            </w:pPr>
          </w:p>
        </w:tc>
        <w:tc>
          <w:tcPr>
            <w:tcW w:w="3041" w:type="dxa"/>
            <w:tcBorders>
              <w:top w:val="single" w:sz="4" w:space="0" w:color="auto"/>
              <w:left w:val="single" w:sz="4" w:space="0" w:color="auto"/>
              <w:bottom w:val="single" w:sz="4" w:space="0" w:color="auto"/>
              <w:right w:val="single" w:sz="4" w:space="0" w:color="auto"/>
            </w:tcBorders>
            <w:hideMark/>
          </w:tcPr>
          <w:p w14:paraId="242A5553" w14:textId="77777777" w:rsidR="006E1FB7" w:rsidRDefault="006E1FB7">
            <w:pPr>
              <w:keepNext/>
              <w:keepLines/>
              <w:spacing w:after="0"/>
              <w:jc w:val="center"/>
              <w:rPr>
                <w:rFonts w:ascii="Arial" w:hAnsi="Arial" w:cs="Arial"/>
                <w:sz w:val="18"/>
                <w:szCs w:val="18"/>
                <w:lang w:val="en-US" w:eastAsia="zh-CN"/>
              </w:rPr>
            </w:pPr>
            <w:r>
              <w:rPr>
                <w:rFonts w:ascii="Arial" w:hAnsi="Arial" w:cs="Arial"/>
                <w:sz w:val="18"/>
                <w:szCs w:val="18"/>
                <w:lang w:eastAsia="en-GB"/>
              </w:rPr>
              <w:t>F</w:t>
            </w:r>
            <w:r>
              <w:rPr>
                <w:rFonts w:ascii="Arial" w:hAnsi="Arial" w:cs="Arial"/>
                <w:sz w:val="18"/>
                <w:szCs w:val="18"/>
                <w:vertAlign w:val="subscript"/>
                <w:lang w:eastAsia="en-GB"/>
              </w:rPr>
              <w:t>filter</w:t>
            </w:r>
            <w:r>
              <w:rPr>
                <w:rFonts w:ascii="Arial" w:hAnsi="Arial" w:cs="Arial"/>
                <w:sz w:val="18"/>
                <w:szCs w:val="18"/>
                <w:lang w:eastAsia="en-GB"/>
              </w:rPr>
              <w:t xml:space="preserve"> = </w:t>
            </w:r>
            <w:r>
              <w:rPr>
                <w:rFonts w:ascii="Arial" w:hAnsi="Arial" w:cs="Arial"/>
                <w:sz w:val="18"/>
                <w:szCs w:val="18"/>
                <w:lang w:val="en-US" w:eastAsia="zh-CN"/>
              </w:rPr>
              <w:t>1470.5</w:t>
            </w:r>
          </w:p>
        </w:tc>
        <w:tc>
          <w:tcPr>
            <w:tcW w:w="2080" w:type="dxa"/>
            <w:tcBorders>
              <w:top w:val="single" w:sz="4" w:space="0" w:color="auto"/>
              <w:left w:val="single" w:sz="4" w:space="0" w:color="auto"/>
              <w:bottom w:val="single" w:sz="4" w:space="0" w:color="auto"/>
              <w:right w:val="single" w:sz="4" w:space="0" w:color="auto"/>
            </w:tcBorders>
            <w:hideMark/>
          </w:tcPr>
          <w:p w14:paraId="07181E68" w14:textId="77777777" w:rsidR="006E1FB7" w:rsidRDefault="006E1FB7">
            <w:pPr>
              <w:keepNext/>
              <w:keepLines/>
              <w:spacing w:after="0"/>
              <w:jc w:val="center"/>
              <w:rPr>
                <w:rFonts w:ascii="Arial" w:hAnsi="Arial" w:cs="Arial"/>
                <w:sz w:val="18"/>
                <w:szCs w:val="18"/>
                <w:lang w:val="en-US" w:eastAsia="zh-CN"/>
              </w:rPr>
            </w:pPr>
            <w:r>
              <w:rPr>
                <w:rFonts w:ascii="Arial" w:hAnsi="Arial" w:cs="Arial"/>
                <w:sz w:val="18"/>
                <w:szCs w:val="18"/>
                <w:lang w:val="en-US" w:eastAsia="zh-CN"/>
              </w:rPr>
              <w:t>-33</w:t>
            </w:r>
          </w:p>
        </w:tc>
        <w:tc>
          <w:tcPr>
            <w:tcW w:w="1642" w:type="dxa"/>
            <w:tcBorders>
              <w:top w:val="single" w:sz="4" w:space="0" w:color="auto"/>
              <w:left w:val="single" w:sz="4" w:space="0" w:color="auto"/>
              <w:bottom w:val="single" w:sz="4" w:space="0" w:color="auto"/>
              <w:right w:val="single" w:sz="4" w:space="0" w:color="auto"/>
            </w:tcBorders>
            <w:hideMark/>
          </w:tcPr>
          <w:p w14:paraId="435339AC" w14:textId="77777777" w:rsidR="006E1FB7" w:rsidRDefault="006E1FB7">
            <w:pPr>
              <w:keepNext/>
              <w:keepLines/>
              <w:spacing w:after="0"/>
              <w:jc w:val="center"/>
              <w:rPr>
                <w:rFonts w:ascii="Arial" w:hAnsi="Arial" w:cs="Arial"/>
                <w:sz w:val="18"/>
                <w:szCs w:val="18"/>
                <w:lang w:val="en-US" w:eastAsia="zh-CN"/>
              </w:rPr>
            </w:pPr>
            <w:r>
              <w:rPr>
                <w:rFonts w:ascii="Arial" w:hAnsi="Arial" w:cs="Arial"/>
                <w:sz w:val="18"/>
                <w:szCs w:val="18"/>
                <w:lang w:val="en-US" w:eastAsia="zh-CN"/>
              </w:rPr>
              <w:t>1 MHz</w:t>
            </w:r>
          </w:p>
        </w:tc>
      </w:tr>
      <w:tr w:rsidR="006E1FB7" w14:paraId="4EEC5AE7" w14:textId="77777777" w:rsidTr="006E1FB7">
        <w:trPr>
          <w:cantSplit/>
          <w:jc w:val="center"/>
        </w:trPr>
        <w:tc>
          <w:tcPr>
            <w:tcW w:w="1247" w:type="dxa"/>
            <w:vMerge/>
            <w:tcBorders>
              <w:top w:val="single" w:sz="4" w:space="0" w:color="auto"/>
              <w:left w:val="single" w:sz="4" w:space="0" w:color="auto"/>
              <w:bottom w:val="single" w:sz="4" w:space="0" w:color="auto"/>
              <w:right w:val="single" w:sz="4" w:space="0" w:color="auto"/>
            </w:tcBorders>
            <w:vAlign w:val="center"/>
            <w:hideMark/>
          </w:tcPr>
          <w:p w14:paraId="0881E080" w14:textId="77777777" w:rsidR="006E1FB7" w:rsidRDefault="006E1FB7">
            <w:pPr>
              <w:spacing w:after="0"/>
              <w:rPr>
                <w:rFonts w:ascii="Arial" w:hAnsi="Arial" w:cs="Arial"/>
                <w:sz w:val="18"/>
                <w:szCs w:val="18"/>
                <w:lang w:eastAsia="zh-CN"/>
              </w:rPr>
            </w:pPr>
          </w:p>
        </w:tc>
        <w:tc>
          <w:tcPr>
            <w:tcW w:w="3041" w:type="dxa"/>
            <w:tcBorders>
              <w:top w:val="single" w:sz="4" w:space="0" w:color="auto"/>
              <w:left w:val="single" w:sz="4" w:space="0" w:color="auto"/>
              <w:bottom w:val="single" w:sz="4" w:space="0" w:color="auto"/>
              <w:right w:val="single" w:sz="4" w:space="0" w:color="auto"/>
            </w:tcBorders>
            <w:hideMark/>
          </w:tcPr>
          <w:p w14:paraId="798E4412" w14:textId="77777777" w:rsidR="006E1FB7" w:rsidRDefault="006E1FB7">
            <w:pPr>
              <w:keepNext/>
              <w:keepLines/>
              <w:spacing w:after="0"/>
              <w:jc w:val="center"/>
              <w:rPr>
                <w:rFonts w:ascii="Arial" w:hAnsi="Arial" w:cs="Arial"/>
                <w:sz w:val="18"/>
                <w:szCs w:val="18"/>
                <w:lang w:val="en-US" w:eastAsia="zh-CN"/>
              </w:rPr>
            </w:pPr>
            <w:r>
              <w:rPr>
                <w:rFonts w:ascii="Arial" w:hAnsi="Arial" w:cs="Arial"/>
                <w:sz w:val="18"/>
                <w:szCs w:val="18"/>
                <w:lang w:eastAsia="en-GB"/>
              </w:rPr>
              <w:t>F</w:t>
            </w:r>
            <w:r>
              <w:rPr>
                <w:rFonts w:ascii="Arial" w:hAnsi="Arial" w:cs="Arial"/>
                <w:sz w:val="18"/>
                <w:szCs w:val="18"/>
                <w:vertAlign w:val="subscript"/>
                <w:lang w:eastAsia="en-GB"/>
              </w:rPr>
              <w:t>filter</w:t>
            </w:r>
            <w:r>
              <w:rPr>
                <w:rFonts w:ascii="Arial" w:hAnsi="Arial" w:cs="Arial"/>
                <w:sz w:val="18"/>
                <w:szCs w:val="18"/>
                <w:lang w:eastAsia="en-GB"/>
              </w:rPr>
              <w:t xml:space="preserve"> = </w:t>
            </w:r>
            <w:r>
              <w:rPr>
                <w:rFonts w:ascii="Arial" w:hAnsi="Arial" w:cs="Arial"/>
                <w:sz w:val="18"/>
                <w:szCs w:val="18"/>
                <w:lang w:val="en-US" w:eastAsia="zh-CN"/>
              </w:rPr>
              <w:t>1471.5</w:t>
            </w:r>
          </w:p>
        </w:tc>
        <w:tc>
          <w:tcPr>
            <w:tcW w:w="2080" w:type="dxa"/>
            <w:tcBorders>
              <w:top w:val="single" w:sz="4" w:space="0" w:color="auto"/>
              <w:left w:val="single" w:sz="4" w:space="0" w:color="auto"/>
              <w:bottom w:val="single" w:sz="4" w:space="0" w:color="auto"/>
              <w:right w:val="single" w:sz="4" w:space="0" w:color="auto"/>
            </w:tcBorders>
            <w:hideMark/>
          </w:tcPr>
          <w:p w14:paraId="61D661DF" w14:textId="77777777" w:rsidR="006E1FB7" w:rsidRDefault="006E1FB7">
            <w:pPr>
              <w:keepNext/>
              <w:keepLines/>
              <w:spacing w:after="0"/>
              <w:jc w:val="center"/>
              <w:rPr>
                <w:rFonts w:ascii="Arial" w:hAnsi="Arial" w:cs="Arial"/>
                <w:sz w:val="18"/>
                <w:szCs w:val="18"/>
                <w:lang w:val="en-US" w:eastAsia="zh-CN"/>
              </w:rPr>
            </w:pPr>
            <w:r>
              <w:rPr>
                <w:rFonts w:ascii="Arial" w:hAnsi="Arial" w:cs="Arial"/>
                <w:sz w:val="18"/>
                <w:szCs w:val="18"/>
                <w:lang w:val="en-US" w:eastAsia="zh-CN"/>
              </w:rPr>
              <w:t>-40</w:t>
            </w:r>
          </w:p>
        </w:tc>
        <w:tc>
          <w:tcPr>
            <w:tcW w:w="1642" w:type="dxa"/>
            <w:tcBorders>
              <w:top w:val="single" w:sz="4" w:space="0" w:color="auto"/>
              <w:left w:val="single" w:sz="4" w:space="0" w:color="auto"/>
              <w:bottom w:val="single" w:sz="4" w:space="0" w:color="auto"/>
              <w:right w:val="single" w:sz="4" w:space="0" w:color="auto"/>
            </w:tcBorders>
            <w:hideMark/>
          </w:tcPr>
          <w:p w14:paraId="78758140" w14:textId="77777777" w:rsidR="006E1FB7" w:rsidRDefault="006E1FB7">
            <w:pPr>
              <w:keepNext/>
              <w:keepLines/>
              <w:spacing w:after="0"/>
              <w:jc w:val="center"/>
              <w:rPr>
                <w:rFonts w:ascii="Arial" w:hAnsi="Arial" w:cs="Arial"/>
                <w:sz w:val="18"/>
                <w:szCs w:val="18"/>
                <w:lang w:val="en-US" w:eastAsia="zh-CN"/>
              </w:rPr>
            </w:pPr>
            <w:r>
              <w:rPr>
                <w:rFonts w:ascii="Arial" w:hAnsi="Arial" w:cs="Arial"/>
                <w:sz w:val="18"/>
                <w:szCs w:val="18"/>
                <w:lang w:val="en-US" w:eastAsia="zh-CN"/>
              </w:rPr>
              <w:t>1 MHz</w:t>
            </w:r>
          </w:p>
        </w:tc>
      </w:tr>
      <w:tr w:rsidR="006E1FB7" w14:paraId="4BAB8409" w14:textId="77777777" w:rsidTr="006E1FB7">
        <w:trPr>
          <w:cantSplit/>
          <w:jc w:val="center"/>
        </w:trPr>
        <w:tc>
          <w:tcPr>
            <w:tcW w:w="1247" w:type="dxa"/>
            <w:vMerge/>
            <w:tcBorders>
              <w:top w:val="single" w:sz="4" w:space="0" w:color="auto"/>
              <w:left w:val="single" w:sz="4" w:space="0" w:color="auto"/>
              <w:bottom w:val="single" w:sz="4" w:space="0" w:color="auto"/>
              <w:right w:val="single" w:sz="4" w:space="0" w:color="auto"/>
            </w:tcBorders>
            <w:vAlign w:val="center"/>
            <w:hideMark/>
          </w:tcPr>
          <w:p w14:paraId="5C682410" w14:textId="77777777" w:rsidR="006E1FB7" w:rsidRDefault="006E1FB7">
            <w:pPr>
              <w:spacing w:after="0"/>
              <w:rPr>
                <w:rFonts w:ascii="Arial" w:hAnsi="Arial" w:cs="Arial"/>
                <w:sz w:val="18"/>
                <w:szCs w:val="18"/>
                <w:lang w:eastAsia="zh-CN"/>
              </w:rPr>
            </w:pPr>
          </w:p>
        </w:tc>
        <w:tc>
          <w:tcPr>
            <w:tcW w:w="3041" w:type="dxa"/>
            <w:tcBorders>
              <w:top w:val="single" w:sz="4" w:space="0" w:color="auto"/>
              <w:left w:val="single" w:sz="4" w:space="0" w:color="auto"/>
              <w:bottom w:val="single" w:sz="4" w:space="0" w:color="auto"/>
              <w:right w:val="single" w:sz="4" w:space="0" w:color="auto"/>
            </w:tcBorders>
            <w:vAlign w:val="center"/>
            <w:hideMark/>
          </w:tcPr>
          <w:p w14:paraId="223C52FB" w14:textId="77777777" w:rsidR="006E1FB7" w:rsidRDefault="006E1FB7">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1472.5 MHz </w:t>
            </w:r>
            <w:r>
              <w:rPr>
                <w:rFonts w:ascii="Arial" w:hAnsi="Arial" w:cs="Arial"/>
                <w:sz w:val="18"/>
                <w:szCs w:val="18"/>
                <w:lang w:eastAsia="en-GB"/>
              </w:rPr>
              <w:t>≤ F</w:t>
            </w:r>
            <w:r>
              <w:rPr>
                <w:rFonts w:ascii="Arial" w:hAnsi="Arial" w:cs="Arial"/>
                <w:sz w:val="18"/>
                <w:szCs w:val="18"/>
                <w:vertAlign w:val="subscript"/>
                <w:lang w:eastAsia="en-GB"/>
              </w:rPr>
              <w:t>filter</w:t>
            </w:r>
            <w:r>
              <w:rPr>
                <w:rFonts w:ascii="Arial" w:hAnsi="Arial" w:cs="Arial"/>
                <w:sz w:val="18"/>
                <w:szCs w:val="18"/>
                <w:lang w:eastAsia="en-GB"/>
              </w:rPr>
              <w:t xml:space="preserve"> ≤ </w:t>
            </w:r>
            <w:r>
              <w:rPr>
                <w:rFonts w:ascii="Arial" w:hAnsi="Arial" w:cs="Arial"/>
                <w:sz w:val="18"/>
                <w:szCs w:val="18"/>
                <w:lang w:val="en-US" w:eastAsia="zh-CN"/>
              </w:rPr>
              <w:t>1491.5 MHz</w:t>
            </w:r>
          </w:p>
        </w:tc>
        <w:tc>
          <w:tcPr>
            <w:tcW w:w="2080" w:type="dxa"/>
            <w:tcBorders>
              <w:top w:val="single" w:sz="4" w:space="0" w:color="auto"/>
              <w:left w:val="single" w:sz="4" w:space="0" w:color="auto"/>
              <w:bottom w:val="single" w:sz="4" w:space="0" w:color="auto"/>
              <w:right w:val="single" w:sz="4" w:space="0" w:color="auto"/>
            </w:tcBorders>
            <w:hideMark/>
          </w:tcPr>
          <w:p w14:paraId="7F482080" w14:textId="77777777" w:rsidR="006E1FB7" w:rsidRDefault="006E1FB7">
            <w:pPr>
              <w:keepNext/>
              <w:keepLines/>
              <w:spacing w:after="0"/>
              <w:jc w:val="center"/>
              <w:rPr>
                <w:rFonts w:ascii="Arial" w:hAnsi="Arial" w:cs="Arial"/>
                <w:sz w:val="18"/>
                <w:szCs w:val="18"/>
                <w:lang w:val="en-US" w:eastAsia="zh-CN"/>
              </w:rPr>
            </w:pPr>
            <w:r>
              <w:rPr>
                <w:rFonts w:ascii="Arial" w:hAnsi="Arial" w:cs="Arial"/>
                <w:sz w:val="18"/>
                <w:szCs w:val="18"/>
                <w:lang w:val="en-US" w:eastAsia="zh-CN"/>
              </w:rPr>
              <w:t>-47</w:t>
            </w:r>
          </w:p>
        </w:tc>
        <w:tc>
          <w:tcPr>
            <w:tcW w:w="1642" w:type="dxa"/>
            <w:tcBorders>
              <w:top w:val="single" w:sz="4" w:space="0" w:color="auto"/>
              <w:left w:val="single" w:sz="4" w:space="0" w:color="auto"/>
              <w:bottom w:val="single" w:sz="4" w:space="0" w:color="auto"/>
              <w:right w:val="single" w:sz="4" w:space="0" w:color="auto"/>
            </w:tcBorders>
            <w:hideMark/>
          </w:tcPr>
          <w:p w14:paraId="0D13CCFB" w14:textId="77777777" w:rsidR="006E1FB7" w:rsidRDefault="006E1FB7">
            <w:pPr>
              <w:keepNext/>
              <w:keepLines/>
              <w:spacing w:after="0"/>
              <w:jc w:val="center"/>
              <w:rPr>
                <w:rFonts w:ascii="Arial" w:hAnsi="Arial" w:cs="Arial"/>
                <w:sz w:val="18"/>
                <w:szCs w:val="18"/>
                <w:lang w:val="en-US" w:eastAsia="zh-CN"/>
              </w:rPr>
            </w:pPr>
            <w:r>
              <w:rPr>
                <w:rFonts w:ascii="Arial" w:hAnsi="Arial" w:cs="Arial"/>
                <w:sz w:val="18"/>
                <w:szCs w:val="18"/>
                <w:lang w:val="en-US" w:eastAsia="zh-CN"/>
              </w:rPr>
              <w:t>1 MHz</w:t>
            </w:r>
          </w:p>
        </w:tc>
      </w:tr>
    </w:tbl>
    <w:p w14:paraId="0DF538B8" w14:textId="77777777" w:rsidR="006E1FB7" w:rsidRDefault="006E1FB7" w:rsidP="006E1FB7"/>
    <w:p w14:paraId="138DB075" w14:textId="77777777" w:rsidR="006E1FB7" w:rsidRDefault="006E1FB7" w:rsidP="006E1FB7">
      <w:pPr>
        <w:rPr>
          <w:lang w:val="en-US"/>
        </w:rPr>
      </w:pPr>
      <w:r>
        <w:t>The following requirement may apply to E-UTRA BS operating in Band 48 and Band 49 in certain regions. Emissions shall not exceed the maximum levels specified in Table 6.6.3.3-</w:t>
      </w:r>
      <w:r>
        <w:rPr>
          <w:lang w:eastAsia="zh-CN"/>
        </w:rPr>
        <w:t>11</w:t>
      </w:r>
      <w:r>
        <w:t>.</w:t>
      </w:r>
    </w:p>
    <w:p w14:paraId="3DB7222A" w14:textId="77777777" w:rsidR="006E1FB7" w:rsidRDefault="006E1FB7" w:rsidP="006E1FB7">
      <w:pPr>
        <w:pStyle w:val="TH"/>
        <w:rPr>
          <w:rFonts w:cs="v5.0.0"/>
        </w:rPr>
      </w:pPr>
      <w:r>
        <w:t>Table 6.6.3.3-11: Additional operating band unwanted emission limits for Band 4</w:t>
      </w:r>
      <w:r>
        <w:rPr>
          <w:lang w:val="en-US" w:eastAsia="zh-CN"/>
        </w:rPr>
        <w:t>8 and Band 49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6E1FB7" w14:paraId="683AEF85" w14:textId="77777777" w:rsidTr="006E1FB7">
        <w:trPr>
          <w:jc w:val="center"/>
        </w:trPr>
        <w:tc>
          <w:tcPr>
            <w:tcW w:w="1191" w:type="dxa"/>
            <w:tcBorders>
              <w:top w:val="single" w:sz="4" w:space="0" w:color="auto"/>
              <w:left w:val="single" w:sz="4" w:space="0" w:color="auto"/>
              <w:bottom w:val="single" w:sz="4" w:space="0" w:color="auto"/>
              <w:right w:val="single" w:sz="4" w:space="0" w:color="auto"/>
            </w:tcBorders>
            <w:hideMark/>
          </w:tcPr>
          <w:p w14:paraId="35A67ECC" w14:textId="77777777" w:rsidR="006E1FB7" w:rsidRDefault="006E1FB7">
            <w:pPr>
              <w:pStyle w:val="TAH"/>
              <w:rPr>
                <w:rFonts w:cs="Calibri"/>
                <w:lang w:eastAsia="ja-JP"/>
              </w:rPr>
            </w:pPr>
            <w:r>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4F5B3445" w14:textId="77777777" w:rsidR="006E1FB7" w:rsidRDefault="006E1FB7">
            <w:pPr>
              <w:pStyle w:val="TAH"/>
              <w:rPr>
                <w:rFonts w:cs="v5.0.0"/>
                <w:lang w:eastAsia="ja-JP"/>
              </w:rPr>
            </w:pPr>
            <w:r>
              <w:rPr>
                <w:rFonts w:cs="v5.0.0"/>
                <w:lang w:eastAsia="ja-JP"/>
              </w:rPr>
              <w:t xml:space="preserve">Frequency offset of measurement filter </w:t>
            </w:r>
            <w:r>
              <w:rPr>
                <w:rFonts w:cs="v5.0.0"/>
                <w:lang w:eastAsia="ja-JP"/>
              </w:rPr>
              <w:noBreakHyphen/>
              <w:t xml:space="preserve">3dB point, </w:t>
            </w:r>
            <w:r>
              <w:rPr>
                <w:rFonts w:cs="v5.0.0"/>
                <w:lang w:eastAsia="ja-JP"/>
              </w:rPr>
              <w:sym w:font="Symbol" w:char="F044"/>
            </w:r>
            <w:r>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8F124F0" w14:textId="77777777" w:rsidR="006E1FB7" w:rsidRDefault="006E1FB7">
            <w:pPr>
              <w:pStyle w:val="TAH"/>
              <w:rPr>
                <w:rFonts w:cs="v5.0.0"/>
                <w:lang w:eastAsia="ja-JP"/>
              </w:rPr>
            </w:pPr>
            <w:r>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622FE47" w14:textId="77777777" w:rsidR="006E1FB7" w:rsidRDefault="006E1FB7">
            <w:pPr>
              <w:pStyle w:val="TAH"/>
              <w:rPr>
                <w:rFonts w:cs="v5.0.0"/>
                <w:lang w:eastAsia="ja-JP"/>
              </w:rPr>
            </w:pPr>
            <w:r>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1781C3A3" w14:textId="77777777" w:rsidR="006E1FB7" w:rsidRDefault="006E1FB7">
            <w:pPr>
              <w:pStyle w:val="TAH"/>
              <w:rPr>
                <w:rFonts w:cs="v5.0.0"/>
                <w:lang w:eastAsia="ja-JP"/>
              </w:rPr>
            </w:pPr>
            <w:r>
              <w:rPr>
                <w:rFonts w:cs="v5.0.0"/>
                <w:lang w:eastAsia="ja-JP"/>
              </w:rPr>
              <w:t>Measurement bandwidth (Note 8)</w:t>
            </w:r>
          </w:p>
        </w:tc>
      </w:tr>
      <w:tr w:rsidR="006E1FB7" w14:paraId="19698FDD" w14:textId="77777777" w:rsidTr="006E1FB7">
        <w:trPr>
          <w:jc w:val="center"/>
        </w:trPr>
        <w:tc>
          <w:tcPr>
            <w:tcW w:w="1191" w:type="dxa"/>
            <w:tcBorders>
              <w:top w:val="single" w:sz="4" w:space="0" w:color="auto"/>
              <w:left w:val="single" w:sz="4" w:space="0" w:color="auto"/>
              <w:bottom w:val="single" w:sz="4" w:space="0" w:color="auto"/>
              <w:right w:val="single" w:sz="4" w:space="0" w:color="auto"/>
            </w:tcBorders>
            <w:hideMark/>
          </w:tcPr>
          <w:p w14:paraId="3803C112" w14:textId="77777777" w:rsidR="006E1FB7" w:rsidRDefault="006E1FB7">
            <w:pPr>
              <w:pStyle w:val="TAH"/>
              <w:rPr>
                <w:rFonts w:cs="Calibri"/>
                <w:b w:val="0"/>
                <w:lang w:eastAsia="ja-JP"/>
              </w:rPr>
            </w:pPr>
            <w:r>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3129DC5" w14:textId="77777777" w:rsidR="006E1FB7" w:rsidRDefault="006E1FB7">
            <w:pPr>
              <w:pStyle w:val="TAC"/>
              <w:rPr>
                <w:lang w:eastAsia="ja-JP"/>
              </w:rPr>
            </w:pPr>
            <w:r>
              <w:rPr>
                <w:lang w:eastAsia="ja-JP"/>
              </w:rPr>
              <w:t xml:space="preserve">0 MHz </w:t>
            </w:r>
            <w:r>
              <w:rPr>
                <w:lang w:eastAsia="ja-JP"/>
              </w:rPr>
              <w:sym w:font="Symbol" w:char="F0A3"/>
            </w:r>
            <w:r>
              <w:rPr>
                <w:lang w:eastAsia="ja-JP"/>
              </w:rPr>
              <w:t xml:space="preserve"> </w:t>
            </w:r>
            <w:r>
              <w:rPr>
                <w:lang w:eastAsia="ja-JP"/>
              </w:rPr>
              <w:sym w:font="Symbol" w:char="F044"/>
            </w:r>
            <w:r>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7C3B33F4" w14:textId="77777777" w:rsidR="006E1FB7" w:rsidRDefault="006E1FB7">
            <w:pPr>
              <w:pStyle w:val="TAC"/>
              <w:rPr>
                <w:rFonts w:cs="v5.0.0"/>
                <w:lang w:eastAsia="ja-JP"/>
              </w:rPr>
            </w:pPr>
            <w:r>
              <w:rPr>
                <w:rFonts w:cs="v5.0.0"/>
                <w:lang w:eastAsia="ja-JP"/>
              </w:rPr>
              <w:t xml:space="preserve">0.5 MHz </w:t>
            </w:r>
            <w:r>
              <w:rPr>
                <w:rFonts w:cs="v5.0.0"/>
                <w:lang w:eastAsia="ja-JP"/>
              </w:rPr>
              <w:sym w:font="Symbol" w:char="F0A3"/>
            </w:r>
            <w:r>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64509FD" w14:textId="77777777" w:rsidR="006E1FB7" w:rsidRDefault="006E1FB7">
            <w:pPr>
              <w:pStyle w:val="TAH"/>
              <w:rPr>
                <w:rFonts w:cs="v5.0.0"/>
                <w:lang w:eastAsia="ja-JP"/>
              </w:rPr>
            </w:pPr>
            <w:r>
              <w:rPr>
                <w:rFonts w:cs="v5.0.0"/>
                <w:lang w:eastAsia="ja-JP"/>
              </w:rPr>
              <w:t>-</w:t>
            </w:r>
            <w:r>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219CDA25" w14:textId="77777777" w:rsidR="006E1FB7" w:rsidRDefault="006E1FB7">
            <w:pPr>
              <w:pStyle w:val="TAC"/>
              <w:rPr>
                <w:rFonts w:cs="Calibri"/>
                <w:lang w:eastAsia="zh-CN"/>
              </w:rPr>
            </w:pPr>
            <w:r>
              <w:rPr>
                <w:lang w:eastAsia="zh-CN"/>
              </w:rPr>
              <w:t>1 MHz</w:t>
            </w:r>
          </w:p>
        </w:tc>
      </w:tr>
    </w:tbl>
    <w:p w14:paraId="01C0E3A3" w14:textId="77777777" w:rsidR="006E1FB7" w:rsidRDefault="006E1FB7" w:rsidP="006E1FB7">
      <w:pPr>
        <w:rPr>
          <w:lang w:eastAsia="zh-CN"/>
        </w:rPr>
      </w:pPr>
    </w:p>
    <w:p w14:paraId="5FE9893A" w14:textId="77777777" w:rsidR="006E1FB7" w:rsidRDefault="006E1FB7" w:rsidP="006E1FB7">
      <w:r>
        <w:t>The following requirement may apply to E-UTRA BS operating in Band 53 in certain regions. Emissions shall not exceed the maximum levels specified in Table 6.6.3.3-</w:t>
      </w:r>
      <w:r>
        <w:rPr>
          <w:lang w:eastAsia="zh-CN"/>
        </w:rPr>
        <w:t>12</w:t>
      </w:r>
      <w:r>
        <w:t>.</w:t>
      </w:r>
    </w:p>
    <w:p w14:paraId="1D426BF0" w14:textId="77777777" w:rsidR="006E1FB7" w:rsidRDefault="006E1FB7" w:rsidP="006E1FB7">
      <w:pPr>
        <w:pStyle w:val="TH"/>
        <w:rPr>
          <w:rFonts w:cs="v5.0.0"/>
        </w:rPr>
      </w:pPr>
      <w:r>
        <w:t>Table 6.6.3.3-12: Additional operating band unwanted emission limits for Band 53</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0"/>
        <w:gridCol w:w="1701"/>
        <w:gridCol w:w="2198"/>
        <w:gridCol w:w="2978"/>
        <w:gridCol w:w="1285"/>
        <w:gridCol w:w="1418"/>
      </w:tblGrid>
      <w:tr w:rsidR="006E1FB7" w14:paraId="3F52B32E" w14:textId="77777777" w:rsidTr="006E1FB7">
        <w:trPr>
          <w:jc w:val="center"/>
        </w:trPr>
        <w:tc>
          <w:tcPr>
            <w:tcW w:w="1129" w:type="dxa"/>
            <w:tcBorders>
              <w:top w:val="single" w:sz="4" w:space="0" w:color="auto"/>
              <w:left w:val="single" w:sz="4" w:space="0" w:color="auto"/>
              <w:bottom w:val="single" w:sz="4" w:space="0" w:color="auto"/>
              <w:right w:val="single" w:sz="4" w:space="0" w:color="auto"/>
            </w:tcBorders>
            <w:hideMark/>
          </w:tcPr>
          <w:p w14:paraId="183395F4" w14:textId="77777777" w:rsidR="006E1FB7" w:rsidRDefault="006E1FB7">
            <w:pPr>
              <w:pStyle w:val="TAH"/>
              <w:rPr>
                <w:rFonts w:cs="Calibri"/>
                <w:lang w:eastAsia="ja-JP"/>
              </w:rPr>
            </w:pPr>
            <w:r>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hideMark/>
          </w:tcPr>
          <w:p w14:paraId="0E0C7B39" w14:textId="77777777" w:rsidR="006E1FB7" w:rsidRDefault="006E1FB7">
            <w:pPr>
              <w:pStyle w:val="TAH"/>
              <w:rPr>
                <w:rFonts w:cs="v5.0.0"/>
                <w:lang w:eastAsia="ja-JP"/>
              </w:rPr>
            </w:pPr>
            <w:r>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0FDFFB6C" w14:textId="77777777" w:rsidR="006E1FB7" w:rsidRDefault="006E1FB7">
            <w:pPr>
              <w:pStyle w:val="TAH"/>
              <w:rPr>
                <w:rFonts w:cs="v5.0.0"/>
                <w:lang w:eastAsia="ja-JP"/>
              </w:rPr>
            </w:pPr>
            <w:r>
              <w:rPr>
                <w:rFonts w:cs="v5.0.0"/>
                <w:lang w:eastAsia="ja-JP"/>
              </w:rPr>
              <w:t xml:space="preserve">Frequency offset of measurement filter </w:t>
            </w:r>
            <w:r>
              <w:rPr>
                <w:rFonts w:cs="v5.0.0"/>
                <w:lang w:eastAsia="ja-JP"/>
              </w:rPr>
              <w:noBreakHyphen/>
              <w:t xml:space="preserve">3dB point, </w:t>
            </w:r>
            <w:r>
              <w:rPr>
                <w:rFonts w:cs="v5.0.0"/>
                <w:lang w:eastAsia="ja-JP"/>
              </w:rPr>
              <w:sym w:font="Symbol" w:char="F044"/>
            </w:r>
            <w:r>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1EBD1D2D" w14:textId="77777777" w:rsidR="006E1FB7" w:rsidRDefault="006E1FB7">
            <w:pPr>
              <w:pStyle w:val="TAH"/>
              <w:rPr>
                <w:rFonts w:cs="v5.0.0"/>
                <w:lang w:eastAsia="ja-JP"/>
              </w:rPr>
            </w:pPr>
            <w:r>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8151100" w14:textId="77777777" w:rsidR="006E1FB7" w:rsidRDefault="006E1FB7">
            <w:pPr>
              <w:pStyle w:val="TAH"/>
              <w:rPr>
                <w:rFonts w:cs="v5.0.0"/>
                <w:lang w:eastAsia="ja-JP"/>
              </w:rPr>
            </w:pPr>
            <w:r>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3B3A1C0B" w14:textId="77777777" w:rsidR="006E1FB7" w:rsidRDefault="006E1FB7">
            <w:pPr>
              <w:pStyle w:val="TAH"/>
              <w:rPr>
                <w:rFonts w:cs="v5.0.0"/>
                <w:lang w:eastAsia="ja-JP"/>
              </w:rPr>
            </w:pPr>
            <w:r>
              <w:rPr>
                <w:rFonts w:cs="v5.0.0"/>
                <w:lang w:eastAsia="ja-JP"/>
              </w:rPr>
              <w:t>Measurement bandwidth (Note 8)</w:t>
            </w:r>
          </w:p>
        </w:tc>
      </w:tr>
      <w:tr w:rsidR="006E1FB7" w14:paraId="7BBF826C" w14:textId="77777777" w:rsidTr="006E1FB7">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62B0B5BD" w14:textId="77777777" w:rsidR="006E1FB7" w:rsidRDefault="006E1FB7">
            <w:pPr>
              <w:pStyle w:val="TAC"/>
              <w:rPr>
                <w:rFonts w:cs="Arial"/>
                <w:szCs w:val="18"/>
                <w:lang w:eastAsia="en-GB"/>
              </w:rPr>
            </w:pPr>
            <w:r>
              <w:rPr>
                <w:rFonts w:cs="Arial"/>
                <w:szCs w:val="18"/>
                <w:lang w:eastAsia="en-GB"/>
              </w:rPr>
              <w:t>1.4, 3, 5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38FF2F" w14:textId="77777777" w:rsidR="006E1FB7" w:rsidRDefault="006E1FB7">
            <w:pPr>
              <w:pStyle w:val="TAC"/>
              <w:rPr>
                <w:rFonts w:cs="Arial"/>
                <w:szCs w:val="18"/>
                <w:lang w:eastAsia="en-GB"/>
              </w:rPr>
            </w:pPr>
            <w:r>
              <w:rPr>
                <w:rFonts w:cs="Arial"/>
                <w:szCs w:val="18"/>
                <w:lang w:eastAsia="en-GB"/>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15A27AA7" w14:textId="77777777" w:rsidR="006E1FB7" w:rsidRDefault="006E1FB7">
            <w:pPr>
              <w:pStyle w:val="TAC"/>
              <w:rPr>
                <w:rFonts w:cs="Arial"/>
                <w:szCs w:val="18"/>
                <w:lang w:eastAsia="en-GB"/>
              </w:rPr>
            </w:pPr>
            <w:r>
              <w:rPr>
                <w:rFonts w:cs="Arial"/>
                <w:szCs w:val="18"/>
                <w:lang w:eastAsia="en-GB"/>
              </w:rPr>
              <w:t xml:space="preserve">6 MHz </w:t>
            </w:r>
            <w:r>
              <w:rPr>
                <w:rFonts w:cs="v5.0.0"/>
                <w:lang w:eastAsia="ja-JP"/>
              </w:rPr>
              <w:sym w:font="Symbol" w:char="F0A3"/>
            </w:r>
            <w:r>
              <w:rPr>
                <w:rFonts w:cs="Arial"/>
                <w:szCs w:val="18"/>
                <w:lang w:eastAsia="en-GB"/>
              </w:rPr>
              <w:t xml:space="preserve"> </w:t>
            </w:r>
            <w:r>
              <w:rPr>
                <w:lang w:eastAsia="ja-JP"/>
              </w:rPr>
              <w:sym w:font="Symbol" w:char="F044"/>
            </w:r>
            <w:r>
              <w:rPr>
                <w:lang w:eastAsia="ja-JP"/>
              </w:rPr>
              <w:t>f</w:t>
            </w:r>
            <w:r>
              <w:rPr>
                <w:rFonts w:cs="Arial"/>
                <w:szCs w:val="18"/>
                <w:lang w:eastAsia="en-GB"/>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5482493" w14:textId="77777777" w:rsidR="006E1FB7" w:rsidRDefault="006E1FB7">
            <w:pPr>
              <w:pStyle w:val="TAC"/>
              <w:rPr>
                <w:rFonts w:cs="Arial"/>
                <w:szCs w:val="18"/>
                <w:lang w:eastAsia="en-GB"/>
              </w:rPr>
            </w:pPr>
            <w:r>
              <w:rPr>
                <w:rFonts w:cs="Arial"/>
                <w:szCs w:val="18"/>
                <w:lang w:eastAsia="en-GB"/>
              </w:rPr>
              <w:t xml:space="preserve">6.5 MHz </w:t>
            </w:r>
            <w:r>
              <w:rPr>
                <w:rFonts w:cs="v5.0.0"/>
                <w:lang w:eastAsia="ja-JP"/>
              </w:rPr>
              <w:sym w:font="Symbol" w:char="F0A3"/>
            </w:r>
            <w:r>
              <w:rPr>
                <w:rFonts w:cs="Arial"/>
                <w:szCs w:val="18"/>
                <w:lang w:eastAsia="en-GB"/>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BAFCEF5" w14:textId="77777777" w:rsidR="006E1FB7" w:rsidRDefault="006E1FB7">
            <w:pPr>
              <w:pStyle w:val="TAC"/>
              <w:rPr>
                <w:rFonts w:cs="Arial"/>
                <w:szCs w:val="18"/>
                <w:lang w:eastAsia="en-GB"/>
              </w:rPr>
            </w:pPr>
            <w:r>
              <w:rPr>
                <w:rFonts w:cs="Arial"/>
                <w:szCs w:val="18"/>
                <w:lang w:eastAsia="en-GB"/>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A33F47" w14:textId="77777777" w:rsidR="006E1FB7" w:rsidRDefault="006E1FB7">
            <w:pPr>
              <w:pStyle w:val="TAC"/>
              <w:rPr>
                <w:rFonts w:cs="Arial"/>
                <w:szCs w:val="18"/>
                <w:lang w:eastAsia="en-GB"/>
              </w:rPr>
            </w:pPr>
            <w:r>
              <w:rPr>
                <w:rFonts w:cs="Arial"/>
                <w:szCs w:val="18"/>
                <w:lang w:eastAsia="en-GB"/>
              </w:rPr>
              <w:t>1 MHz</w:t>
            </w:r>
          </w:p>
        </w:tc>
      </w:tr>
      <w:tr w:rsidR="006E1FB7" w14:paraId="54435799" w14:textId="77777777" w:rsidTr="006E1FB7">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7CFB5E58" w14:textId="77777777" w:rsidR="006E1FB7" w:rsidRDefault="006E1FB7">
            <w:pPr>
              <w:pStyle w:val="TAC"/>
              <w:rPr>
                <w:rFonts w:cs="Arial"/>
                <w:szCs w:val="18"/>
                <w:lang w:eastAsia="en-GB"/>
              </w:rPr>
            </w:pPr>
            <w:r>
              <w:rPr>
                <w:rFonts w:cs="Arial"/>
                <w:szCs w:val="18"/>
                <w:lang w:eastAsia="en-GB"/>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5F5293" w14:textId="77777777" w:rsidR="006E1FB7" w:rsidRDefault="006E1FB7">
            <w:pPr>
              <w:pStyle w:val="TAC"/>
              <w:rPr>
                <w:rFonts w:cs="Arial"/>
                <w:szCs w:val="18"/>
                <w:lang w:eastAsia="en-GB"/>
              </w:rPr>
            </w:pPr>
            <w:r>
              <w:rPr>
                <w:rFonts w:cs="Arial"/>
                <w:szCs w:val="18"/>
                <w:lang w:eastAsia="en-GB"/>
              </w:rPr>
              <w:t>2400 - 2473.5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2DEFADF1" w14:textId="77777777" w:rsidR="006E1FB7" w:rsidRDefault="006E1FB7">
            <w:pPr>
              <w:pStyle w:val="TAC"/>
              <w:rPr>
                <w:rFonts w:cs="Arial"/>
                <w:szCs w:val="18"/>
                <w:lang w:eastAsia="en-GB"/>
              </w:rPr>
            </w:pPr>
            <w:r>
              <w:rPr>
                <w:rFonts w:cs="Arial"/>
                <w:szCs w:val="18"/>
                <w:lang w:eastAsia="en-GB"/>
              </w:rPr>
              <w:t xml:space="preserve">10 MHz </w:t>
            </w:r>
            <w:r>
              <w:rPr>
                <w:rFonts w:cs="v5.0.0"/>
                <w:lang w:eastAsia="ja-JP"/>
              </w:rPr>
              <w:sym w:font="Symbol" w:char="F0A3"/>
            </w:r>
            <w:r>
              <w:rPr>
                <w:rFonts w:cs="Arial"/>
                <w:szCs w:val="18"/>
                <w:lang w:eastAsia="en-GB"/>
              </w:rPr>
              <w:t xml:space="preserve"> </w:t>
            </w:r>
            <w:r>
              <w:rPr>
                <w:lang w:eastAsia="ja-JP"/>
              </w:rPr>
              <w:sym w:font="Symbol" w:char="F044"/>
            </w:r>
            <w:r>
              <w:rPr>
                <w:lang w:eastAsia="ja-JP"/>
              </w:rPr>
              <w:t>f</w:t>
            </w:r>
            <w:r>
              <w:rPr>
                <w:rFonts w:cs="Arial"/>
                <w:szCs w:val="18"/>
                <w:lang w:eastAsia="en-GB"/>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F0B68A" w14:textId="77777777" w:rsidR="006E1FB7" w:rsidRDefault="006E1FB7">
            <w:pPr>
              <w:pStyle w:val="TAC"/>
              <w:rPr>
                <w:rFonts w:cs="Arial"/>
                <w:szCs w:val="18"/>
                <w:lang w:eastAsia="en-GB"/>
              </w:rPr>
            </w:pPr>
            <w:r>
              <w:rPr>
                <w:rFonts w:cs="Arial"/>
                <w:szCs w:val="18"/>
                <w:lang w:eastAsia="en-GB"/>
              </w:rPr>
              <w:t xml:space="preserve">10.5 MHz </w:t>
            </w:r>
            <w:r>
              <w:rPr>
                <w:rFonts w:cs="v5.0.0"/>
                <w:lang w:eastAsia="ja-JP"/>
              </w:rPr>
              <w:sym w:font="Symbol" w:char="F0A3"/>
            </w:r>
            <w:r>
              <w:rPr>
                <w:rFonts w:cs="Arial"/>
                <w:szCs w:val="18"/>
                <w:lang w:eastAsia="en-GB"/>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397AA9E" w14:textId="77777777" w:rsidR="006E1FB7" w:rsidRDefault="006E1FB7">
            <w:pPr>
              <w:pStyle w:val="TAC"/>
              <w:rPr>
                <w:rFonts w:cs="Arial"/>
                <w:szCs w:val="18"/>
                <w:lang w:eastAsia="en-GB"/>
              </w:rPr>
            </w:pPr>
            <w:r>
              <w:rPr>
                <w:rFonts w:cs="Arial"/>
                <w:szCs w:val="18"/>
                <w:lang w:eastAsia="en-GB"/>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794B1B" w14:textId="77777777" w:rsidR="006E1FB7" w:rsidRDefault="006E1FB7">
            <w:pPr>
              <w:pStyle w:val="TAC"/>
              <w:rPr>
                <w:rFonts w:cs="Arial"/>
                <w:szCs w:val="18"/>
                <w:lang w:eastAsia="en-GB"/>
              </w:rPr>
            </w:pPr>
            <w:r>
              <w:rPr>
                <w:rFonts w:cs="Arial"/>
                <w:szCs w:val="18"/>
                <w:lang w:eastAsia="en-GB"/>
              </w:rPr>
              <w:t>1 MHz</w:t>
            </w:r>
          </w:p>
        </w:tc>
      </w:tr>
      <w:tr w:rsidR="006E1FB7" w14:paraId="41797CE3" w14:textId="77777777" w:rsidTr="006E1FB7">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6846E1C" w14:textId="77777777" w:rsidR="006E1FB7" w:rsidRDefault="006E1FB7">
            <w:pPr>
              <w:pStyle w:val="TAC"/>
              <w:rPr>
                <w:rFonts w:cs="Arial"/>
                <w:szCs w:val="18"/>
                <w:lang w:eastAsia="en-GB"/>
              </w:rPr>
            </w:pPr>
            <w:r>
              <w:rPr>
                <w:rFonts w:cs="Arial"/>
                <w:szCs w:val="18"/>
                <w:lang w:eastAsia="en-GB"/>
              </w:rPr>
              <w:t>1.4, 3, 5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8106BC" w14:textId="77777777" w:rsidR="006E1FB7" w:rsidRDefault="006E1FB7">
            <w:pPr>
              <w:pStyle w:val="TAC"/>
              <w:rPr>
                <w:rFonts w:cs="Arial"/>
                <w:szCs w:val="18"/>
                <w:lang w:eastAsia="en-GB"/>
              </w:rPr>
            </w:pPr>
            <w:r>
              <w:rPr>
                <w:rFonts w:cs="Arial"/>
                <w:szCs w:val="18"/>
                <w:lang w:eastAsia="en-GB"/>
              </w:rPr>
              <w:t>2477.5 - 2478.5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1DEC169E" w14:textId="77777777" w:rsidR="006E1FB7" w:rsidRDefault="006E1FB7">
            <w:pPr>
              <w:pStyle w:val="TAC"/>
              <w:rPr>
                <w:rFonts w:cs="Arial"/>
                <w:szCs w:val="18"/>
                <w:lang w:eastAsia="en-GB"/>
              </w:rPr>
            </w:pPr>
            <w:r>
              <w:rPr>
                <w:rFonts w:cs="Arial"/>
                <w:szCs w:val="18"/>
                <w:lang w:eastAsia="en-GB"/>
              </w:rPr>
              <w:t xml:space="preserve">5 MHz </w:t>
            </w:r>
            <w:r>
              <w:rPr>
                <w:rFonts w:cs="v5.0.0"/>
                <w:lang w:eastAsia="ja-JP"/>
              </w:rPr>
              <w:sym w:font="Symbol" w:char="F0A3"/>
            </w:r>
            <w:r>
              <w:rPr>
                <w:rFonts w:cs="Arial"/>
                <w:szCs w:val="18"/>
                <w:lang w:eastAsia="en-GB"/>
              </w:rPr>
              <w:t xml:space="preserve"> </w:t>
            </w:r>
            <w:r>
              <w:rPr>
                <w:lang w:eastAsia="ja-JP"/>
              </w:rPr>
              <w:sym w:font="Symbol" w:char="F044"/>
            </w:r>
            <w:r>
              <w:rPr>
                <w:lang w:eastAsia="ja-JP"/>
              </w:rPr>
              <w:t>f</w:t>
            </w:r>
            <w:r>
              <w:rPr>
                <w:rFonts w:cs="Arial"/>
                <w:szCs w:val="18"/>
                <w:lang w:eastAsia="en-GB"/>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2C6758" w14:textId="77777777" w:rsidR="006E1FB7" w:rsidRDefault="006E1FB7">
            <w:pPr>
              <w:pStyle w:val="TAC"/>
              <w:rPr>
                <w:rFonts w:cs="Arial"/>
                <w:szCs w:val="18"/>
                <w:lang w:eastAsia="en-GB"/>
              </w:rPr>
            </w:pPr>
            <w:r>
              <w:rPr>
                <w:rFonts w:cs="Arial"/>
                <w:szCs w:val="18"/>
                <w:lang w:eastAsia="en-GB"/>
              </w:rPr>
              <w:t>5.5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3855A70" w14:textId="77777777" w:rsidR="006E1FB7" w:rsidRDefault="006E1FB7">
            <w:pPr>
              <w:pStyle w:val="TAC"/>
              <w:rPr>
                <w:rFonts w:cs="Arial"/>
                <w:szCs w:val="18"/>
                <w:lang w:eastAsia="en-GB"/>
              </w:rPr>
            </w:pPr>
            <w:r>
              <w:rPr>
                <w:rFonts w:cs="Arial"/>
                <w:szCs w:val="18"/>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EB2864" w14:textId="77777777" w:rsidR="006E1FB7" w:rsidRDefault="006E1FB7">
            <w:pPr>
              <w:pStyle w:val="TAC"/>
              <w:rPr>
                <w:rFonts w:cs="Arial"/>
                <w:szCs w:val="18"/>
                <w:lang w:eastAsia="en-GB"/>
              </w:rPr>
            </w:pPr>
            <w:r>
              <w:rPr>
                <w:rFonts w:cs="Arial"/>
                <w:szCs w:val="18"/>
                <w:lang w:eastAsia="en-GB"/>
              </w:rPr>
              <w:t>1 MHz</w:t>
            </w:r>
          </w:p>
        </w:tc>
      </w:tr>
      <w:tr w:rsidR="006E1FB7" w14:paraId="57A6BE6F" w14:textId="77777777" w:rsidTr="006E1FB7">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6CB8F458" w14:textId="77777777" w:rsidR="006E1FB7" w:rsidRDefault="006E1FB7">
            <w:pPr>
              <w:pStyle w:val="TAC"/>
              <w:rPr>
                <w:rFonts w:cs="Arial"/>
                <w:szCs w:val="18"/>
                <w:lang w:eastAsia="en-GB"/>
              </w:rPr>
            </w:pPr>
            <w:r>
              <w:rPr>
                <w:rFonts w:cs="Arial"/>
                <w:szCs w:val="18"/>
                <w:lang w:eastAsia="en-GB"/>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82B2AE" w14:textId="77777777" w:rsidR="006E1FB7" w:rsidRDefault="006E1FB7">
            <w:pPr>
              <w:pStyle w:val="TAC"/>
              <w:rPr>
                <w:rFonts w:cs="Arial"/>
                <w:szCs w:val="18"/>
                <w:lang w:eastAsia="en-GB"/>
              </w:rPr>
            </w:pPr>
            <w:r>
              <w:rPr>
                <w:rFonts w:cs="Arial"/>
                <w:szCs w:val="18"/>
                <w:lang w:eastAsia="en-GB"/>
              </w:rPr>
              <w:t>2473.5 - 2478.5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70D8777" w14:textId="77777777" w:rsidR="006E1FB7" w:rsidRDefault="006E1FB7">
            <w:pPr>
              <w:pStyle w:val="TAC"/>
              <w:rPr>
                <w:rFonts w:cs="Arial"/>
                <w:szCs w:val="18"/>
                <w:lang w:eastAsia="en-GB"/>
              </w:rPr>
            </w:pPr>
            <w:r>
              <w:rPr>
                <w:rFonts w:cs="Arial"/>
                <w:szCs w:val="18"/>
                <w:lang w:eastAsia="en-GB"/>
              </w:rPr>
              <w:t xml:space="preserve">5 MHz </w:t>
            </w:r>
            <w:r>
              <w:rPr>
                <w:rFonts w:cs="v5.0.0"/>
                <w:lang w:eastAsia="ja-JP"/>
              </w:rPr>
              <w:sym w:font="Symbol" w:char="F0A3"/>
            </w:r>
            <w:r>
              <w:rPr>
                <w:rFonts w:cs="Arial"/>
                <w:szCs w:val="18"/>
                <w:lang w:eastAsia="en-GB"/>
              </w:rPr>
              <w:t xml:space="preserve"> </w:t>
            </w:r>
            <w:r>
              <w:rPr>
                <w:lang w:eastAsia="ja-JP"/>
              </w:rPr>
              <w:sym w:font="Symbol" w:char="F044"/>
            </w:r>
            <w:r>
              <w:rPr>
                <w:lang w:eastAsia="ja-JP"/>
              </w:rPr>
              <w:t>f</w:t>
            </w:r>
            <w:r>
              <w:rPr>
                <w:rFonts w:cs="Arial"/>
                <w:szCs w:val="18"/>
                <w:lang w:eastAsia="en-GB"/>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D12BA4B" w14:textId="77777777" w:rsidR="006E1FB7" w:rsidRDefault="006E1FB7">
            <w:pPr>
              <w:pStyle w:val="TAC"/>
              <w:rPr>
                <w:rFonts w:cs="Arial"/>
                <w:szCs w:val="18"/>
                <w:lang w:eastAsia="en-GB"/>
              </w:rPr>
            </w:pPr>
            <w:r>
              <w:rPr>
                <w:rFonts w:cs="Arial"/>
                <w:szCs w:val="18"/>
                <w:lang w:eastAsia="en-GB"/>
              </w:rPr>
              <w:t xml:space="preserve">5.5 MHz </w:t>
            </w:r>
            <w:r>
              <w:rPr>
                <w:rFonts w:cs="v5.0.0"/>
                <w:lang w:eastAsia="ja-JP"/>
              </w:rPr>
              <w:sym w:font="Symbol" w:char="F0A3"/>
            </w:r>
            <w:r>
              <w:rPr>
                <w:rFonts w:cs="Arial"/>
                <w:szCs w:val="18"/>
                <w:lang w:eastAsia="en-GB"/>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281B5D4" w14:textId="77777777" w:rsidR="006E1FB7" w:rsidRDefault="006E1FB7">
            <w:pPr>
              <w:pStyle w:val="TAC"/>
              <w:rPr>
                <w:rFonts w:cs="Arial"/>
                <w:szCs w:val="18"/>
                <w:lang w:eastAsia="en-GB"/>
              </w:rPr>
            </w:pPr>
            <w:r>
              <w:rPr>
                <w:rFonts w:cs="Arial"/>
                <w:szCs w:val="18"/>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292CC1" w14:textId="77777777" w:rsidR="006E1FB7" w:rsidRDefault="006E1FB7">
            <w:pPr>
              <w:pStyle w:val="TAC"/>
              <w:rPr>
                <w:rFonts w:cs="Arial"/>
                <w:szCs w:val="18"/>
                <w:lang w:eastAsia="en-GB"/>
              </w:rPr>
            </w:pPr>
            <w:r>
              <w:rPr>
                <w:rFonts w:cs="Arial"/>
                <w:szCs w:val="18"/>
                <w:lang w:eastAsia="en-GB"/>
              </w:rPr>
              <w:t>1 MHz</w:t>
            </w:r>
          </w:p>
        </w:tc>
      </w:tr>
      <w:tr w:rsidR="006E1FB7" w14:paraId="1EEB0EE4" w14:textId="77777777" w:rsidTr="006E1FB7">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2E47C65" w14:textId="77777777" w:rsidR="006E1FB7" w:rsidRDefault="006E1FB7">
            <w:pPr>
              <w:pStyle w:val="TAC"/>
              <w:rPr>
                <w:rFonts w:cs="Arial"/>
                <w:szCs w:val="18"/>
                <w:lang w:eastAsia="en-GB"/>
              </w:rPr>
            </w:pPr>
            <w:r>
              <w:rPr>
                <w:rFonts w:cs="Arial"/>
                <w:szCs w:val="18"/>
                <w:lang w:eastAsia="en-GB"/>
              </w:rPr>
              <w:t>All</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8500E4" w14:textId="77777777" w:rsidR="006E1FB7" w:rsidRDefault="006E1FB7">
            <w:pPr>
              <w:pStyle w:val="TAC"/>
              <w:rPr>
                <w:rFonts w:cs="Arial"/>
                <w:szCs w:val="18"/>
                <w:lang w:eastAsia="en-GB"/>
              </w:rPr>
            </w:pPr>
            <w:r>
              <w:rPr>
                <w:rFonts w:cs="Arial"/>
                <w:szCs w:val="18"/>
                <w:lang w:eastAsia="en-GB"/>
              </w:rPr>
              <w:t>2478.5 - 2483.5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7FE845" w14:textId="77777777" w:rsidR="006E1FB7" w:rsidRDefault="006E1FB7">
            <w:pPr>
              <w:pStyle w:val="TAC"/>
              <w:rPr>
                <w:rFonts w:cs="Arial"/>
                <w:szCs w:val="18"/>
                <w:lang w:eastAsia="en-GB"/>
              </w:rPr>
            </w:pPr>
            <w:r>
              <w:rPr>
                <w:rFonts w:cs="Arial"/>
                <w:szCs w:val="18"/>
                <w:lang w:eastAsia="en-GB"/>
              </w:rPr>
              <w:t xml:space="preserve">0 MHz </w:t>
            </w:r>
            <w:r>
              <w:rPr>
                <w:rFonts w:cs="v5.0.0"/>
                <w:lang w:eastAsia="ja-JP"/>
              </w:rPr>
              <w:sym w:font="Symbol" w:char="F0A3"/>
            </w:r>
            <w:r>
              <w:rPr>
                <w:rFonts w:cs="Arial"/>
                <w:szCs w:val="18"/>
                <w:lang w:eastAsia="en-GB"/>
              </w:rPr>
              <w:t xml:space="preserve"> </w:t>
            </w:r>
            <w:r>
              <w:rPr>
                <w:lang w:eastAsia="ja-JP"/>
              </w:rPr>
              <w:sym w:font="Symbol" w:char="F044"/>
            </w:r>
            <w:r>
              <w:rPr>
                <w:lang w:eastAsia="ja-JP"/>
              </w:rPr>
              <w:t>f</w:t>
            </w:r>
            <w:r>
              <w:rPr>
                <w:rFonts w:cs="Arial"/>
                <w:szCs w:val="18"/>
                <w:lang w:eastAsia="en-GB"/>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CFE76D0" w14:textId="77777777" w:rsidR="006E1FB7" w:rsidRDefault="006E1FB7">
            <w:pPr>
              <w:pStyle w:val="TAC"/>
              <w:rPr>
                <w:rFonts w:cs="Arial"/>
                <w:szCs w:val="18"/>
                <w:lang w:eastAsia="en-GB"/>
              </w:rPr>
            </w:pPr>
            <w:r>
              <w:rPr>
                <w:rFonts w:cs="Arial"/>
                <w:szCs w:val="18"/>
                <w:lang w:eastAsia="en-GB"/>
              </w:rPr>
              <w:t xml:space="preserve">0.5 MHz </w:t>
            </w:r>
            <w:r>
              <w:rPr>
                <w:rFonts w:cs="v5.0.0"/>
                <w:lang w:eastAsia="ja-JP"/>
              </w:rPr>
              <w:sym w:font="Symbol" w:char="F0A3"/>
            </w:r>
            <w:r>
              <w:rPr>
                <w:rFonts w:cs="Arial"/>
                <w:szCs w:val="18"/>
                <w:lang w:eastAsia="en-GB"/>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920C893" w14:textId="77777777" w:rsidR="006E1FB7" w:rsidRDefault="006E1FB7">
            <w:pPr>
              <w:pStyle w:val="TAC"/>
              <w:rPr>
                <w:rFonts w:cs="Arial"/>
                <w:szCs w:val="18"/>
                <w:lang w:eastAsia="en-GB"/>
              </w:rPr>
            </w:pPr>
            <w:r>
              <w:rPr>
                <w:rFonts w:cs="Arial"/>
                <w:szCs w:val="18"/>
                <w:lang w:eastAsia="en-GB"/>
              </w:rPr>
              <w:t>-10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BBA664" w14:textId="77777777" w:rsidR="006E1FB7" w:rsidRDefault="006E1FB7">
            <w:pPr>
              <w:pStyle w:val="TAC"/>
              <w:rPr>
                <w:rFonts w:cs="Arial"/>
                <w:szCs w:val="18"/>
                <w:lang w:eastAsia="en-GB"/>
              </w:rPr>
            </w:pPr>
            <w:r>
              <w:rPr>
                <w:rFonts w:cs="Arial"/>
                <w:szCs w:val="18"/>
                <w:lang w:eastAsia="en-GB"/>
              </w:rPr>
              <w:t>1 MHz</w:t>
            </w:r>
          </w:p>
        </w:tc>
      </w:tr>
      <w:tr w:rsidR="006E1FB7" w14:paraId="267F93C6" w14:textId="77777777" w:rsidTr="006E1FB7">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AA6FC06" w14:textId="77777777" w:rsidR="006E1FB7" w:rsidRDefault="006E1FB7">
            <w:pPr>
              <w:pStyle w:val="TAC"/>
              <w:rPr>
                <w:rFonts w:cs="Arial"/>
                <w:szCs w:val="18"/>
                <w:lang w:eastAsia="en-GB"/>
              </w:rPr>
            </w:pPr>
            <w:r>
              <w:rPr>
                <w:rFonts w:cs="Arial"/>
                <w:szCs w:val="18"/>
                <w:lang w:eastAsia="en-GB"/>
              </w:rPr>
              <w:t>1.4, 3, 5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31F38B0" w14:textId="77777777" w:rsidR="006E1FB7" w:rsidRDefault="006E1FB7">
            <w:pPr>
              <w:pStyle w:val="TAC"/>
              <w:rPr>
                <w:rFonts w:cs="Arial"/>
                <w:szCs w:val="18"/>
                <w:lang w:eastAsia="en-GB"/>
              </w:rPr>
            </w:pPr>
            <w:r>
              <w:rPr>
                <w:rFonts w:cs="Arial"/>
                <w:szCs w:val="18"/>
                <w:lang w:eastAsia="en-GB"/>
              </w:rPr>
              <w:t>2495 - 2501</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FCE8EDB" w14:textId="77777777" w:rsidR="006E1FB7" w:rsidRDefault="006E1FB7">
            <w:pPr>
              <w:pStyle w:val="TAC"/>
              <w:rPr>
                <w:rFonts w:cs="Arial"/>
                <w:szCs w:val="18"/>
                <w:lang w:eastAsia="en-GB"/>
              </w:rPr>
            </w:pPr>
            <w:r>
              <w:rPr>
                <w:rFonts w:cs="Arial"/>
                <w:szCs w:val="18"/>
                <w:lang w:eastAsia="en-GB"/>
              </w:rPr>
              <w:t xml:space="preserve">0 MHz </w:t>
            </w:r>
            <w:r>
              <w:rPr>
                <w:rFonts w:cs="v5.0.0"/>
                <w:lang w:eastAsia="ja-JP"/>
              </w:rPr>
              <w:sym w:font="Symbol" w:char="F0A3"/>
            </w:r>
            <w:r>
              <w:rPr>
                <w:rFonts w:cs="Arial"/>
                <w:szCs w:val="18"/>
                <w:lang w:eastAsia="en-GB"/>
              </w:rPr>
              <w:t xml:space="preserve"> </w:t>
            </w:r>
            <w:r>
              <w:rPr>
                <w:lang w:eastAsia="ja-JP"/>
              </w:rPr>
              <w:sym w:font="Symbol" w:char="F044"/>
            </w:r>
            <w:r>
              <w:rPr>
                <w:lang w:eastAsia="ja-JP"/>
              </w:rPr>
              <w:t>f</w:t>
            </w:r>
            <w:r>
              <w:rPr>
                <w:rFonts w:cs="Arial"/>
                <w:szCs w:val="18"/>
                <w:lang w:eastAsia="en-GB"/>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4B3602" w14:textId="77777777" w:rsidR="006E1FB7" w:rsidRDefault="006E1FB7">
            <w:pPr>
              <w:pStyle w:val="TAC"/>
              <w:rPr>
                <w:rFonts w:cs="Arial"/>
                <w:szCs w:val="18"/>
                <w:lang w:eastAsia="en-GB"/>
              </w:rPr>
            </w:pPr>
            <w:r>
              <w:rPr>
                <w:rFonts w:cs="Arial"/>
                <w:szCs w:val="18"/>
                <w:lang w:eastAsia="en-GB"/>
              </w:rPr>
              <w:t xml:space="preserve">0.5 MHz </w:t>
            </w:r>
            <w:r>
              <w:rPr>
                <w:rFonts w:cs="v5.0.0"/>
                <w:lang w:eastAsia="ja-JP"/>
              </w:rPr>
              <w:sym w:font="Symbol" w:char="F0A3"/>
            </w:r>
            <w:r>
              <w:rPr>
                <w:rFonts w:cs="Arial"/>
                <w:szCs w:val="18"/>
                <w:lang w:eastAsia="en-GB"/>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A63CB62" w14:textId="77777777" w:rsidR="006E1FB7" w:rsidRDefault="006E1FB7">
            <w:pPr>
              <w:pStyle w:val="TAC"/>
              <w:rPr>
                <w:rFonts w:cs="Arial"/>
                <w:szCs w:val="18"/>
                <w:lang w:eastAsia="en-GB"/>
              </w:rPr>
            </w:pPr>
            <w:r>
              <w:rPr>
                <w:rFonts w:cs="Arial"/>
                <w:szCs w:val="18"/>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7E5494" w14:textId="77777777" w:rsidR="006E1FB7" w:rsidRDefault="006E1FB7">
            <w:pPr>
              <w:pStyle w:val="TAC"/>
              <w:rPr>
                <w:rFonts w:cs="Arial"/>
                <w:szCs w:val="18"/>
                <w:lang w:eastAsia="en-GB"/>
              </w:rPr>
            </w:pPr>
            <w:r>
              <w:rPr>
                <w:rFonts w:cs="Arial"/>
                <w:szCs w:val="18"/>
                <w:lang w:eastAsia="en-GB"/>
              </w:rPr>
              <w:t>1 MHz</w:t>
            </w:r>
          </w:p>
        </w:tc>
      </w:tr>
      <w:tr w:rsidR="006E1FB7" w14:paraId="74AAF69B" w14:textId="77777777" w:rsidTr="006E1FB7">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754DCE3" w14:textId="77777777" w:rsidR="006E1FB7" w:rsidRDefault="006E1FB7">
            <w:pPr>
              <w:pStyle w:val="TAC"/>
              <w:rPr>
                <w:rFonts w:cs="Arial"/>
                <w:szCs w:val="18"/>
                <w:lang w:eastAsia="en-GB"/>
              </w:rPr>
            </w:pPr>
            <w:r>
              <w:rPr>
                <w:rFonts w:cs="Arial"/>
                <w:szCs w:val="18"/>
                <w:lang w:eastAsia="en-GB"/>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AAAEA7" w14:textId="77777777" w:rsidR="006E1FB7" w:rsidRDefault="006E1FB7">
            <w:pPr>
              <w:pStyle w:val="TAC"/>
              <w:rPr>
                <w:rFonts w:cs="Arial"/>
                <w:szCs w:val="18"/>
                <w:lang w:eastAsia="en-GB"/>
              </w:rPr>
            </w:pPr>
            <w:r>
              <w:rPr>
                <w:rFonts w:cs="Arial"/>
                <w:szCs w:val="18"/>
                <w:lang w:eastAsia="en-GB"/>
              </w:rPr>
              <w:t>2495 - 2505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77FB33BA" w14:textId="77777777" w:rsidR="006E1FB7" w:rsidRDefault="006E1FB7">
            <w:pPr>
              <w:pStyle w:val="TAC"/>
              <w:rPr>
                <w:rFonts w:cs="Arial"/>
                <w:szCs w:val="18"/>
                <w:lang w:eastAsia="en-GB"/>
              </w:rPr>
            </w:pPr>
            <w:r>
              <w:rPr>
                <w:rFonts w:cs="Arial"/>
                <w:szCs w:val="18"/>
                <w:lang w:eastAsia="en-GB"/>
              </w:rPr>
              <w:t xml:space="preserve">0 MHz </w:t>
            </w:r>
            <w:r>
              <w:rPr>
                <w:rFonts w:cs="v5.0.0"/>
                <w:lang w:eastAsia="ja-JP"/>
              </w:rPr>
              <w:sym w:font="Symbol" w:char="F0A3"/>
            </w:r>
            <w:r>
              <w:rPr>
                <w:rFonts w:cs="Arial"/>
                <w:szCs w:val="18"/>
                <w:lang w:eastAsia="en-GB"/>
              </w:rPr>
              <w:t xml:space="preserve"> </w:t>
            </w:r>
            <w:r>
              <w:rPr>
                <w:lang w:eastAsia="ja-JP"/>
              </w:rPr>
              <w:sym w:font="Symbol" w:char="F044"/>
            </w:r>
            <w:r>
              <w:rPr>
                <w:lang w:eastAsia="ja-JP"/>
              </w:rPr>
              <w:t>f</w:t>
            </w:r>
            <w:r>
              <w:rPr>
                <w:rFonts w:cs="Arial"/>
                <w:szCs w:val="18"/>
                <w:lang w:eastAsia="en-GB"/>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FC5875" w14:textId="77777777" w:rsidR="006E1FB7" w:rsidRDefault="006E1FB7">
            <w:pPr>
              <w:pStyle w:val="TAC"/>
              <w:rPr>
                <w:rFonts w:cs="Arial"/>
                <w:szCs w:val="18"/>
                <w:lang w:eastAsia="en-GB"/>
              </w:rPr>
            </w:pPr>
            <w:r>
              <w:rPr>
                <w:rFonts w:cs="Arial"/>
                <w:szCs w:val="18"/>
                <w:lang w:eastAsia="en-GB"/>
              </w:rPr>
              <w:t xml:space="preserve">0.5 MHz </w:t>
            </w:r>
            <w:r>
              <w:rPr>
                <w:rFonts w:cs="v5.0.0"/>
                <w:lang w:eastAsia="ja-JP"/>
              </w:rPr>
              <w:sym w:font="Symbol" w:char="F0A3"/>
            </w:r>
            <w:r>
              <w:rPr>
                <w:rFonts w:cs="Arial"/>
                <w:szCs w:val="18"/>
                <w:lang w:eastAsia="en-GB"/>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DDA844E" w14:textId="77777777" w:rsidR="006E1FB7" w:rsidRDefault="006E1FB7">
            <w:pPr>
              <w:pStyle w:val="TAC"/>
              <w:rPr>
                <w:rFonts w:cs="Arial"/>
                <w:szCs w:val="18"/>
                <w:lang w:eastAsia="en-GB"/>
              </w:rPr>
            </w:pPr>
            <w:r>
              <w:rPr>
                <w:rFonts w:cs="Arial"/>
                <w:szCs w:val="18"/>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126B4C" w14:textId="77777777" w:rsidR="006E1FB7" w:rsidRDefault="006E1FB7">
            <w:pPr>
              <w:pStyle w:val="TAC"/>
              <w:rPr>
                <w:rFonts w:cs="Arial"/>
                <w:szCs w:val="18"/>
                <w:lang w:eastAsia="en-GB"/>
              </w:rPr>
            </w:pPr>
            <w:r>
              <w:rPr>
                <w:rFonts w:cs="Arial"/>
                <w:szCs w:val="18"/>
                <w:lang w:eastAsia="en-GB"/>
              </w:rPr>
              <w:t>1 MHz</w:t>
            </w:r>
          </w:p>
        </w:tc>
      </w:tr>
      <w:tr w:rsidR="006E1FB7" w14:paraId="1EF71DF4" w14:textId="77777777" w:rsidTr="006E1FB7">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DC39AC2" w14:textId="77777777" w:rsidR="006E1FB7" w:rsidRDefault="006E1FB7">
            <w:pPr>
              <w:pStyle w:val="TAC"/>
              <w:rPr>
                <w:rFonts w:cs="Arial"/>
                <w:szCs w:val="18"/>
                <w:lang w:eastAsia="en-GB"/>
              </w:rPr>
            </w:pPr>
            <w:r>
              <w:rPr>
                <w:rFonts w:cs="Arial"/>
                <w:szCs w:val="18"/>
                <w:lang w:eastAsia="en-GB"/>
              </w:rPr>
              <w:t>1.4, 3, 5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14FE63" w14:textId="77777777" w:rsidR="006E1FB7" w:rsidRDefault="006E1FB7">
            <w:pPr>
              <w:pStyle w:val="TAC"/>
              <w:rPr>
                <w:rFonts w:cs="Arial"/>
                <w:szCs w:val="18"/>
                <w:lang w:eastAsia="en-GB"/>
              </w:rPr>
            </w:pPr>
            <w:r>
              <w:rPr>
                <w:rFonts w:cs="Arial"/>
                <w:szCs w:val="18"/>
                <w:lang w:eastAsia="en-GB"/>
              </w:rPr>
              <w:t>2501 - 2690</w:t>
            </w:r>
          </w:p>
        </w:tc>
        <w:tc>
          <w:tcPr>
            <w:tcW w:w="2197" w:type="dxa"/>
            <w:tcBorders>
              <w:top w:val="single" w:sz="4" w:space="0" w:color="auto"/>
              <w:left w:val="single" w:sz="4" w:space="0" w:color="auto"/>
              <w:bottom w:val="single" w:sz="4" w:space="0" w:color="auto"/>
              <w:right w:val="single" w:sz="4" w:space="0" w:color="auto"/>
            </w:tcBorders>
            <w:vAlign w:val="center"/>
            <w:hideMark/>
          </w:tcPr>
          <w:p w14:paraId="246FE3C0" w14:textId="77777777" w:rsidR="006E1FB7" w:rsidRDefault="006E1FB7">
            <w:pPr>
              <w:pStyle w:val="TAC"/>
              <w:rPr>
                <w:rFonts w:cs="Arial"/>
                <w:szCs w:val="18"/>
                <w:lang w:eastAsia="en-GB"/>
              </w:rPr>
            </w:pPr>
            <w:r>
              <w:rPr>
                <w:rFonts w:cs="Arial"/>
                <w:szCs w:val="18"/>
                <w:lang w:eastAsia="en-GB"/>
              </w:rPr>
              <w:t xml:space="preserve">6 MHz </w:t>
            </w:r>
            <w:r>
              <w:rPr>
                <w:rFonts w:cs="v5.0.0"/>
                <w:lang w:eastAsia="ja-JP"/>
              </w:rPr>
              <w:sym w:font="Symbol" w:char="F0A3"/>
            </w:r>
            <w:r>
              <w:rPr>
                <w:rFonts w:cs="Arial"/>
                <w:szCs w:val="18"/>
                <w:lang w:eastAsia="en-GB"/>
              </w:rPr>
              <w:t xml:space="preserve"> </w:t>
            </w:r>
            <w:r>
              <w:rPr>
                <w:lang w:eastAsia="ja-JP"/>
              </w:rPr>
              <w:sym w:font="Symbol" w:char="F044"/>
            </w:r>
            <w:r>
              <w:rPr>
                <w:lang w:eastAsia="ja-JP"/>
              </w:rPr>
              <w:t>f</w:t>
            </w:r>
            <w:r>
              <w:rPr>
                <w:rFonts w:cs="Arial"/>
                <w:szCs w:val="18"/>
                <w:lang w:eastAsia="en-GB"/>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80F0AC" w14:textId="77777777" w:rsidR="006E1FB7" w:rsidRDefault="006E1FB7">
            <w:pPr>
              <w:pStyle w:val="TAC"/>
              <w:rPr>
                <w:rFonts w:cs="Arial"/>
                <w:szCs w:val="18"/>
                <w:lang w:eastAsia="en-GB"/>
              </w:rPr>
            </w:pPr>
            <w:r>
              <w:rPr>
                <w:rFonts w:cs="Arial"/>
                <w:szCs w:val="18"/>
                <w:lang w:eastAsia="en-GB"/>
              </w:rPr>
              <w:t xml:space="preserve">6.5 MHz </w:t>
            </w:r>
            <w:r>
              <w:rPr>
                <w:rFonts w:cs="v5.0.0"/>
                <w:lang w:eastAsia="ja-JP"/>
              </w:rPr>
              <w:sym w:font="Symbol" w:char="F0A3"/>
            </w:r>
            <w:r>
              <w:rPr>
                <w:rFonts w:cs="Arial"/>
                <w:szCs w:val="18"/>
                <w:lang w:eastAsia="en-GB"/>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49DF1F8" w14:textId="77777777" w:rsidR="006E1FB7" w:rsidRDefault="006E1FB7">
            <w:pPr>
              <w:pStyle w:val="TAC"/>
              <w:rPr>
                <w:rFonts w:cs="Arial"/>
                <w:szCs w:val="18"/>
                <w:lang w:eastAsia="en-GB"/>
              </w:rPr>
            </w:pPr>
            <w:r>
              <w:rPr>
                <w:rFonts w:cs="Arial"/>
                <w:szCs w:val="18"/>
                <w:lang w:eastAsia="en-GB"/>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5877C2" w14:textId="77777777" w:rsidR="006E1FB7" w:rsidRDefault="006E1FB7">
            <w:pPr>
              <w:pStyle w:val="TAC"/>
              <w:rPr>
                <w:rFonts w:cs="Arial"/>
                <w:szCs w:val="18"/>
                <w:lang w:eastAsia="en-GB"/>
              </w:rPr>
            </w:pPr>
            <w:r>
              <w:rPr>
                <w:rFonts w:cs="Arial"/>
                <w:szCs w:val="18"/>
                <w:lang w:eastAsia="en-GB"/>
              </w:rPr>
              <w:t>1 MHz</w:t>
            </w:r>
          </w:p>
        </w:tc>
      </w:tr>
      <w:tr w:rsidR="006E1FB7" w14:paraId="2430F6AA" w14:textId="77777777" w:rsidTr="006E1FB7">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944D044" w14:textId="77777777" w:rsidR="006E1FB7" w:rsidRDefault="006E1FB7">
            <w:pPr>
              <w:pStyle w:val="TAC"/>
              <w:rPr>
                <w:rFonts w:cs="Arial"/>
                <w:szCs w:val="18"/>
                <w:lang w:eastAsia="en-GB"/>
              </w:rPr>
            </w:pPr>
            <w:r>
              <w:rPr>
                <w:rFonts w:cs="Arial"/>
                <w:szCs w:val="18"/>
                <w:lang w:eastAsia="en-GB"/>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F68424" w14:textId="77777777" w:rsidR="006E1FB7" w:rsidRDefault="006E1FB7">
            <w:pPr>
              <w:pStyle w:val="TAC"/>
              <w:rPr>
                <w:rFonts w:cs="Arial"/>
                <w:szCs w:val="18"/>
                <w:lang w:eastAsia="en-GB"/>
              </w:rPr>
            </w:pPr>
            <w:r>
              <w:rPr>
                <w:rFonts w:cs="Arial"/>
                <w:szCs w:val="18"/>
                <w:lang w:eastAsia="en-GB"/>
              </w:rPr>
              <w:t>2505 - 2690</w:t>
            </w:r>
          </w:p>
        </w:tc>
        <w:tc>
          <w:tcPr>
            <w:tcW w:w="2197" w:type="dxa"/>
            <w:tcBorders>
              <w:top w:val="single" w:sz="4" w:space="0" w:color="auto"/>
              <w:left w:val="single" w:sz="4" w:space="0" w:color="auto"/>
              <w:bottom w:val="single" w:sz="4" w:space="0" w:color="auto"/>
              <w:right w:val="single" w:sz="4" w:space="0" w:color="auto"/>
            </w:tcBorders>
            <w:vAlign w:val="center"/>
            <w:hideMark/>
          </w:tcPr>
          <w:p w14:paraId="1F381ED7" w14:textId="77777777" w:rsidR="006E1FB7" w:rsidRDefault="006E1FB7">
            <w:pPr>
              <w:pStyle w:val="TAC"/>
              <w:rPr>
                <w:rFonts w:cs="Arial"/>
                <w:szCs w:val="18"/>
                <w:lang w:eastAsia="en-GB"/>
              </w:rPr>
            </w:pPr>
            <w:r>
              <w:rPr>
                <w:rFonts w:cs="Arial"/>
                <w:szCs w:val="18"/>
                <w:lang w:eastAsia="en-GB"/>
              </w:rPr>
              <w:t xml:space="preserve">10 MHz </w:t>
            </w:r>
            <w:r>
              <w:rPr>
                <w:rFonts w:cs="v5.0.0"/>
                <w:lang w:eastAsia="ja-JP"/>
              </w:rPr>
              <w:sym w:font="Symbol" w:char="F0A3"/>
            </w:r>
            <w:r>
              <w:rPr>
                <w:rFonts w:cs="Arial"/>
                <w:szCs w:val="18"/>
                <w:lang w:eastAsia="en-GB"/>
              </w:rPr>
              <w:t xml:space="preserve"> </w:t>
            </w:r>
            <w:r>
              <w:rPr>
                <w:lang w:eastAsia="ja-JP"/>
              </w:rPr>
              <w:sym w:font="Symbol" w:char="F044"/>
            </w:r>
            <w:r>
              <w:rPr>
                <w:lang w:eastAsia="ja-JP"/>
              </w:rPr>
              <w:t>f</w:t>
            </w:r>
            <w:r>
              <w:rPr>
                <w:rFonts w:cs="Arial"/>
                <w:szCs w:val="18"/>
                <w:lang w:eastAsia="en-GB"/>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703D5B4" w14:textId="77777777" w:rsidR="006E1FB7" w:rsidRDefault="006E1FB7">
            <w:pPr>
              <w:pStyle w:val="TAC"/>
              <w:rPr>
                <w:rFonts w:cs="Arial"/>
                <w:szCs w:val="18"/>
                <w:lang w:eastAsia="en-GB"/>
              </w:rPr>
            </w:pPr>
            <w:r>
              <w:rPr>
                <w:rFonts w:cs="Arial"/>
                <w:szCs w:val="18"/>
                <w:lang w:eastAsia="en-GB"/>
              </w:rPr>
              <w:t xml:space="preserve">10.5 MHz </w:t>
            </w:r>
            <w:r>
              <w:rPr>
                <w:rFonts w:cs="v5.0.0"/>
                <w:lang w:eastAsia="ja-JP"/>
              </w:rPr>
              <w:sym w:font="Symbol" w:char="F0A3"/>
            </w:r>
            <w:r>
              <w:rPr>
                <w:rFonts w:cs="Arial"/>
                <w:szCs w:val="18"/>
                <w:lang w:eastAsia="en-GB"/>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92A2BAF" w14:textId="77777777" w:rsidR="006E1FB7" w:rsidRDefault="006E1FB7">
            <w:pPr>
              <w:pStyle w:val="TAC"/>
              <w:rPr>
                <w:rFonts w:cs="Arial"/>
                <w:szCs w:val="18"/>
                <w:lang w:eastAsia="en-GB"/>
              </w:rPr>
            </w:pPr>
            <w:r>
              <w:rPr>
                <w:rFonts w:cs="Arial"/>
                <w:szCs w:val="18"/>
                <w:lang w:eastAsia="en-GB"/>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DADBD9" w14:textId="77777777" w:rsidR="006E1FB7" w:rsidRDefault="006E1FB7">
            <w:pPr>
              <w:pStyle w:val="TAC"/>
              <w:rPr>
                <w:rFonts w:cs="Arial"/>
                <w:szCs w:val="18"/>
                <w:lang w:eastAsia="en-GB"/>
              </w:rPr>
            </w:pPr>
            <w:r>
              <w:rPr>
                <w:rFonts w:cs="Arial"/>
                <w:szCs w:val="18"/>
                <w:lang w:eastAsia="en-GB"/>
              </w:rPr>
              <w:t>1 MHz</w:t>
            </w:r>
          </w:p>
        </w:tc>
      </w:tr>
    </w:tbl>
    <w:p w14:paraId="65A491AC" w14:textId="11CE67B8" w:rsidR="001E1401" w:rsidRPr="009C4728" w:rsidRDefault="001E1401" w:rsidP="00822459">
      <w:pPr>
        <w:pStyle w:val="NO"/>
        <w:ind w:left="0" w:firstLine="0"/>
      </w:pPr>
    </w:p>
    <w:bookmarkEnd w:id="165"/>
    <w:p w14:paraId="67055723" w14:textId="22CB8067" w:rsidR="006E435E" w:rsidRDefault="00B60F37" w:rsidP="006E435E">
      <w:pPr>
        <w:rPr>
          <w:ins w:id="189" w:author="Angelow, Iwajlo (Nokia - US/Naperville)" w:date="2022-09-28T10:49:00Z"/>
          <w:rFonts w:cs="v5.0.0"/>
        </w:rPr>
      </w:pPr>
      <w:ins w:id="190" w:author="Angelow, Iwajlo (Nokia - US/Naperville)" w:date="2022-09-28T10:46:00Z">
        <w:r>
          <w:t xml:space="preserve">The following requirement may </w:t>
        </w:r>
      </w:ins>
      <w:ins w:id="191" w:author="Angelow, Iwajlo (Nokia - US/Naperville)" w:date="2022-09-28T10:49:00Z">
        <w:r w:rsidR="006E435E">
          <w:t xml:space="preserve">also </w:t>
        </w:r>
      </w:ins>
      <w:ins w:id="192" w:author="Angelow, Iwajlo (Nokia - US/Naperville)" w:date="2022-09-28T10:46:00Z">
        <w:r>
          <w:t>apply to BS operating in Band 5</w:t>
        </w:r>
      </w:ins>
      <w:ins w:id="193" w:author="Angelow, Iwajlo (Nokia - US/Naperville)" w:date="2022-09-28T10:48:00Z">
        <w:r w:rsidR="006E435E">
          <w:t>4</w:t>
        </w:r>
      </w:ins>
      <w:ins w:id="194" w:author="Angelow, Iwajlo (Nokia - US/Naperville)" w:date="2022-09-28T10:46:00Z">
        <w:r>
          <w:t xml:space="preserve"> in certain regions. </w:t>
        </w:r>
      </w:ins>
      <w:ins w:id="195" w:author="Angelow, Iwajlo (Nokia - US/Naperville)" w:date="2022-09-28T10:49:00Z">
        <w:r w:rsidR="006E435E">
          <w:rPr>
            <w:rFonts w:cs="v5.0.0"/>
          </w:rPr>
          <w:t xml:space="preserve">The </w:t>
        </w:r>
        <w:r w:rsidR="006E435E">
          <w:t xml:space="preserve">level of emissions </w:t>
        </w:r>
        <w:r w:rsidR="006E435E">
          <w:rPr>
            <w:rFonts w:cs="v5.0.0"/>
          </w:rPr>
          <w:t>in the 1541 – 1650 MHz band</w:t>
        </w:r>
        <w:r w:rsidR="006E435E">
          <w:t xml:space="preserve">, measured in measurement bandwidth according to </w:t>
        </w:r>
        <w:r w:rsidR="006E435E">
          <w:rPr>
            <w:rFonts w:cs="v5.0.0"/>
          </w:rPr>
          <w:t>Table 6.6.</w:t>
        </w:r>
      </w:ins>
      <w:ins w:id="196" w:author="Angelow, Iwajlo (Nokia - US/Naperville)" w:date="2022-09-28T12:43:00Z">
        <w:r w:rsidR="00214709">
          <w:rPr>
            <w:rFonts w:cs="v5.0.0"/>
          </w:rPr>
          <w:t>3</w:t>
        </w:r>
      </w:ins>
      <w:ins w:id="197" w:author="Angelow, Iwajlo (Nokia - US/Naperville)" w:date="2022-09-28T10:49:00Z">
        <w:r w:rsidR="006E435E">
          <w:rPr>
            <w:rFonts w:cs="v5.0.0"/>
          </w:rPr>
          <w:t>.</w:t>
        </w:r>
      </w:ins>
      <w:ins w:id="198" w:author="Angelow, Iwajlo (Nokia - US/Naperville)" w:date="2022-09-28T12:43:00Z">
        <w:r w:rsidR="00214709">
          <w:rPr>
            <w:rFonts w:cs="v5.0.0"/>
          </w:rPr>
          <w:t>3</w:t>
        </w:r>
      </w:ins>
      <w:ins w:id="199" w:author="Angelow, Iwajlo (Nokia - US/Naperville)" w:date="2022-09-28T10:49:00Z">
        <w:r w:rsidR="006E435E">
          <w:rPr>
            <w:rFonts w:cs="v5.0.0"/>
          </w:rPr>
          <w:t>-1</w:t>
        </w:r>
      </w:ins>
      <w:ins w:id="200" w:author="Angelow, Iwajlo (Nokia - US/Naperville)" w:date="2022-09-28T12:43:00Z">
        <w:r w:rsidR="00214709">
          <w:rPr>
            <w:rFonts w:cs="v5.0.0"/>
          </w:rPr>
          <w:t>3</w:t>
        </w:r>
      </w:ins>
      <w:ins w:id="201" w:author="Angelow, Iwajlo (Nokia - US/Naperville)" w:date="2022-09-28T10:49:00Z">
        <w:r w:rsidR="006E435E">
          <w:t xml:space="preserve"> shall not exceed the maximum emission levels P</w:t>
        </w:r>
        <w:r w:rsidR="006E435E">
          <w:rPr>
            <w:vertAlign w:val="subscript"/>
          </w:rPr>
          <w:t>EM,B</w:t>
        </w:r>
      </w:ins>
      <w:ins w:id="202" w:author="Angelow, Iwajlo (Nokia - US/Naperville)" w:date="2022-09-28T10:50:00Z">
        <w:r w:rsidR="006E435E">
          <w:rPr>
            <w:vertAlign w:val="subscript"/>
          </w:rPr>
          <w:t>5</w:t>
        </w:r>
      </w:ins>
      <w:ins w:id="203" w:author="Angelow, Iwajlo (Nokia - US/Naperville)" w:date="2022-09-28T10:49:00Z">
        <w:r w:rsidR="006E435E">
          <w:rPr>
            <w:vertAlign w:val="subscript"/>
          </w:rPr>
          <w:t xml:space="preserve">4,a, </w:t>
        </w:r>
        <w:r w:rsidR="006E435E">
          <w:t>P</w:t>
        </w:r>
        <w:r w:rsidR="006E435E">
          <w:rPr>
            <w:vertAlign w:val="subscript"/>
          </w:rPr>
          <w:t>EM,B</w:t>
        </w:r>
      </w:ins>
      <w:ins w:id="204" w:author="Angelow, Iwajlo (Nokia - US/Naperville)" w:date="2022-09-28T10:50:00Z">
        <w:r w:rsidR="006E435E">
          <w:rPr>
            <w:vertAlign w:val="subscript"/>
          </w:rPr>
          <w:t>5</w:t>
        </w:r>
      </w:ins>
      <w:ins w:id="205" w:author="Angelow, Iwajlo (Nokia - US/Naperville)" w:date="2022-09-28T10:49:00Z">
        <w:r w:rsidR="006E435E">
          <w:rPr>
            <w:vertAlign w:val="subscript"/>
          </w:rPr>
          <w:t>4,b</w:t>
        </w:r>
        <w:r w:rsidR="006E435E">
          <w:t>, P</w:t>
        </w:r>
        <w:r w:rsidR="006E435E">
          <w:rPr>
            <w:vertAlign w:val="subscript"/>
          </w:rPr>
          <w:t>EM,B</w:t>
        </w:r>
      </w:ins>
      <w:ins w:id="206" w:author="Angelow, Iwajlo (Nokia - US/Naperville)" w:date="2022-09-28T10:50:00Z">
        <w:r w:rsidR="006E435E">
          <w:rPr>
            <w:vertAlign w:val="subscript"/>
          </w:rPr>
          <w:t>5</w:t>
        </w:r>
      </w:ins>
      <w:ins w:id="207" w:author="Angelow, Iwajlo (Nokia - US/Naperville)" w:date="2022-09-28T10:49:00Z">
        <w:r w:rsidR="006E435E">
          <w:rPr>
            <w:vertAlign w:val="subscript"/>
          </w:rPr>
          <w:t>4,c</w:t>
        </w:r>
        <w:r w:rsidR="006E435E">
          <w:t>, P</w:t>
        </w:r>
        <w:r w:rsidR="006E435E">
          <w:rPr>
            <w:vertAlign w:val="subscript"/>
          </w:rPr>
          <w:t>EM,B</w:t>
        </w:r>
      </w:ins>
      <w:ins w:id="208" w:author="Angelow, Iwajlo (Nokia - US/Naperville)" w:date="2022-09-28T10:50:00Z">
        <w:r w:rsidR="006E435E">
          <w:rPr>
            <w:vertAlign w:val="subscript"/>
          </w:rPr>
          <w:t>5</w:t>
        </w:r>
      </w:ins>
      <w:ins w:id="209" w:author="Angelow, Iwajlo (Nokia - US/Naperville)" w:date="2022-09-28T10:49:00Z">
        <w:r w:rsidR="006E435E">
          <w:rPr>
            <w:vertAlign w:val="subscript"/>
          </w:rPr>
          <w:t>4,d</w:t>
        </w:r>
        <w:r w:rsidR="006E435E">
          <w:t>, P</w:t>
        </w:r>
        <w:r w:rsidR="006E435E">
          <w:rPr>
            <w:vertAlign w:val="subscript"/>
          </w:rPr>
          <w:t>EM,B</w:t>
        </w:r>
      </w:ins>
      <w:ins w:id="210" w:author="Angelow, Iwajlo (Nokia - US/Naperville)" w:date="2022-09-28T10:50:00Z">
        <w:r w:rsidR="006E435E">
          <w:rPr>
            <w:vertAlign w:val="subscript"/>
          </w:rPr>
          <w:t>5</w:t>
        </w:r>
      </w:ins>
      <w:ins w:id="211" w:author="Angelow, Iwajlo (Nokia - US/Naperville)" w:date="2022-09-28T10:49:00Z">
        <w:r w:rsidR="006E435E">
          <w:rPr>
            <w:vertAlign w:val="subscript"/>
          </w:rPr>
          <w:t>4,e</w:t>
        </w:r>
        <w:r w:rsidR="006E435E">
          <w:t xml:space="preserve"> and P</w:t>
        </w:r>
        <w:r w:rsidR="006E435E">
          <w:rPr>
            <w:vertAlign w:val="subscript"/>
          </w:rPr>
          <w:t>EM,B</w:t>
        </w:r>
      </w:ins>
      <w:ins w:id="212" w:author="Angelow, Iwajlo (Nokia - US/Naperville)" w:date="2022-09-28T10:50:00Z">
        <w:r w:rsidR="006E435E">
          <w:rPr>
            <w:vertAlign w:val="subscript"/>
          </w:rPr>
          <w:t>5</w:t>
        </w:r>
      </w:ins>
      <w:ins w:id="213" w:author="Angelow, Iwajlo (Nokia - US/Naperville)" w:date="2022-09-28T10:49:00Z">
        <w:r w:rsidR="006E435E">
          <w:rPr>
            <w:vertAlign w:val="subscript"/>
          </w:rPr>
          <w:t>4,f</w:t>
        </w:r>
        <w:r w:rsidR="006E435E">
          <w:t xml:space="preserve"> declared by the manufacturer.</w:t>
        </w:r>
      </w:ins>
    </w:p>
    <w:p w14:paraId="52ECD45F" w14:textId="31CC1094" w:rsidR="006E435E" w:rsidRDefault="006E435E" w:rsidP="006E435E">
      <w:pPr>
        <w:pStyle w:val="TH"/>
        <w:rPr>
          <w:ins w:id="214" w:author="Angelow, Iwajlo (Nokia - US/Naperville)" w:date="2022-09-28T10:49:00Z"/>
          <w:rFonts w:cs="v5.0.0"/>
        </w:rPr>
      </w:pPr>
      <w:ins w:id="215" w:author="Angelow, Iwajlo (Nokia - US/Naperville)" w:date="2022-09-28T10:49:00Z">
        <w:r>
          <w:rPr>
            <w:rFonts w:cs="v5.0.0"/>
          </w:rPr>
          <w:t>Table 6.6.</w:t>
        </w:r>
      </w:ins>
      <w:ins w:id="216" w:author="Angelow, Iwajlo (Nokia - US/Naperville)" w:date="2022-09-28T12:43:00Z">
        <w:r w:rsidR="00214709">
          <w:rPr>
            <w:rFonts w:cs="v5.0.0"/>
          </w:rPr>
          <w:t>3.3</w:t>
        </w:r>
      </w:ins>
      <w:ins w:id="217" w:author="Angelow, Iwajlo (Nokia - US/Naperville)" w:date="2022-09-28T10:49:00Z">
        <w:r>
          <w:rPr>
            <w:rFonts w:cs="v5.0.0"/>
          </w:rPr>
          <w:t>-1</w:t>
        </w:r>
      </w:ins>
      <w:ins w:id="218" w:author="Angelow, Iwajlo (Nokia - US/Naperville)" w:date="2022-09-28T12:43:00Z">
        <w:r w:rsidR="00214709">
          <w:rPr>
            <w:rFonts w:cs="v5.0.0"/>
          </w:rPr>
          <w:t>3</w:t>
        </w:r>
      </w:ins>
      <w:ins w:id="219" w:author="Angelow, Iwajlo (Nokia - US/Naperville)" w:date="2022-09-28T10:49:00Z">
        <w:r>
          <w:rPr>
            <w:rFonts w:cs="v5.0.0"/>
          </w:rPr>
          <w:t xml:space="preserve">: </w:t>
        </w:r>
        <w:r>
          <w:t xml:space="preserve">Declared </w:t>
        </w:r>
      </w:ins>
      <w:ins w:id="220" w:author="Angelow, Iwajlo (Nokia - US/Naperville)" w:date="2022-09-28T10:50:00Z">
        <w:r>
          <w:t xml:space="preserve">Band 54 </w:t>
        </w:r>
      </w:ins>
      <w:ins w:id="221" w:author="Angelow, Iwajlo (Nokia - US/Naperville)" w:date="2022-09-28T10:49:00Z">
        <w:r>
          <w:t>emissions levels for protection of the 1541-1650 MHz band</w:t>
        </w:r>
      </w:ins>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6E435E" w14:paraId="7E3E9321" w14:textId="77777777" w:rsidTr="006E435E">
        <w:trPr>
          <w:cantSplit/>
          <w:jc w:val="center"/>
          <w:ins w:id="222" w:author="Angelow, Iwajlo (Nokia - US/Naperville)" w:date="2022-09-28T10:49:00Z"/>
        </w:trPr>
        <w:tc>
          <w:tcPr>
            <w:tcW w:w="1743" w:type="dxa"/>
            <w:tcBorders>
              <w:top w:val="single" w:sz="6" w:space="0" w:color="000000"/>
              <w:left w:val="single" w:sz="6" w:space="0" w:color="000000"/>
              <w:bottom w:val="single" w:sz="6" w:space="0" w:color="000000"/>
              <w:right w:val="single" w:sz="6" w:space="0" w:color="000000"/>
            </w:tcBorders>
            <w:hideMark/>
          </w:tcPr>
          <w:p w14:paraId="629C279C" w14:textId="77777777" w:rsidR="006E435E" w:rsidRDefault="006E435E">
            <w:pPr>
              <w:pStyle w:val="TAH"/>
              <w:rPr>
                <w:ins w:id="223" w:author="Angelow, Iwajlo (Nokia - US/Naperville)" w:date="2022-09-28T10:49:00Z"/>
                <w:rFonts w:cs="v5.0.0"/>
                <w:lang w:eastAsia="en-GB"/>
              </w:rPr>
            </w:pPr>
            <w:ins w:id="224" w:author="Angelow, Iwajlo (Nokia - US/Naperville)" w:date="2022-09-28T10:49:00Z">
              <w:r>
                <w:rPr>
                  <w:rFonts w:cs="v5.0.0"/>
                  <w:lang w:eastAsia="en-GB"/>
                </w:rPr>
                <w:t>Operating Band</w:t>
              </w:r>
            </w:ins>
          </w:p>
        </w:tc>
        <w:tc>
          <w:tcPr>
            <w:tcW w:w="1956" w:type="dxa"/>
            <w:tcBorders>
              <w:top w:val="single" w:sz="6" w:space="0" w:color="000000"/>
              <w:left w:val="single" w:sz="6" w:space="0" w:color="000000"/>
              <w:bottom w:val="single" w:sz="6" w:space="0" w:color="000000"/>
              <w:right w:val="single" w:sz="6" w:space="0" w:color="000000"/>
            </w:tcBorders>
            <w:hideMark/>
          </w:tcPr>
          <w:p w14:paraId="1BA8897B" w14:textId="77777777" w:rsidR="006E435E" w:rsidRDefault="006E435E">
            <w:pPr>
              <w:pStyle w:val="TAH"/>
              <w:rPr>
                <w:ins w:id="225" w:author="Angelow, Iwajlo (Nokia - US/Naperville)" w:date="2022-09-28T10:49:00Z"/>
                <w:rFonts w:cs="v5.0.0"/>
                <w:lang w:eastAsia="en-GB"/>
              </w:rPr>
            </w:pPr>
            <w:ins w:id="226" w:author="Angelow, Iwajlo (Nokia - US/Naperville)" w:date="2022-09-28T10:49:00Z">
              <w:r>
                <w:rPr>
                  <w:rFonts w:cs="v5.0.0"/>
                  <w:lang w:eastAsia="en-GB"/>
                </w:rPr>
                <w:t>Frequency range</w:t>
              </w:r>
            </w:ins>
          </w:p>
        </w:tc>
        <w:tc>
          <w:tcPr>
            <w:tcW w:w="1957" w:type="dxa"/>
            <w:tcBorders>
              <w:top w:val="single" w:sz="6" w:space="0" w:color="000000"/>
              <w:left w:val="single" w:sz="6" w:space="0" w:color="000000"/>
              <w:bottom w:val="single" w:sz="6" w:space="0" w:color="000000"/>
              <w:right w:val="single" w:sz="6" w:space="0" w:color="000000"/>
            </w:tcBorders>
            <w:hideMark/>
          </w:tcPr>
          <w:p w14:paraId="2BAEE630" w14:textId="77777777" w:rsidR="006E435E" w:rsidRDefault="006E435E">
            <w:pPr>
              <w:pStyle w:val="TAH"/>
              <w:rPr>
                <w:ins w:id="227" w:author="Angelow, Iwajlo (Nokia - US/Naperville)" w:date="2022-09-28T10:49:00Z"/>
                <w:rFonts w:cs="v5.0.0"/>
                <w:lang w:eastAsia="en-GB"/>
              </w:rPr>
            </w:pPr>
            <w:ins w:id="228" w:author="Angelow, Iwajlo (Nokia - US/Naperville)" w:date="2022-09-28T10:49:00Z">
              <w:r>
                <w:rPr>
                  <w:rFonts w:cs="Arial"/>
                  <w:lang w:eastAsia="en-GB"/>
                </w:rPr>
                <w:t>Declared emission level (</w:t>
              </w:r>
              <w:r>
                <w:rPr>
                  <w:rFonts w:cs="v5.0.0"/>
                  <w:lang w:eastAsia="en-GB"/>
                </w:rPr>
                <w:t xml:space="preserve">dBW) </w:t>
              </w:r>
            </w:ins>
          </w:p>
          <w:p w14:paraId="6FC1833F" w14:textId="77777777" w:rsidR="006E435E" w:rsidRDefault="006E435E">
            <w:pPr>
              <w:pStyle w:val="TAC"/>
              <w:rPr>
                <w:ins w:id="229" w:author="Angelow, Iwajlo (Nokia - US/Naperville)" w:date="2022-09-28T10:49:00Z"/>
                <w:rFonts w:cs="v5.0.0"/>
                <w:lang w:eastAsia="en-GB"/>
              </w:rPr>
            </w:pPr>
            <w:ins w:id="230" w:author="Angelow, Iwajlo (Nokia - US/Naperville)" w:date="2022-09-28T10:49:00Z">
              <w:r>
                <w:rPr>
                  <w:rFonts w:cs="v5.0.0"/>
                  <w:lang w:eastAsia="en-GB"/>
                </w:rPr>
                <w:t>(Measurement bandwidth = 1 MHz)</w:t>
              </w:r>
            </w:ins>
          </w:p>
        </w:tc>
        <w:tc>
          <w:tcPr>
            <w:tcW w:w="1957" w:type="dxa"/>
            <w:tcBorders>
              <w:top w:val="single" w:sz="6" w:space="0" w:color="000000"/>
              <w:left w:val="single" w:sz="6" w:space="0" w:color="000000"/>
              <w:bottom w:val="single" w:sz="6" w:space="0" w:color="000000"/>
              <w:right w:val="single" w:sz="6" w:space="0" w:color="000000"/>
            </w:tcBorders>
            <w:hideMark/>
          </w:tcPr>
          <w:p w14:paraId="6DD4F07C" w14:textId="77777777" w:rsidR="006E435E" w:rsidRDefault="006E435E">
            <w:pPr>
              <w:pStyle w:val="TAH"/>
              <w:rPr>
                <w:ins w:id="231" w:author="Angelow, Iwajlo (Nokia - US/Naperville)" w:date="2022-09-28T10:49:00Z"/>
                <w:rFonts w:cs="v5.0.0"/>
                <w:lang w:eastAsia="en-GB"/>
              </w:rPr>
            </w:pPr>
            <w:ins w:id="232" w:author="Angelow, Iwajlo (Nokia - US/Naperville)" w:date="2022-09-28T10:49:00Z">
              <w:r>
                <w:rPr>
                  <w:rFonts w:cs="Arial"/>
                  <w:lang w:eastAsia="en-GB"/>
                </w:rPr>
                <w:t>Declared emission level (</w:t>
              </w:r>
              <w:r>
                <w:rPr>
                  <w:rFonts w:cs="v5.0.0"/>
                  <w:lang w:eastAsia="en-GB"/>
                </w:rPr>
                <w:t>dBW) of discrete emissions of less than 700 Hz bandwidth</w:t>
              </w:r>
            </w:ins>
          </w:p>
          <w:p w14:paraId="1D1AB4C4" w14:textId="77777777" w:rsidR="006E435E" w:rsidRDefault="006E435E">
            <w:pPr>
              <w:pStyle w:val="TAC"/>
              <w:rPr>
                <w:ins w:id="233" w:author="Angelow, Iwajlo (Nokia - US/Naperville)" w:date="2022-09-28T10:49:00Z"/>
                <w:rFonts w:cs="v5.0.0"/>
                <w:lang w:eastAsia="en-GB"/>
              </w:rPr>
            </w:pPr>
            <w:ins w:id="234" w:author="Angelow, Iwajlo (Nokia - US/Naperville)" w:date="2022-09-28T10:49:00Z">
              <w:r>
                <w:rPr>
                  <w:rFonts w:cs="v5.0.0"/>
                  <w:lang w:eastAsia="en-GB"/>
                </w:rPr>
                <w:t>(Measurement bandwidth = 1 kHz)</w:t>
              </w:r>
            </w:ins>
          </w:p>
        </w:tc>
        <w:tc>
          <w:tcPr>
            <w:tcW w:w="1957" w:type="dxa"/>
            <w:tcBorders>
              <w:top w:val="single" w:sz="6" w:space="0" w:color="000000"/>
              <w:left w:val="single" w:sz="6" w:space="0" w:color="000000"/>
              <w:bottom w:val="single" w:sz="6" w:space="0" w:color="000000"/>
              <w:right w:val="single" w:sz="6" w:space="0" w:color="000000"/>
            </w:tcBorders>
            <w:hideMark/>
          </w:tcPr>
          <w:p w14:paraId="24959673" w14:textId="77777777" w:rsidR="006E435E" w:rsidRDefault="006E435E">
            <w:pPr>
              <w:pStyle w:val="TAH"/>
              <w:rPr>
                <w:ins w:id="235" w:author="Angelow, Iwajlo (Nokia - US/Naperville)" w:date="2022-09-28T10:49:00Z"/>
                <w:lang w:eastAsia="en-GB"/>
              </w:rPr>
            </w:pPr>
            <w:ins w:id="236" w:author="Angelow, Iwajlo (Nokia - US/Naperville)" w:date="2022-09-28T10:49:00Z">
              <w:r>
                <w:rPr>
                  <w:lang w:eastAsia="en-GB"/>
                </w:rPr>
                <w:t>Declared emission level (dBW) of discrete emissions of less than 2 kHz bandwidth</w:t>
              </w:r>
            </w:ins>
          </w:p>
          <w:p w14:paraId="19B98C0D" w14:textId="77777777" w:rsidR="006E435E" w:rsidRDefault="006E435E">
            <w:pPr>
              <w:pStyle w:val="TAH"/>
              <w:rPr>
                <w:ins w:id="237" w:author="Angelow, Iwajlo (Nokia - US/Naperville)" w:date="2022-09-28T10:49:00Z"/>
                <w:rFonts w:cs="Arial"/>
                <w:lang w:eastAsia="en-GB"/>
              </w:rPr>
            </w:pPr>
            <w:ins w:id="238" w:author="Angelow, Iwajlo (Nokia - US/Naperville)" w:date="2022-09-28T10:49:00Z">
              <w:r>
                <w:rPr>
                  <w:lang w:eastAsia="en-GB"/>
                </w:rPr>
                <w:t>(Measurement bandwidth = 1 kHz)</w:t>
              </w:r>
            </w:ins>
          </w:p>
        </w:tc>
      </w:tr>
      <w:tr w:rsidR="006E435E" w14:paraId="3A87D222" w14:textId="77777777" w:rsidTr="006E435E">
        <w:trPr>
          <w:cantSplit/>
          <w:jc w:val="center"/>
          <w:ins w:id="239" w:author="Angelow, Iwajlo (Nokia - US/Naperville)" w:date="2022-09-28T10:49:00Z"/>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419F52F9" w14:textId="601C75E9" w:rsidR="006E435E" w:rsidRDefault="006E435E">
            <w:pPr>
              <w:pStyle w:val="TAC"/>
              <w:rPr>
                <w:ins w:id="240" w:author="Angelow, Iwajlo (Nokia - US/Naperville)" w:date="2022-09-28T10:49:00Z"/>
                <w:rFonts w:cs="v5.0.0"/>
                <w:lang w:eastAsia="en-GB"/>
              </w:rPr>
            </w:pPr>
            <w:ins w:id="241" w:author="Angelow, Iwajlo (Nokia - US/Naperville)" w:date="2022-09-28T10:50:00Z">
              <w:r>
                <w:rPr>
                  <w:rFonts w:cs="v5.0.0"/>
                  <w:lang w:eastAsia="en-GB"/>
                </w:rPr>
                <w:t>5</w:t>
              </w:r>
            </w:ins>
            <w:ins w:id="242" w:author="Angelow, Iwajlo (Nokia - US/Naperville)" w:date="2022-09-28T10:49:00Z">
              <w:r>
                <w:rPr>
                  <w:rFonts w:cs="v5.0.0"/>
                  <w:lang w:eastAsia="en-GB"/>
                </w:rPr>
                <w:t>4</w:t>
              </w:r>
            </w:ins>
          </w:p>
        </w:tc>
        <w:tc>
          <w:tcPr>
            <w:tcW w:w="1956" w:type="dxa"/>
            <w:tcBorders>
              <w:top w:val="single" w:sz="6" w:space="0" w:color="000000"/>
              <w:left w:val="single" w:sz="6" w:space="0" w:color="000000"/>
              <w:bottom w:val="single" w:sz="6" w:space="0" w:color="000000"/>
              <w:right w:val="single" w:sz="6" w:space="0" w:color="000000"/>
            </w:tcBorders>
            <w:hideMark/>
          </w:tcPr>
          <w:p w14:paraId="183EE936" w14:textId="77777777" w:rsidR="006E435E" w:rsidRDefault="006E435E">
            <w:pPr>
              <w:pStyle w:val="TAC"/>
              <w:rPr>
                <w:ins w:id="243" w:author="Angelow, Iwajlo (Nokia - US/Naperville)" w:date="2022-09-28T10:49:00Z"/>
                <w:rFonts w:cs="v5.0.0"/>
                <w:lang w:eastAsia="en-GB"/>
              </w:rPr>
            </w:pPr>
            <w:ins w:id="244" w:author="Angelow, Iwajlo (Nokia - US/Naperville)" w:date="2022-09-28T10:49:00Z">
              <w:r>
                <w:rPr>
                  <w:lang w:eastAsia="en-GB"/>
                </w:rPr>
                <w:t>1541 - 1559 MHz</w:t>
              </w:r>
              <w:r>
                <w:rPr>
                  <w:rFonts w:cs="v5.0.0"/>
                  <w:lang w:eastAsia="en-GB"/>
                </w:rPr>
                <w:t xml:space="preserve"> </w:t>
              </w:r>
            </w:ins>
          </w:p>
        </w:tc>
        <w:tc>
          <w:tcPr>
            <w:tcW w:w="1957" w:type="dxa"/>
            <w:tcBorders>
              <w:top w:val="single" w:sz="6" w:space="0" w:color="000000"/>
              <w:left w:val="single" w:sz="6" w:space="0" w:color="000000"/>
              <w:bottom w:val="single" w:sz="6" w:space="0" w:color="000000"/>
              <w:right w:val="single" w:sz="6" w:space="0" w:color="000000"/>
            </w:tcBorders>
            <w:hideMark/>
          </w:tcPr>
          <w:p w14:paraId="40856C6C" w14:textId="5AB9E4A2" w:rsidR="006E435E" w:rsidRDefault="006E435E">
            <w:pPr>
              <w:pStyle w:val="TAC"/>
              <w:rPr>
                <w:ins w:id="245" w:author="Angelow, Iwajlo (Nokia - US/Naperville)" w:date="2022-09-28T10:49:00Z"/>
                <w:rFonts w:cs="v5.0.0"/>
                <w:lang w:eastAsia="en-GB"/>
              </w:rPr>
            </w:pPr>
            <w:ins w:id="246" w:author="Angelow, Iwajlo (Nokia - US/Naperville)" w:date="2022-09-28T10:49:00Z">
              <w:r>
                <w:rPr>
                  <w:lang w:eastAsia="en-GB"/>
                </w:rPr>
                <w:t>P</w:t>
              </w:r>
              <w:r>
                <w:rPr>
                  <w:vertAlign w:val="subscript"/>
                  <w:lang w:eastAsia="en-GB"/>
                </w:rPr>
                <w:t>EM,B</w:t>
              </w:r>
            </w:ins>
            <w:ins w:id="247" w:author="Angelow, Iwajlo (Nokia - US/Naperville)" w:date="2022-09-28T10:50:00Z">
              <w:r>
                <w:rPr>
                  <w:vertAlign w:val="subscript"/>
                  <w:lang w:eastAsia="en-GB"/>
                </w:rPr>
                <w:t>5</w:t>
              </w:r>
            </w:ins>
            <w:ins w:id="248" w:author="Angelow, Iwajlo (Nokia - US/Naperville)" w:date="2022-09-28T10:49:00Z">
              <w:r>
                <w:rPr>
                  <w:vertAlign w:val="subscript"/>
                  <w:lang w:eastAsia="en-GB"/>
                </w:rPr>
                <w:t>4,a</w:t>
              </w:r>
            </w:ins>
          </w:p>
        </w:tc>
        <w:tc>
          <w:tcPr>
            <w:tcW w:w="1957" w:type="dxa"/>
            <w:tcBorders>
              <w:top w:val="single" w:sz="6" w:space="0" w:color="000000"/>
              <w:left w:val="single" w:sz="6" w:space="0" w:color="000000"/>
              <w:bottom w:val="single" w:sz="6" w:space="0" w:color="000000"/>
              <w:right w:val="single" w:sz="6" w:space="0" w:color="000000"/>
            </w:tcBorders>
          </w:tcPr>
          <w:p w14:paraId="599D40BA" w14:textId="77777777" w:rsidR="006E435E" w:rsidRDefault="006E435E">
            <w:pPr>
              <w:pStyle w:val="TAC"/>
              <w:rPr>
                <w:ins w:id="249" w:author="Angelow, Iwajlo (Nokia - US/Naperville)" w:date="2022-09-28T10:49:00Z"/>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00C90314" w14:textId="45608A98" w:rsidR="006E435E" w:rsidRDefault="006E435E">
            <w:pPr>
              <w:pStyle w:val="TAC"/>
              <w:rPr>
                <w:ins w:id="250" w:author="Angelow, Iwajlo (Nokia - US/Naperville)" w:date="2022-09-28T10:49:00Z"/>
                <w:rFonts w:cs="Arial"/>
                <w:lang w:eastAsia="en-GB"/>
              </w:rPr>
            </w:pPr>
            <w:ins w:id="251" w:author="Angelow, Iwajlo (Nokia - US/Naperville)" w:date="2022-09-28T10:49:00Z">
              <w:r>
                <w:rPr>
                  <w:lang w:eastAsia="en-GB"/>
                </w:rPr>
                <w:t>P</w:t>
              </w:r>
              <w:r>
                <w:rPr>
                  <w:vertAlign w:val="subscript"/>
                  <w:lang w:eastAsia="en-GB"/>
                </w:rPr>
                <w:t>EM,B</w:t>
              </w:r>
            </w:ins>
            <w:ins w:id="252" w:author="Angelow, Iwajlo (Nokia - US/Naperville)" w:date="2022-09-28T10:51:00Z">
              <w:r>
                <w:rPr>
                  <w:vertAlign w:val="subscript"/>
                  <w:lang w:eastAsia="en-GB"/>
                </w:rPr>
                <w:t>5</w:t>
              </w:r>
            </w:ins>
            <w:ins w:id="253" w:author="Angelow, Iwajlo (Nokia - US/Naperville)" w:date="2022-09-28T10:49:00Z">
              <w:r>
                <w:rPr>
                  <w:vertAlign w:val="subscript"/>
                  <w:lang w:eastAsia="en-GB"/>
                </w:rPr>
                <w:t>4,f</w:t>
              </w:r>
            </w:ins>
          </w:p>
        </w:tc>
      </w:tr>
      <w:tr w:rsidR="006E435E" w14:paraId="3DEAE48E" w14:textId="77777777" w:rsidTr="006E435E">
        <w:trPr>
          <w:cantSplit/>
          <w:jc w:val="center"/>
          <w:ins w:id="254" w:author="Angelow, Iwajlo (Nokia - US/Naperville)" w:date="2022-09-28T10:49:00Z"/>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07954137" w14:textId="77777777" w:rsidR="006E435E" w:rsidRDefault="006E435E">
            <w:pPr>
              <w:spacing w:after="0"/>
              <w:rPr>
                <w:ins w:id="255" w:author="Angelow, Iwajlo (Nokia - US/Naperville)" w:date="2022-09-28T10:49:00Z"/>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03F39847" w14:textId="77777777" w:rsidR="006E435E" w:rsidRDefault="006E435E">
            <w:pPr>
              <w:pStyle w:val="TAC"/>
              <w:rPr>
                <w:ins w:id="256" w:author="Angelow, Iwajlo (Nokia - US/Naperville)" w:date="2022-09-28T10:49:00Z"/>
                <w:rFonts w:cs="v5.0.0"/>
                <w:lang w:eastAsia="en-GB"/>
              </w:rPr>
            </w:pPr>
            <w:ins w:id="257" w:author="Angelow, Iwajlo (Nokia - US/Naperville)" w:date="2022-09-28T10:49:00Z">
              <w:r>
                <w:rPr>
                  <w:lang w:eastAsia="en-GB"/>
                </w:rPr>
                <w:t>1559 - 1610 MHz</w:t>
              </w:r>
            </w:ins>
          </w:p>
        </w:tc>
        <w:tc>
          <w:tcPr>
            <w:tcW w:w="1957" w:type="dxa"/>
            <w:tcBorders>
              <w:top w:val="single" w:sz="6" w:space="0" w:color="000000"/>
              <w:left w:val="single" w:sz="6" w:space="0" w:color="000000"/>
              <w:bottom w:val="single" w:sz="6" w:space="0" w:color="000000"/>
              <w:right w:val="single" w:sz="6" w:space="0" w:color="000000"/>
            </w:tcBorders>
            <w:hideMark/>
          </w:tcPr>
          <w:p w14:paraId="33257F3C" w14:textId="12DF371E" w:rsidR="006E435E" w:rsidRDefault="006E435E">
            <w:pPr>
              <w:pStyle w:val="TAC"/>
              <w:rPr>
                <w:ins w:id="258" w:author="Angelow, Iwajlo (Nokia - US/Naperville)" w:date="2022-09-28T10:49:00Z"/>
                <w:rFonts w:cs="Arial"/>
                <w:lang w:eastAsia="en-GB"/>
              </w:rPr>
            </w:pPr>
            <w:ins w:id="259" w:author="Angelow, Iwajlo (Nokia - US/Naperville)" w:date="2022-09-28T10:49:00Z">
              <w:r>
                <w:rPr>
                  <w:lang w:eastAsia="en-GB"/>
                </w:rPr>
                <w:t>P</w:t>
              </w:r>
              <w:r>
                <w:rPr>
                  <w:vertAlign w:val="subscript"/>
                  <w:lang w:eastAsia="en-GB"/>
                </w:rPr>
                <w:t>EM,B</w:t>
              </w:r>
            </w:ins>
            <w:ins w:id="260" w:author="Angelow, Iwajlo (Nokia - US/Naperville)" w:date="2022-09-28T10:50:00Z">
              <w:r>
                <w:rPr>
                  <w:vertAlign w:val="subscript"/>
                  <w:lang w:eastAsia="en-GB"/>
                </w:rPr>
                <w:t>5</w:t>
              </w:r>
            </w:ins>
            <w:ins w:id="261" w:author="Angelow, Iwajlo (Nokia - US/Naperville)" w:date="2022-09-28T10:49:00Z">
              <w:r>
                <w:rPr>
                  <w:vertAlign w:val="subscript"/>
                  <w:lang w:eastAsia="en-GB"/>
                </w:rPr>
                <w:t>4,b</w:t>
              </w:r>
            </w:ins>
          </w:p>
        </w:tc>
        <w:tc>
          <w:tcPr>
            <w:tcW w:w="1957" w:type="dxa"/>
            <w:tcBorders>
              <w:top w:val="single" w:sz="6" w:space="0" w:color="000000"/>
              <w:left w:val="single" w:sz="6" w:space="0" w:color="000000"/>
              <w:bottom w:val="single" w:sz="6" w:space="0" w:color="000000"/>
              <w:right w:val="single" w:sz="6" w:space="0" w:color="000000"/>
            </w:tcBorders>
            <w:hideMark/>
          </w:tcPr>
          <w:p w14:paraId="408EF76A" w14:textId="5F4AF534" w:rsidR="006E435E" w:rsidRDefault="006E435E">
            <w:pPr>
              <w:pStyle w:val="TAC"/>
              <w:rPr>
                <w:ins w:id="262" w:author="Angelow, Iwajlo (Nokia - US/Naperville)" w:date="2022-09-28T10:49:00Z"/>
                <w:rFonts w:cs="Arial"/>
                <w:lang w:eastAsia="en-GB"/>
              </w:rPr>
            </w:pPr>
            <w:ins w:id="263" w:author="Angelow, Iwajlo (Nokia - US/Naperville)" w:date="2022-09-28T10:49:00Z">
              <w:r>
                <w:rPr>
                  <w:lang w:eastAsia="en-GB"/>
                </w:rPr>
                <w:t>P</w:t>
              </w:r>
              <w:r>
                <w:rPr>
                  <w:vertAlign w:val="subscript"/>
                  <w:lang w:eastAsia="en-GB"/>
                </w:rPr>
                <w:t>EM,B</w:t>
              </w:r>
            </w:ins>
            <w:ins w:id="264" w:author="Angelow, Iwajlo (Nokia - US/Naperville)" w:date="2022-09-28T10:51:00Z">
              <w:r>
                <w:rPr>
                  <w:vertAlign w:val="subscript"/>
                  <w:lang w:eastAsia="en-GB"/>
                </w:rPr>
                <w:t>5</w:t>
              </w:r>
            </w:ins>
            <w:ins w:id="265" w:author="Angelow, Iwajlo (Nokia - US/Naperville)" w:date="2022-09-28T10:49:00Z">
              <w:r>
                <w:rPr>
                  <w:vertAlign w:val="subscript"/>
                  <w:lang w:eastAsia="en-GB"/>
                </w:rPr>
                <w:t>4,d</w:t>
              </w:r>
            </w:ins>
          </w:p>
        </w:tc>
        <w:tc>
          <w:tcPr>
            <w:tcW w:w="1957" w:type="dxa"/>
            <w:tcBorders>
              <w:top w:val="single" w:sz="6" w:space="0" w:color="000000"/>
              <w:left w:val="single" w:sz="6" w:space="0" w:color="000000"/>
              <w:bottom w:val="single" w:sz="6" w:space="0" w:color="000000"/>
              <w:right w:val="single" w:sz="6" w:space="0" w:color="000000"/>
            </w:tcBorders>
          </w:tcPr>
          <w:p w14:paraId="47B67673" w14:textId="77777777" w:rsidR="006E435E" w:rsidRDefault="006E435E">
            <w:pPr>
              <w:pStyle w:val="TAC"/>
              <w:rPr>
                <w:ins w:id="266" w:author="Angelow, Iwajlo (Nokia - US/Naperville)" w:date="2022-09-28T10:49:00Z"/>
                <w:rFonts w:cs="Arial"/>
                <w:lang w:eastAsia="en-GB"/>
              </w:rPr>
            </w:pPr>
          </w:p>
        </w:tc>
      </w:tr>
      <w:tr w:rsidR="006E435E" w14:paraId="738053A0" w14:textId="77777777" w:rsidTr="006E435E">
        <w:trPr>
          <w:cantSplit/>
          <w:jc w:val="center"/>
          <w:ins w:id="267" w:author="Angelow, Iwajlo (Nokia - US/Naperville)" w:date="2022-09-28T10:49:00Z"/>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774F0010" w14:textId="77777777" w:rsidR="006E435E" w:rsidRDefault="006E435E">
            <w:pPr>
              <w:spacing w:after="0"/>
              <w:rPr>
                <w:ins w:id="268" w:author="Angelow, Iwajlo (Nokia - US/Naperville)" w:date="2022-09-28T10:49:00Z"/>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2CC255E8" w14:textId="77777777" w:rsidR="006E435E" w:rsidRDefault="006E435E">
            <w:pPr>
              <w:pStyle w:val="TAC"/>
              <w:rPr>
                <w:ins w:id="269" w:author="Angelow, Iwajlo (Nokia - US/Naperville)" w:date="2022-09-28T10:49:00Z"/>
                <w:rFonts w:cs="v5.0.0"/>
                <w:lang w:eastAsia="en-GB"/>
              </w:rPr>
            </w:pPr>
            <w:ins w:id="270" w:author="Angelow, Iwajlo (Nokia - US/Naperville)" w:date="2022-09-28T10:49:00Z">
              <w:r>
                <w:rPr>
                  <w:lang w:eastAsia="en-GB"/>
                </w:rPr>
                <w:t>1610 - 1650 MHz</w:t>
              </w:r>
            </w:ins>
          </w:p>
        </w:tc>
        <w:tc>
          <w:tcPr>
            <w:tcW w:w="1957" w:type="dxa"/>
            <w:tcBorders>
              <w:top w:val="single" w:sz="6" w:space="0" w:color="000000"/>
              <w:left w:val="single" w:sz="6" w:space="0" w:color="000000"/>
              <w:bottom w:val="single" w:sz="6" w:space="0" w:color="000000"/>
              <w:right w:val="single" w:sz="6" w:space="0" w:color="000000"/>
            </w:tcBorders>
            <w:hideMark/>
          </w:tcPr>
          <w:p w14:paraId="366674EE" w14:textId="25C894D9" w:rsidR="006E435E" w:rsidRDefault="006E435E">
            <w:pPr>
              <w:pStyle w:val="TAC"/>
              <w:rPr>
                <w:ins w:id="271" w:author="Angelow, Iwajlo (Nokia - US/Naperville)" w:date="2022-09-28T10:49:00Z"/>
                <w:rFonts w:cs="Arial"/>
                <w:lang w:eastAsia="en-GB"/>
              </w:rPr>
            </w:pPr>
            <w:ins w:id="272" w:author="Angelow, Iwajlo (Nokia - US/Naperville)" w:date="2022-09-28T10:49:00Z">
              <w:r>
                <w:rPr>
                  <w:lang w:eastAsia="en-GB"/>
                </w:rPr>
                <w:t>P</w:t>
              </w:r>
              <w:r>
                <w:rPr>
                  <w:vertAlign w:val="subscript"/>
                  <w:lang w:eastAsia="en-GB"/>
                </w:rPr>
                <w:t>EM,B</w:t>
              </w:r>
            </w:ins>
            <w:ins w:id="273" w:author="Angelow, Iwajlo (Nokia - US/Naperville)" w:date="2022-09-28T10:50:00Z">
              <w:r>
                <w:rPr>
                  <w:vertAlign w:val="subscript"/>
                  <w:lang w:eastAsia="en-GB"/>
                </w:rPr>
                <w:t>5</w:t>
              </w:r>
            </w:ins>
            <w:ins w:id="274" w:author="Angelow, Iwajlo (Nokia - US/Naperville)" w:date="2022-09-28T10:49:00Z">
              <w:r>
                <w:rPr>
                  <w:vertAlign w:val="subscript"/>
                  <w:lang w:eastAsia="en-GB"/>
                </w:rPr>
                <w:t>4,c</w:t>
              </w:r>
            </w:ins>
          </w:p>
        </w:tc>
        <w:tc>
          <w:tcPr>
            <w:tcW w:w="1957" w:type="dxa"/>
            <w:tcBorders>
              <w:top w:val="single" w:sz="6" w:space="0" w:color="000000"/>
              <w:left w:val="single" w:sz="6" w:space="0" w:color="000000"/>
              <w:bottom w:val="single" w:sz="6" w:space="0" w:color="000000"/>
              <w:right w:val="single" w:sz="6" w:space="0" w:color="000000"/>
            </w:tcBorders>
            <w:hideMark/>
          </w:tcPr>
          <w:p w14:paraId="13A0AB86" w14:textId="764E6202" w:rsidR="006E435E" w:rsidRDefault="006E435E">
            <w:pPr>
              <w:pStyle w:val="TAC"/>
              <w:rPr>
                <w:ins w:id="275" w:author="Angelow, Iwajlo (Nokia - US/Naperville)" w:date="2022-09-28T10:49:00Z"/>
                <w:rFonts w:cs="Arial"/>
                <w:lang w:eastAsia="en-GB"/>
              </w:rPr>
            </w:pPr>
            <w:ins w:id="276" w:author="Angelow, Iwajlo (Nokia - US/Naperville)" w:date="2022-09-28T10:49:00Z">
              <w:r>
                <w:rPr>
                  <w:lang w:eastAsia="en-GB"/>
                </w:rPr>
                <w:t>P</w:t>
              </w:r>
              <w:r>
                <w:rPr>
                  <w:vertAlign w:val="subscript"/>
                  <w:lang w:eastAsia="en-GB"/>
                </w:rPr>
                <w:t>EM,B</w:t>
              </w:r>
            </w:ins>
            <w:ins w:id="277" w:author="Angelow, Iwajlo (Nokia - US/Naperville)" w:date="2022-09-28T10:51:00Z">
              <w:r>
                <w:rPr>
                  <w:vertAlign w:val="subscript"/>
                  <w:lang w:eastAsia="en-GB"/>
                </w:rPr>
                <w:t>5</w:t>
              </w:r>
            </w:ins>
            <w:ins w:id="278" w:author="Angelow, Iwajlo (Nokia - US/Naperville)" w:date="2022-09-28T10:49:00Z">
              <w:r>
                <w:rPr>
                  <w:vertAlign w:val="subscript"/>
                  <w:lang w:eastAsia="en-GB"/>
                </w:rPr>
                <w:t>4,e</w:t>
              </w:r>
            </w:ins>
          </w:p>
        </w:tc>
        <w:tc>
          <w:tcPr>
            <w:tcW w:w="1957" w:type="dxa"/>
            <w:tcBorders>
              <w:top w:val="single" w:sz="6" w:space="0" w:color="000000"/>
              <w:left w:val="single" w:sz="6" w:space="0" w:color="000000"/>
              <w:bottom w:val="single" w:sz="6" w:space="0" w:color="000000"/>
              <w:right w:val="single" w:sz="6" w:space="0" w:color="000000"/>
            </w:tcBorders>
          </w:tcPr>
          <w:p w14:paraId="15E0FE16" w14:textId="77777777" w:rsidR="006E435E" w:rsidRDefault="006E435E">
            <w:pPr>
              <w:pStyle w:val="TAC"/>
              <w:rPr>
                <w:ins w:id="279" w:author="Angelow, Iwajlo (Nokia - US/Naperville)" w:date="2022-09-28T10:49:00Z"/>
                <w:rFonts w:cs="Arial"/>
                <w:lang w:eastAsia="en-GB"/>
              </w:rPr>
            </w:pPr>
          </w:p>
        </w:tc>
      </w:tr>
    </w:tbl>
    <w:p w14:paraId="4562053B" w14:textId="6A2F4E88" w:rsidR="006E435E" w:rsidRDefault="006E435E" w:rsidP="006E435E">
      <w:pPr>
        <w:pStyle w:val="NO"/>
        <w:rPr>
          <w:ins w:id="280" w:author="Angelow, Iwajlo (Nokia - US/Naperville)" w:date="2022-09-28T10:51:00Z"/>
        </w:rPr>
      </w:pPr>
      <w:bookmarkStart w:id="281" w:name="_Toc21093201"/>
      <w:bookmarkStart w:id="282" w:name="_Toc29762730"/>
      <w:bookmarkStart w:id="283" w:name="_Toc36025905"/>
      <w:bookmarkStart w:id="284" w:name="_Toc44584775"/>
      <w:bookmarkStart w:id="285" w:name="_Toc45869068"/>
      <w:bookmarkStart w:id="286" w:name="_Toc52553627"/>
      <w:bookmarkStart w:id="287" w:name="_Toc61111874"/>
      <w:bookmarkStart w:id="288" w:name="_Toc61125956"/>
      <w:bookmarkStart w:id="289" w:name="_Toc61126117"/>
      <w:ins w:id="290" w:author="Angelow, Iwajlo (Nokia - US/Naperville)" w:date="2022-09-28T10:51:00Z">
        <w:r>
          <w:t>Note:</w:t>
        </w:r>
        <w:r>
          <w:tab/>
          <w:t xml:space="preserve">The regional requirements </w:t>
        </w:r>
      </w:ins>
      <w:ins w:id="291" w:author="Angelow, Iwajlo (Nokia - US/Naperville)" w:date="2022-09-28T10:52:00Z">
        <w:r>
          <w:t>is</w:t>
        </w:r>
      </w:ins>
      <w:ins w:id="292" w:author="Angelow, Iwajlo (Nokia - US/Naperville)" w:date="2022-09-28T10:51:00Z">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bookmarkEnd w:id="281"/>
        <w:bookmarkEnd w:id="282"/>
        <w:bookmarkEnd w:id="283"/>
        <w:bookmarkEnd w:id="284"/>
        <w:bookmarkEnd w:id="285"/>
        <w:bookmarkEnd w:id="286"/>
        <w:bookmarkEnd w:id="287"/>
        <w:bookmarkEnd w:id="288"/>
        <w:bookmarkEnd w:id="289"/>
      </w:ins>
    </w:p>
    <w:p w14:paraId="016CF3CA" w14:textId="6D62BA2C" w:rsidR="006E435E" w:rsidRDefault="006E435E" w:rsidP="006E435E">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BDD5917" w14:textId="77777777" w:rsidR="00763BAC" w:rsidRDefault="00763BAC" w:rsidP="00763BAC">
      <w:pPr>
        <w:pStyle w:val="Heading5"/>
      </w:pPr>
      <w:bookmarkStart w:id="293" w:name="_Toc20997795"/>
      <w:bookmarkStart w:id="294" w:name="_Toc29478474"/>
      <w:bookmarkStart w:id="295" w:name="_Toc35933072"/>
      <w:bookmarkStart w:id="296" w:name="_Toc35935360"/>
      <w:bookmarkStart w:id="297" w:name="_Toc37162944"/>
      <w:bookmarkStart w:id="298" w:name="_Toc37173272"/>
      <w:bookmarkStart w:id="299" w:name="_Toc37173524"/>
      <w:bookmarkStart w:id="300" w:name="_Toc44754080"/>
      <w:bookmarkStart w:id="301" w:name="_Toc45825508"/>
      <w:bookmarkStart w:id="302" w:name="_Toc45825760"/>
      <w:bookmarkStart w:id="303" w:name="_Toc45826012"/>
      <w:bookmarkStart w:id="304" w:name="_Toc45826264"/>
      <w:bookmarkStart w:id="305" w:name="_Toc52466430"/>
      <w:bookmarkStart w:id="306" w:name="_Toc66869415"/>
      <w:bookmarkStart w:id="307" w:name="_Toc66872233"/>
      <w:bookmarkStart w:id="308" w:name="_Toc75173390"/>
      <w:bookmarkStart w:id="309" w:name="_Toc76497206"/>
      <w:bookmarkStart w:id="310" w:name="_Toc82894007"/>
      <w:bookmarkStart w:id="311" w:name="_Toc89684538"/>
      <w:bookmarkStart w:id="312" w:name="_Toc98574679"/>
      <w:r>
        <w:t>6.6.4.3.1</w:t>
      </w:r>
      <w:r>
        <w:tab/>
        <w:t>Minimum Requirement</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15AF8EC4" w14:textId="77777777" w:rsidR="00763BAC" w:rsidRDefault="00763BAC" w:rsidP="00763BAC">
      <w:pPr>
        <w:keepNext/>
      </w:pPr>
      <w:r>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Pr>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6.6.4.3.</w:t>
      </w:r>
      <w:r>
        <w:rPr>
          <w:rStyle w:val="msoins0"/>
          <w:lang w:eastAsia="zh-CN"/>
        </w:rPr>
        <w:t>1</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0B04ACA7" w14:textId="77777777" w:rsidR="00763BAC" w:rsidRDefault="00763BAC" w:rsidP="00763BAC">
      <w:pPr>
        <w:pStyle w:val="TH"/>
      </w:pPr>
      <w:r>
        <w:t>Table 6.6.4.3.1-1: BS Spurious emissions limits for E-UTRA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763BAC" w14:paraId="4FBFE592" w14:textId="77777777" w:rsidTr="008C1DF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D604607" w14:textId="77777777" w:rsidR="00763BAC" w:rsidRDefault="00763BAC">
            <w:pPr>
              <w:pStyle w:val="TAH"/>
              <w:rPr>
                <w:rFonts w:cs="Arial"/>
              </w:rPr>
            </w:pPr>
            <w:r>
              <w:rPr>
                <w:rFonts w:cs="Arial"/>
              </w:rPr>
              <w:t>System type for E-UTRA to co-exist with</w:t>
            </w:r>
          </w:p>
        </w:tc>
        <w:tc>
          <w:tcPr>
            <w:tcW w:w="1700" w:type="dxa"/>
            <w:tcBorders>
              <w:top w:val="single" w:sz="2" w:space="0" w:color="auto"/>
              <w:left w:val="single" w:sz="2" w:space="0" w:color="auto"/>
              <w:bottom w:val="single" w:sz="2" w:space="0" w:color="auto"/>
              <w:right w:val="single" w:sz="2" w:space="0" w:color="auto"/>
            </w:tcBorders>
            <w:hideMark/>
          </w:tcPr>
          <w:p w14:paraId="016B5FB3" w14:textId="77777777" w:rsidR="00763BAC" w:rsidRDefault="00763BAC">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0F4311C0" w14:textId="77777777" w:rsidR="00763BAC" w:rsidRDefault="00763BAC">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1B0C9D50" w14:textId="77777777" w:rsidR="00763BAC" w:rsidRDefault="00763BAC">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4DFBCBA2" w14:textId="77777777" w:rsidR="00763BAC" w:rsidRDefault="00763BAC">
            <w:pPr>
              <w:pStyle w:val="TAH"/>
              <w:rPr>
                <w:rFonts w:cs="Arial"/>
              </w:rPr>
            </w:pPr>
            <w:r>
              <w:rPr>
                <w:rFonts w:cs="Arial"/>
              </w:rPr>
              <w:t>Note</w:t>
            </w:r>
          </w:p>
        </w:tc>
      </w:tr>
      <w:tr w:rsidR="00763BAC" w14:paraId="37EE9235" w14:textId="77777777" w:rsidTr="008C1DF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FD700C9" w14:textId="77777777" w:rsidR="00763BAC" w:rsidRDefault="00763BAC">
            <w:pPr>
              <w:pStyle w:val="TAC"/>
              <w:rPr>
                <w:rFonts w:cs="Arial"/>
              </w:rPr>
            </w:pPr>
            <w:r>
              <w:rPr>
                <w:rFonts w:cs="Arial"/>
              </w:rPr>
              <w:t>GSM900</w:t>
            </w:r>
          </w:p>
        </w:tc>
        <w:tc>
          <w:tcPr>
            <w:tcW w:w="1700" w:type="dxa"/>
            <w:tcBorders>
              <w:top w:val="single" w:sz="2" w:space="0" w:color="auto"/>
              <w:left w:val="single" w:sz="2" w:space="0" w:color="auto"/>
              <w:bottom w:val="single" w:sz="2" w:space="0" w:color="auto"/>
              <w:right w:val="single" w:sz="2" w:space="0" w:color="auto"/>
            </w:tcBorders>
            <w:hideMark/>
          </w:tcPr>
          <w:p w14:paraId="4645E454" w14:textId="77777777" w:rsidR="00763BAC" w:rsidRDefault="00763BAC">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14:paraId="02554508" w14:textId="77777777" w:rsidR="00763BAC" w:rsidRDefault="00763BAC">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1C460792" w14:textId="77777777" w:rsidR="00763BAC" w:rsidRDefault="00763BAC">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59D2057" w14:textId="77777777" w:rsidR="00763BAC" w:rsidRDefault="00763BAC">
            <w:pPr>
              <w:pStyle w:val="TAL"/>
              <w:rPr>
                <w:rFonts w:cs="Arial"/>
              </w:rPr>
            </w:pPr>
            <w:r>
              <w:rPr>
                <w:rFonts w:cs="Arial"/>
              </w:rPr>
              <w:t>This requirement does not apply to E-UTRA BS operating in band 8</w:t>
            </w:r>
          </w:p>
        </w:tc>
      </w:tr>
      <w:tr w:rsidR="00763BAC" w14:paraId="3465A692" w14:textId="77777777" w:rsidTr="008C1DF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66BC49C" w14:textId="77777777" w:rsidR="00763BAC" w:rsidRDefault="00763BA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7F6267D7" w14:textId="77777777" w:rsidR="00763BAC" w:rsidRDefault="00763BAC">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14:paraId="7D3694C5" w14:textId="77777777" w:rsidR="00763BAC" w:rsidRDefault="00763BAC">
            <w:pPr>
              <w:pStyle w:val="TAC"/>
              <w:rPr>
                <w:rFonts w:cs="v5.0.0"/>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31F63889" w14:textId="77777777" w:rsidR="00763BAC" w:rsidRDefault="00763BAC">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4DE3BA0F" w14:textId="77777777" w:rsidR="00763BAC" w:rsidRDefault="00763BAC">
            <w:pPr>
              <w:pStyle w:val="TAL"/>
              <w:rPr>
                <w:rFonts w:cs="Arial"/>
              </w:rPr>
            </w:pPr>
            <w:r>
              <w:rPr>
                <w:rFonts w:cs="Arial"/>
              </w:rPr>
              <w:t xml:space="preserve">For the frequency range 880-915 MHz, </w:t>
            </w:r>
            <w:r>
              <w:rPr>
                <w:rFonts w:cs="v5.0.0"/>
              </w:rPr>
              <w:t>this requirement does not apply to E-UTRA BS operating in band 8, since it is already covered by the requirement in clause 6.6.4.2.</w:t>
            </w:r>
          </w:p>
        </w:tc>
      </w:tr>
      <w:tr w:rsidR="00763BAC" w14:paraId="104398BF" w14:textId="77777777" w:rsidTr="008C1DF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AB3EFB4" w14:textId="77777777" w:rsidR="00763BAC" w:rsidRDefault="00763BAC">
            <w:pPr>
              <w:pStyle w:val="TAC"/>
              <w:rPr>
                <w:rFonts w:cs="Arial"/>
              </w:rPr>
            </w:pPr>
            <w:r>
              <w:rPr>
                <w:rFonts w:cs="Arial"/>
              </w:rPr>
              <w:t>DCS1800</w:t>
            </w:r>
          </w:p>
        </w:tc>
        <w:tc>
          <w:tcPr>
            <w:tcW w:w="1700" w:type="dxa"/>
            <w:tcBorders>
              <w:top w:val="single" w:sz="2" w:space="0" w:color="auto"/>
              <w:left w:val="single" w:sz="2" w:space="0" w:color="auto"/>
              <w:bottom w:val="single" w:sz="2" w:space="0" w:color="auto"/>
              <w:right w:val="single" w:sz="2" w:space="0" w:color="auto"/>
            </w:tcBorders>
            <w:hideMark/>
          </w:tcPr>
          <w:p w14:paraId="23FF9CDE" w14:textId="77777777" w:rsidR="00763BAC" w:rsidRDefault="00763BAC">
            <w:pPr>
              <w:pStyle w:val="TAC"/>
              <w:rPr>
                <w:rFonts w:cs="Arial"/>
                <w:lang w:eastAsia="zh-CN"/>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14:paraId="2031A746" w14:textId="77777777" w:rsidR="00763BAC" w:rsidRDefault="00763BAC">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2BEAEBDE" w14:textId="77777777" w:rsidR="00763BAC" w:rsidRDefault="00763BAC">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6E676967" w14:textId="77777777" w:rsidR="00763BAC" w:rsidRDefault="00763BAC">
            <w:pPr>
              <w:pStyle w:val="TAL"/>
              <w:rPr>
                <w:rFonts w:cs="Arial"/>
                <w:lang w:eastAsia="zh-CN"/>
              </w:rPr>
            </w:pPr>
            <w:r>
              <w:rPr>
                <w:rFonts w:cs="v5.0.0"/>
              </w:rPr>
              <w:t>This requirement does not apply to E-UTRA BS operating in band 3</w:t>
            </w:r>
            <w:r>
              <w:rPr>
                <w:rFonts w:cs="Arial"/>
              </w:rPr>
              <w:t>.</w:t>
            </w:r>
            <w:r>
              <w:rPr>
                <w:rFonts w:cs="v5.0.0"/>
              </w:rPr>
              <w:t xml:space="preserve"> </w:t>
            </w:r>
          </w:p>
        </w:tc>
      </w:tr>
      <w:tr w:rsidR="00763BAC" w14:paraId="180A8A15" w14:textId="77777777" w:rsidTr="008C1DF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C478279" w14:textId="77777777" w:rsidR="00763BAC" w:rsidRDefault="00763BA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2E652071" w14:textId="77777777" w:rsidR="00763BAC" w:rsidRDefault="00763BAC">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789A69A3" w14:textId="77777777" w:rsidR="00763BAC" w:rsidRDefault="00763BAC">
            <w:pPr>
              <w:pStyle w:val="TAC"/>
              <w:rPr>
                <w:rFonts w:cs="Arial"/>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56D38335" w14:textId="77777777" w:rsidR="00763BAC" w:rsidRDefault="00763BAC">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0B5D5ECD" w14:textId="77777777" w:rsidR="00763BAC" w:rsidRDefault="00763BAC">
            <w:pPr>
              <w:pStyle w:val="TAL"/>
              <w:rPr>
                <w:rFonts w:cs="Arial"/>
              </w:rPr>
            </w:pPr>
            <w:r>
              <w:rPr>
                <w:rFonts w:cs="v5.0.0"/>
              </w:rPr>
              <w:t>This requirement does not apply to E-UTRA BS operating in band 3, since it is already covered by the requirement in clause 6.6.4.2.</w:t>
            </w:r>
          </w:p>
        </w:tc>
      </w:tr>
      <w:tr w:rsidR="00763BAC" w14:paraId="3436869E" w14:textId="77777777" w:rsidTr="008C1DF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7601687" w14:textId="77777777" w:rsidR="00763BAC" w:rsidRDefault="00763BAC">
            <w:pPr>
              <w:pStyle w:val="TAC"/>
              <w:rPr>
                <w:rFonts w:cs="Arial"/>
              </w:rPr>
            </w:pPr>
            <w:r>
              <w:rPr>
                <w:rFonts w:cs="Arial"/>
              </w:rPr>
              <w:t>PCS1900</w:t>
            </w:r>
          </w:p>
        </w:tc>
        <w:tc>
          <w:tcPr>
            <w:tcW w:w="1700" w:type="dxa"/>
            <w:tcBorders>
              <w:top w:val="single" w:sz="2" w:space="0" w:color="auto"/>
              <w:left w:val="single" w:sz="2" w:space="0" w:color="auto"/>
              <w:bottom w:val="single" w:sz="2" w:space="0" w:color="auto"/>
              <w:right w:val="single" w:sz="2" w:space="0" w:color="auto"/>
            </w:tcBorders>
          </w:tcPr>
          <w:p w14:paraId="6C4D1D25" w14:textId="77777777" w:rsidR="00763BAC" w:rsidRDefault="00763BAC">
            <w:pPr>
              <w:pStyle w:val="TAC"/>
              <w:rPr>
                <w:rFonts w:cs="v5.0.0"/>
                <w:lang w:eastAsia="zh-CN"/>
              </w:rPr>
            </w:pPr>
            <w:r>
              <w:rPr>
                <w:rFonts w:cs="v5.0.0"/>
              </w:rPr>
              <w:t xml:space="preserve">1930 </w:t>
            </w:r>
            <w:r>
              <w:rPr>
                <w:rFonts w:cs="v5.0.0"/>
              </w:rPr>
              <w:noBreakHyphen/>
              <w:t xml:space="preserve"> 1990 MHz</w:t>
            </w:r>
          </w:p>
          <w:p w14:paraId="6564080E" w14:textId="77777777" w:rsidR="00763BAC" w:rsidRDefault="00763BAC">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995E56A" w14:textId="77777777" w:rsidR="00763BAC" w:rsidRDefault="00763BAC">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168EF5AB" w14:textId="77777777" w:rsidR="00763BAC" w:rsidRDefault="00763BAC">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057352A7" w14:textId="77777777" w:rsidR="00763BAC" w:rsidRDefault="00763BAC">
            <w:pPr>
              <w:pStyle w:val="TAL"/>
              <w:rPr>
                <w:rFonts w:cs="Arial"/>
              </w:rPr>
            </w:pPr>
            <w:r>
              <w:rPr>
                <w:rFonts w:cs="v5.0.0"/>
              </w:rPr>
              <w:t xml:space="preserve">This requirement does not apply to E-UTRA BS operating in band 2, band 25, band 36 or band 70.  </w:t>
            </w:r>
          </w:p>
        </w:tc>
      </w:tr>
      <w:tr w:rsidR="00763BAC" w14:paraId="21B5B9E8" w14:textId="77777777" w:rsidTr="008C1DF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AD72CD9" w14:textId="77777777" w:rsidR="00763BAC" w:rsidRDefault="00763BA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1BE04552" w14:textId="77777777" w:rsidR="00763BAC" w:rsidRDefault="00763BAC">
            <w:pPr>
              <w:pStyle w:val="TAC"/>
              <w:rPr>
                <w:rFonts w:cs="v5.0.0"/>
                <w:lang w:eastAsia="zh-CN"/>
              </w:rPr>
            </w:pPr>
            <w:r>
              <w:rPr>
                <w:rFonts w:cs="v5.0.0"/>
              </w:rPr>
              <w:t xml:space="preserve">1850 </w:t>
            </w:r>
            <w:r>
              <w:rPr>
                <w:rFonts w:cs="v5.0.0"/>
              </w:rPr>
              <w:noBreakHyphen/>
              <w:t xml:space="preserve"> 1910 MHz</w:t>
            </w:r>
          </w:p>
          <w:p w14:paraId="05D00F05" w14:textId="77777777" w:rsidR="00763BAC" w:rsidRDefault="00763BAC">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19DCD716" w14:textId="77777777" w:rsidR="00763BAC" w:rsidRDefault="00763BAC">
            <w:pPr>
              <w:pStyle w:val="TAC"/>
              <w:rPr>
                <w:rFonts w:cs="Arial"/>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4834172C" w14:textId="77777777" w:rsidR="00763BAC" w:rsidRDefault="00763BAC">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1169C4F6" w14:textId="77777777" w:rsidR="00763BAC" w:rsidRDefault="00763BAC">
            <w:pPr>
              <w:pStyle w:val="TAL"/>
              <w:rPr>
                <w:rFonts w:cs="Arial"/>
              </w:rPr>
            </w:pPr>
            <w:r>
              <w:rPr>
                <w:rFonts w:cs="v5.0.0"/>
              </w:rPr>
              <w:t>This requirement does not apply to E-UTRA BS operating in band 2 or 25, since it is already covered by the requirement in clause 6.6.4.2.  This requirement does not apply to E-UTRA BS operating in band 35.</w:t>
            </w:r>
          </w:p>
        </w:tc>
      </w:tr>
      <w:tr w:rsidR="00763BAC" w14:paraId="58E80AA8" w14:textId="77777777" w:rsidTr="008C1DF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3A9B705" w14:textId="77777777" w:rsidR="00763BAC" w:rsidRDefault="00763BAC">
            <w:pPr>
              <w:pStyle w:val="TAC"/>
              <w:rPr>
                <w:rFonts w:cs="Arial"/>
              </w:rPr>
            </w:pPr>
            <w:r>
              <w:rPr>
                <w:rFonts w:cs="Arial"/>
              </w:rPr>
              <w:t>GSM850 or CDMA850</w:t>
            </w:r>
          </w:p>
        </w:tc>
        <w:tc>
          <w:tcPr>
            <w:tcW w:w="1700" w:type="dxa"/>
            <w:tcBorders>
              <w:top w:val="single" w:sz="2" w:space="0" w:color="auto"/>
              <w:left w:val="single" w:sz="2" w:space="0" w:color="auto"/>
              <w:bottom w:val="single" w:sz="2" w:space="0" w:color="auto"/>
              <w:right w:val="single" w:sz="2" w:space="0" w:color="auto"/>
            </w:tcBorders>
            <w:hideMark/>
          </w:tcPr>
          <w:p w14:paraId="30DF2E6F" w14:textId="77777777" w:rsidR="00763BAC" w:rsidRDefault="00763BAC">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7D051636" w14:textId="77777777" w:rsidR="00763BAC" w:rsidRDefault="00763BAC">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4732172B" w14:textId="77777777" w:rsidR="00763BAC" w:rsidRDefault="00763BAC">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67AFA8B5" w14:textId="77777777" w:rsidR="00763BAC" w:rsidRDefault="00763BAC">
            <w:pPr>
              <w:pStyle w:val="TAL"/>
              <w:rPr>
                <w:rFonts w:cs="Arial"/>
              </w:rPr>
            </w:pPr>
            <w:r>
              <w:rPr>
                <w:rFonts w:cs="v5.0.0"/>
              </w:rPr>
              <w:t xml:space="preserve">This requirement does not apply to E-UTRA BS operating in band 5 or 26. </w:t>
            </w:r>
            <w:r>
              <w:rPr>
                <w:rFonts w:cs="Arial"/>
              </w:rPr>
              <w:t>This requirement applies to E-UTRA BS operating in Band 27 for the frequency range 879-894 MHz.</w:t>
            </w:r>
          </w:p>
        </w:tc>
      </w:tr>
      <w:tr w:rsidR="00763BAC" w14:paraId="7C8D82DA" w14:textId="77777777" w:rsidTr="008C1DF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8EDC63E" w14:textId="77777777" w:rsidR="00763BAC" w:rsidRDefault="00763BA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34DB11FD" w14:textId="77777777" w:rsidR="00763BAC" w:rsidRDefault="00763BAC">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14:paraId="534DEC1A" w14:textId="77777777" w:rsidR="00763BAC" w:rsidRDefault="00763BAC">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6F678F70" w14:textId="77777777" w:rsidR="00763BAC" w:rsidRDefault="00763BAC">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72F6AE66" w14:textId="77777777" w:rsidR="00763BAC" w:rsidRDefault="00763BAC">
            <w:pPr>
              <w:pStyle w:val="TAL"/>
              <w:rPr>
                <w:rFonts w:cs="v5.0.0"/>
              </w:rPr>
            </w:pPr>
            <w:r>
              <w:rPr>
                <w:rFonts w:cs="v5.0.0"/>
              </w:rPr>
              <w:t>This requirement does not apply to E-UTRA BS operating in band 5 or 26, 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763BAC" w14:paraId="2D51B476" w14:textId="77777777" w:rsidTr="008C1DF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BE1D284" w14:textId="77777777" w:rsidR="00763BAC" w:rsidRDefault="00763BAC">
            <w:pPr>
              <w:pStyle w:val="TAC"/>
              <w:rPr>
                <w:rFonts w:cs="Arial"/>
                <w:lang w:val="sv-SE"/>
              </w:rPr>
            </w:pPr>
            <w:r>
              <w:rPr>
                <w:rFonts w:cs="Arial"/>
                <w:lang w:val="sv-SE"/>
              </w:rPr>
              <w:t>UTRA FDD Band I or</w:t>
            </w:r>
          </w:p>
          <w:p w14:paraId="0155EC65" w14:textId="77777777" w:rsidR="00763BAC" w:rsidRDefault="00763BAC">
            <w:pPr>
              <w:pStyle w:val="TAC"/>
              <w:rPr>
                <w:rFonts w:cs="Arial"/>
                <w:lang w:val="sv-SE"/>
              </w:rPr>
            </w:pPr>
            <w:r>
              <w:rPr>
                <w:rFonts w:cs="Arial"/>
                <w:lang w:val="sv-SE"/>
              </w:rPr>
              <w:t xml:space="preserve">E-UTRA Band 1 </w:t>
            </w:r>
            <w:r>
              <w:rPr>
                <w:rFonts w:eastAsia="DengXian" w:cs="v5.0.0"/>
                <w:lang w:val="sv-SE"/>
              </w:rPr>
              <w:t>or NR Band n1</w:t>
            </w:r>
          </w:p>
        </w:tc>
        <w:tc>
          <w:tcPr>
            <w:tcW w:w="1700" w:type="dxa"/>
            <w:tcBorders>
              <w:top w:val="single" w:sz="2" w:space="0" w:color="auto"/>
              <w:left w:val="single" w:sz="2" w:space="0" w:color="auto"/>
              <w:bottom w:val="single" w:sz="2" w:space="0" w:color="auto"/>
              <w:right w:val="single" w:sz="2" w:space="0" w:color="auto"/>
            </w:tcBorders>
            <w:hideMark/>
          </w:tcPr>
          <w:p w14:paraId="585A9B62" w14:textId="77777777" w:rsidR="00763BAC" w:rsidRDefault="00763BAC">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2707DD64"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3C4FBA6"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6F70397"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1 or 65</w:t>
            </w:r>
          </w:p>
        </w:tc>
      </w:tr>
      <w:tr w:rsidR="00763BAC" w14:paraId="25007B54" w14:textId="77777777" w:rsidTr="008C1DF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284EF54" w14:textId="77777777" w:rsidR="00763BAC" w:rsidRDefault="00763BAC">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tcPr>
          <w:p w14:paraId="30DE48E7" w14:textId="77777777" w:rsidR="00763BAC" w:rsidRDefault="00763BAC">
            <w:pPr>
              <w:pStyle w:val="TAC"/>
              <w:rPr>
                <w:rFonts w:cs="Arial"/>
                <w:lang w:eastAsia="zh-CN"/>
              </w:rPr>
            </w:pPr>
            <w:r>
              <w:rPr>
                <w:rFonts w:cs="Arial"/>
              </w:rPr>
              <w:t>1920 - 1980 MHz</w:t>
            </w:r>
          </w:p>
          <w:p w14:paraId="5A9F8229" w14:textId="77777777" w:rsidR="00763BAC" w:rsidRDefault="00763BAC">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34513A3C"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B33D362"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E412A4B"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763BAC" w14:paraId="1EE994DF" w14:textId="77777777" w:rsidTr="008C1DF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E881791" w14:textId="77777777" w:rsidR="00763BAC" w:rsidRDefault="00763BAC">
            <w:pPr>
              <w:pStyle w:val="TAC"/>
              <w:rPr>
                <w:rFonts w:cs="Arial"/>
                <w:lang w:val="sv-SE"/>
              </w:rPr>
            </w:pPr>
            <w:r>
              <w:rPr>
                <w:rFonts w:cs="Arial"/>
                <w:lang w:val="sv-SE"/>
              </w:rPr>
              <w:t>UTRA FDD Band II or</w:t>
            </w:r>
          </w:p>
          <w:p w14:paraId="65FCC52E" w14:textId="77777777" w:rsidR="00763BAC" w:rsidRDefault="00763BAC">
            <w:pPr>
              <w:pStyle w:val="TAC"/>
              <w:rPr>
                <w:rFonts w:cs="Arial"/>
                <w:lang w:val="sv-SE"/>
              </w:rPr>
            </w:pPr>
            <w:r>
              <w:rPr>
                <w:rFonts w:cs="Arial"/>
                <w:lang w:val="sv-SE"/>
              </w:rPr>
              <w:t xml:space="preserve">E-UTRA Band 2 </w:t>
            </w:r>
            <w:r>
              <w:rPr>
                <w:rFonts w:eastAsia="DengXian" w:cs="v5.0.0"/>
                <w:lang w:val="sv-SE"/>
              </w:rPr>
              <w:t>or NR Band n2</w:t>
            </w:r>
          </w:p>
        </w:tc>
        <w:tc>
          <w:tcPr>
            <w:tcW w:w="1700" w:type="dxa"/>
            <w:tcBorders>
              <w:top w:val="single" w:sz="2" w:space="0" w:color="auto"/>
              <w:left w:val="single" w:sz="2" w:space="0" w:color="auto"/>
              <w:bottom w:val="single" w:sz="2" w:space="0" w:color="auto"/>
              <w:right w:val="single" w:sz="2" w:space="0" w:color="auto"/>
            </w:tcBorders>
          </w:tcPr>
          <w:p w14:paraId="2D2555B2" w14:textId="77777777" w:rsidR="00763BAC" w:rsidRDefault="00763BAC">
            <w:pPr>
              <w:pStyle w:val="TAC"/>
              <w:rPr>
                <w:rFonts w:cs="Arial"/>
                <w:lang w:eastAsia="zh-CN"/>
              </w:rPr>
            </w:pPr>
            <w:r>
              <w:rPr>
                <w:rFonts w:cs="Arial"/>
              </w:rPr>
              <w:t>1930 - 1990 MHz</w:t>
            </w:r>
          </w:p>
          <w:p w14:paraId="0C555B4B" w14:textId="77777777" w:rsidR="00763BAC" w:rsidRDefault="00763BAC">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19C069E"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9B6A1FC"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E70F812" w14:textId="77777777" w:rsidR="00763BAC" w:rsidRDefault="00763BAC">
            <w:pPr>
              <w:pStyle w:val="TAL"/>
              <w:rPr>
                <w:rFonts w:cs="Arial"/>
              </w:rPr>
            </w:pPr>
            <w:r>
              <w:rPr>
                <w:rFonts w:cs="Arial"/>
              </w:rPr>
              <w:t>This requirement does not apply to E-</w:t>
            </w:r>
            <w:r>
              <w:rPr>
                <w:rFonts w:cs="v5.0.0"/>
              </w:rPr>
              <w:t xml:space="preserve">UTRA </w:t>
            </w:r>
            <w:r>
              <w:rPr>
                <w:rFonts w:cs="Arial"/>
              </w:rPr>
              <w:t xml:space="preserve">BS operating in band 2, 25 or 70.  </w:t>
            </w:r>
          </w:p>
        </w:tc>
      </w:tr>
      <w:tr w:rsidR="00763BAC" w14:paraId="792BF387" w14:textId="77777777" w:rsidTr="008C1DF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200E9AF" w14:textId="77777777" w:rsidR="00763BAC" w:rsidRDefault="00763BAC">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tcPr>
          <w:p w14:paraId="78119AAA" w14:textId="77777777" w:rsidR="00763BAC" w:rsidRDefault="00763BAC">
            <w:pPr>
              <w:pStyle w:val="TAC"/>
              <w:rPr>
                <w:rFonts w:cs="Arial"/>
                <w:lang w:eastAsia="zh-CN"/>
              </w:rPr>
            </w:pPr>
            <w:r>
              <w:rPr>
                <w:rFonts w:cs="Arial"/>
              </w:rPr>
              <w:t>1850 - 1910 MHz</w:t>
            </w:r>
          </w:p>
          <w:p w14:paraId="56675F86" w14:textId="77777777" w:rsidR="00763BAC" w:rsidRDefault="00763BAC">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6C87A82"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410BD78"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141822D" w14:textId="77777777" w:rsidR="00763BAC" w:rsidRDefault="00763BAC">
            <w:pPr>
              <w:pStyle w:val="TAL"/>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clause 6.6.4.2</w:t>
            </w:r>
          </w:p>
        </w:tc>
      </w:tr>
      <w:tr w:rsidR="00763BAC" w14:paraId="54EBE4F3" w14:textId="77777777" w:rsidTr="008C1DF7">
        <w:trPr>
          <w:cantSplit/>
          <w:trHeight w:val="76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62A7390" w14:textId="77777777" w:rsidR="00763BAC" w:rsidRDefault="00763BAC">
            <w:pPr>
              <w:pStyle w:val="TAC"/>
              <w:rPr>
                <w:rFonts w:cs="Arial"/>
                <w:lang w:val="sv-SE"/>
              </w:rPr>
            </w:pPr>
            <w:r>
              <w:rPr>
                <w:rFonts w:cs="Arial"/>
                <w:lang w:val="sv-SE"/>
              </w:rPr>
              <w:t>UTRA FDD Band III or</w:t>
            </w:r>
          </w:p>
          <w:p w14:paraId="45A015FB" w14:textId="77777777" w:rsidR="00763BAC" w:rsidRDefault="00763BAC">
            <w:pPr>
              <w:pStyle w:val="TAC"/>
              <w:rPr>
                <w:rFonts w:cs="Arial"/>
                <w:lang w:val="sv-SE"/>
              </w:rPr>
            </w:pPr>
            <w:r>
              <w:rPr>
                <w:rFonts w:cs="Arial"/>
                <w:lang w:val="sv-SE"/>
              </w:rPr>
              <w:t xml:space="preserve">E-UTRA Band 3 </w:t>
            </w:r>
            <w:r>
              <w:rPr>
                <w:rFonts w:eastAsia="DengXian" w:cs="v5.0.0"/>
                <w:lang w:val="sv-SE"/>
              </w:rPr>
              <w:t>or NR Band n3</w:t>
            </w:r>
          </w:p>
        </w:tc>
        <w:tc>
          <w:tcPr>
            <w:tcW w:w="1700" w:type="dxa"/>
            <w:tcBorders>
              <w:top w:val="single" w:sz="2" w:space="0" w:color="auto"/>
              <w:left w:val="single" w:sz="2" w:space="0" w:color="auto"/>
              <w:bottom w:val="single" w:sz="2" w:space="0" w:color="auto"/>
              <w:right w:val="single" w:sz="2" w:space="0" w:color="auto"/>
            </w:tcBorders>
          </w:tcPr>
          <w:p w14:paraId="297820A4" w14:textId="77777777" w:rsidR="00763BAC" w:rsidRDefault="00763BAC">
            <w:pPr>
              <w:pStyle w:val="TAC"/>
              <w:rPr>
                <w:rFonts w:cs="Arial"/>
                <w:lang w:eastAsia="zh-CN"/>
              </w:rPr>
            </w:pPr>
            <w:r>
              <w:rPr>
                <w:rFonts w:cs="Arial"/>
              </w:rPr>
              <w:t>1805 - 1880 MHz</w:t>
            </w:r>
          </w:p>
          <w:p w14:paraId="008900FC" w14:textId="77777777" w:rsidR="00763BAC" w:rsidRDefault="00763BAC">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22F76903"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8846B0A"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B0B2088"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3 or 9.</w:t>
            </w:r>
          </w:p>
        </w:tc>
      </w:tr>
      <w:tr w:rsidR="00763BAC" w14:paraId="4D0ACB90" w14:textId="77777777" w:rsidTr="008C1DF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8BB10D8" w14:textId="77777777" w:rsidR="00763BAC" w:rsidRDefault="00763BAC">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3B82351E" w14:textId="77777777" w:rsidR="00763BAC" w:rsidRDefault="00763BAC">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0D3C831D"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57EA063"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DBE04A" w14:textId="77777777" w:rsidR="00763BAC" w:rsidRDefault="00763BAC">
            <w:pPr>
              <w:pStyle w:val="TAL"/>
              <w:rPr>
                <w:rFonts w:cs="v5.0.0"/>
              </w:rPr>
            </w:pPr>
            <w:r>
              <w:rPr>
                <w:rFonts w:cs="Arial"/>
              </w:rPr>
              <w:t>This requirement does not apply to E-</w:t>
            </w:r>
            <w:r>
              <w:rPr>
                <w:rFonts w:cs="v5.0.0"/>
              </w:rPr>
              <w:t xml:space="preserve">UTRA </w:t>
            </w:r>
            <w:r>
              <w:rPr>
                <w:rFonts w:cs="Arial"/>
              </w:rPr>
              <w:t xml:space="preserve">BS operating in band 3, </w:t>
            </w:r>
            <w:r>
              <w:rPr>
                <w:rFonts w:cs="v5.0.0"/>
              </w:rPr>
              <w:t>since it is already covered by the requirement in clause 6.6.4.2.</w:t>
            </w:r>
          </w:p>
          <w:p w14:paraId="1F38470F" w14:textId="77777777" w:rsidR="00763BAC" w:rsidRDefault="00763BAC">
            <w:pPr>
              <w:pStyle w:val="TAL"/>
              <w:rPr>
                <w:rFonts w:cs="Arial"/>
              </w:rPr>
            </w:pPr>
            <w:r>
              <w:rPr>
                <w:rFonts w:cs="Arial"/>
              </w:rPr>
              <w:t>For E-UTRA BS operating in band 9, it applies for 1710 MHz to 1749.9 MHz and 1784.9 MHz to 1785 MHz, while the rest is covered in clause 6.6.4.2.</w:t>
            </w:r>
          </w:p>
        </w:tc>
      </w:tr>
      <w:tr w:rsidR="00763BAC" w14:paraId="4BB13500" w14:textId="77777777" w:rsidTr="008C1DF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230273C" w14:textId="77777777" w:rsidR="00763BAC" w:rsidRDefault="00763BAC">
            <w:pPr>
              <w:pStyle w:val="TAC"/>
              <w:rPr>
                <w:rFonts w:cs="Arial"/>
                <w:lang w:val="sv-SE"/>
              </w:rPr>
            </w:pPr>
            <w:r>
              <w:rPr>
                <w:rFonts w:cs="Arial"/>
                <w:lang w:val="sv-SE"/>
              </w:rPr>
              <w:t>UTRA FDD Band IV or</w:t>
            </w:r>
          </w:p>
          <w:p w14:paraId="7C5DED0E" w14:textId="77777777" w:rsidR="00763BAC" w:rsidRDefault="00763BAC">
            <w:pPr>
              <w:pStyle w:val="TAC"/>
              <w:rPr>
                <w:rFonts w:cs="Arial"/>
                <w:lang w:val="sv-SE"/>
              </w:rPr>
            </w:pPr>
            <w:r>
              <w:rPr>
                <w:rFonts w:cs="Arial"/>
                <w:lang w:val="sv-SE"/>
              </w:rPr>
              <w:t>E-UTRA Band 4</w:t>
            </w:r>
          </w:p>
        </w:tc>
        <w:tc>
          <w:tcPr>
            <w:tcW w:w="1700" w:type="dxa"/>
            <w:tcBorders>
              <w:top w:val="single" w:sz="2" w:space="0" w:color="auto"/>
              <w:left w:val="single" w:sz="2" w:space="0" w:color="auto"/>
              <w:bottom w:val="single" w:sz="2" w:space="0" w:color="auto"/>
              <w:right w:val="single" w:sz="2" w:space="0" w:color="auto"/>
            </w:tcBorders>
            <w:hideMark/>
          </w:tcPr>
          <w:p w14:paraId="3A5C1E22" w14:textId="77777777" w:rsidR="00763BAC" w:rsidRDefault="00763BAC">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7AFCD57D"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0972621"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19E946F"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4, 10 or 66</w:t>
            </w:r>
          </w:p>
        </w:tc>
      </w:tr>
      <w:tr w:rsidR="00763BAC" w14:paraId="3F029569" w14:textId="77777777" w:rsidTr="008C1DF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84B1032" w14:textId="77777777" w:rsidR="00763BAC" w:rsidRDefault="00763BAC">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22B94E25" w14:textId="77777777" w:rsidR="00763BAC" w:rsidRDefault="00763BAC">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39F79E35"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B7D3D01"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E9A42D4" w14:textId="77777777" w:rsidR="00763BAC" w:rsidRDefault="00763BAC">
            <w:pPr>
              <w:pStyle w:val="TAL"/>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6.6.4.2.</w:t>
            </w:r>
          </w:p>
        </w:tc>
      </w:tr>
      <w:tr w:rsidR="00763BAC" w14:paraId="560139E8" w14:textId="77777777" w:rsidTr="008C1DF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12AA12D" w14:textId="77777777" w:rsidR="00763BAC" w:rsidRDefault="00763BAC">
            <w:pPr>
              <w:pStyle w:val="TAC"/>
              <w:rPr>
                <w:rFonts w:cs="Arial"/>
                <w:lang w:val="sv-SE"/>
              </w:rPr>
            </w:pPr>
            <w:r>
              <w:rPr>
                <w:rFonts w:cs="Arial"/>
                <w:lang w:val="sv-SE"/>
              </w:rPr>
              <w:t>UTRA FDD Band V or</w:t>
            </w:r>
          </w:p>
          <w:p w14:paraId="3B7638DA" w14:textId="77777777" w:rsidR="00763BAC" w:rsidRDefault="00763BAC">
            <w:pPr>
              <w:pStyle w:val="TAC"/>
              <w:rPr>
                <w:rFonts w:cs="Arial"/>
                <w:lang w:val="sv-SE"/>
              </w:rPr>
            </w:pPr>
            <w:r>
              <w:rPr>
                <w:rFonts w:cs="Arial"/>
                <w:lang w:val="sv-SE"/>
              </w:rPr>
              <w:t xml:space="preserve">E-UTRA Band 5 </w:t>
            </w:r>
            <w:r>
              <w:rPr>
                <w:rFonts w:eastAsia="DengXian" w:cs="v5.0.0"/>
                <w:lang w:val="sv-SE"/>
              </w:rPr>
              <w:t>or NR Band n5</w:t>
            </w:r>
          </w:p>
        </w:tc>
        <w:tc>
          <w:tcPr>
            <w:tcW w:w="1700" w:type="dxa"/>
            <w:tcBorders>
              <w:top w:val="single" w:sz="2" w:space="0" w:color="auto"/>
              <w:left w:val="single" w:sz="2" w:space="0" w:color="auto"/>
              <w:bottom w:val="single" w:sz="2" w:space="0" w:color="auto"/>
              <w:right w:val="single" w:sz="2" w:space="0" w:color="auto"/>
            </w:tcBorders>
            <w:hideMark/>
          </w:tcPr>
          <w:p w14:paraId="416FE68D" w14:textId="77777777" w:rsidR="00763BAC" w:rsidRDefault="00763BAC">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7CEC8383"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87E460F"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F525E87"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763BAC" w14:paraId="012B6621" w14:textId="77777777" w:rsidTr="008C1DF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8176375" w14:textId="77777777" w:rsidR="00763BAC" w:rsidRDefault="00763BAC">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044F41BF" w14:textId="77777777" w:rsidR="00763BAC" w:rsidRDefault="00763BAC">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F99DF60"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D1B5F68"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E280A9A" w14:textId="77777777" w:rsidR="00763BAC" w:rsidRDefault="00763BAC">
            <w:pPr>
              <w:pStyle w:val="TAL"/>
              <w:rPr>
                <w:rFonts w:cs="Arial"/>
              </w:rPr>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763BAC" w14:paraId="76BBB4B6" w14:textId="77777777" w:rsidTr="008C1DF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8F9AB98" w14:textId="77777777" w:rsidR="00763BAC" w:rsidRDefault="00763BAC">
            <w:pPr>
              <w:pStyle w:val="TAC"/>
              <w:rPr>
                <w:rFonts w:cs="Arial"/>
                <w:lang w:val="sv-SE"/>
              </w:rPr>
            </w:pPr>
            <w:r>
              <w:rPr>
                <w:rFonts w:cs="Arial"/>
                <w:lang w:val="sv-SE"/>
              </w:rPr>
              <w:t>UTRA FDD Band VI, XIX or</w:t>
            </w:r>
          </w:p>
          <w:p w14:paraId="1D38DB7C" w14:textId="77777777" w:rsidR="00763BAC" w:rsidRDefault="00763BAC">
            <w:pPr>
              <w:pStyle w:val="TAC"/>
              <w:rPr>
                <w:rFonts w:cs="Arial"/>
              </w:rPr>
            </w:pPr>
            <w:r>
              <w:rPr>
                <w:rFonts w:cs="Arial"/>
              </w:rPr>
              <w:t>E-UTRA Band 6, 18, 19</w:t>
            </w:r>
          </w:p>
        </w:tc>
        <w:tc>
          <w:tcPr>
            <w:tcW w:w="1700" w:type="dxa"/>
            <w:tcBorders>
              <w:top w:val="single" w:sz="2" w:space="0" w:color="auto"/>
              <w:left w:val="single" w:sz="2" w:space="0" w:color="auto"/>
              <w:bottom w:val="single" w:sz="2" w:space="0" w:color="auto"/>
              <w:right w:val="single" w:sz="2" w:space="0" w:color="auto"/>
            </w:tcBorders>
            <w:hideMark/>
          </w:tcPr>
          <w:p w14:paraId="2948ED67" w14:textId="77777777" w:rsidR="00763BAC" w:rsidRDefault="00763BAC">
            <w:pPr>
              <w:pStyle w:val="TAC"/>
              <w:rPr>
                <w:rFonts w:cs="Arial"/>
              </w:rPr>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6DC85B96"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A6E7B29"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B779C80"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6, 18, 19.</w:t>
            </w:r>
          </w:p>
        </w:tc>
      </w:tr>
      <w:tr w:rsidR="00763BAC" w14:paraId="39E9ECE3" w14:textId="77777777" w:rsidTr="008C1DF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A109EA2" w14:textId="77777777" w:rsidR="00763BAC" w:rsidRDefault="00763BA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0AA271B7" w14:textId="77777777" w:rsidR="00763BAC" w:rsidRDefault="00763BAC">
            <w:pPr>
              <w:pStyle w:val="TAC"/>
              <w:rPr>
                <w:rFonts w:cs="Arial"/>
              </w:rPr>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14F12A30"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2EC2977"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8FF6C49" w14:textId="77777777" w:rsidR="00763BAC" w:rsidRDefault="00763BAC">
            <w:pPr>
              <w:pStyle w:val="TAL"/>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clause 6.6.4.2.</w:t>
            </w:r>
          </w:p>
        </w:tc>
      </w:tr>
      <w:tr w:rsidR="00763BAC" w14:paraId="71B76EFD" w14:textId="77777777" w:rsidTr="008C1DF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E318C11" w14:textId="77777777" w:rsidR="00763BAC" w:rsidRDefault="00763BA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2DD74C95" w14:textId="77777777" w:rsidR="00763BAC" w:rsidRDefault="00763BAC">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37A1B2E4"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158A899"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148D245" w14:textId="77777777" w:rsidR="00763BAC" w:rsidRDefault="00763BAC">
            <w:pPr>
              <w:pStyle w:val="TAL"/>
              <w:rPr>
                <w:rFonts w:cs="Arial"/>
              </w:rPr>
            </w:pPr>
            <w:r>
              <w:rPr>
                <w:rFonts w:cs="Arial"/>
              </w:rPr>
              <w:t>This requirement does not apply to E-</w:t>
            </w:r>
            <w:r>
              <w:rPr>
                <w:rFonts w:cs="v5.0.0"/>
              </w:rPr>
              <w:t xml:space="preserve">UTRA </w:t>
            </w:r>
            <w:r>
              <w:rPr>
                <w:rFonts w:cs="Arial"/>
              </w:rPr>
              <w:t xml:space="preserve">BS operating in band 6, 19, </w:t>
            </w:r>
            <w:r>
              <w:rPr>
                <w:rFonts w:cs="v5.0.0"/>
              </w:rPr>
              <w:t>since it is already covered by the requirement in clause 6.6.4.2.</w:t>
            </w:r>
          </w:p>
        </w:tc>
      </w:tr>
      <w:tr w:rsidR="00763BAC" w14:paraId="1294B693" w14:textId="77777777" w:rsidTr="008C1DF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529DC85" w14:textId="77777777" w:rsidR="00763BAC" w:rsidRDefault="00763BAC">
            <w:pPr>
              <w:pStyle w:val="TAC"/>
              <w:rPr>
                <w:rFonts w:cs="Arial"/>
                <w:lang w:val="sv-SE"/>
              </w:rPr>
            </w:pPr>
            <w:r>
              <w:rPr>
                <w:rFonts w:cs="Arial"/>
                <w:lang w:val="sv-SE"/>
              </w:rPr>
              <w:t>UTRA FDD Band VII or</w:t>
            </w:r>
          </w:p>
          <w:p w14:paraId="51FD907D" w14:textId="77777777" w:rsidR="00763BAC" w:rsidRDefault="00763BAC">
            <w:pPr>
              <w:pStyle w:val="TAC"/>
              <w:rPr>
                <w:rFonts w:cs="Arial"/>
                <w:lang w:val="sv-SE"/>
              </w:rPr>
            </w:pPr>
            <w:r>
              <w:rPr>
                <w:rFonts w:cs="Arial"/>
                <w:lang w:val="sv-SE"/>
              </w:rPr>
              <w:t xml:space="preserve">E-UTRA Band 7 </w:t>
            </w:r>
            <w:r>
              <w:rPr>
                <w:rFonts w:eastAsia="DengXian" w:cs="v5.0.0"/>
                <w:lang w:val="sv-SE"/>
              </w:rPr>
              <w:t>or NR Band n7</w:t>
            </w:r>
          </w:p>
        </w:tc>
        <w:tc>
          <w:tcPr>
            <w:tcW w:w="1700" w:type="dxa"/>
            <w:tcBorders>
              <w:top w:val="single" w:sz="2" w:space="0" w:color="auto"/>
              <w:left w:val="single" w:sz="2" w:space="0" w:color="auto"/>
              <w:bottom w:val="single" w:sz="2" w:space="0" w:color="auto"/>
              <w:right w:val="single" w:sz="2" w:space="0" w:color="auto"/>
            </w:tcBorders>
            <w:hideMark/>
          </w:tcPr>
          <w:p w14:paraId="079CF1C4" w14:textId="77777777" w:rsidR="00763BAC" w:rsidRDefault="00763BAC">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2AF3A453"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FF3DFDD"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9E007B7"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7.</w:t>
            </w:r>
          </w:p>
        </w:tc>
      </w:tr>
      <w:tr w:rsidR="00763BAC" w14:paraId="5A182230" w14:textId="77777777" w:rsidTr="008C1DF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E2CD6A1" w14:textId="77777777" w:rsidR="00763BAC" w:rsidRDefault="00763BAC">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4932C54A" w14:textId="77777777" w:rsidR="00763BAC" w:rsidRDefault="00763BAC">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3BC789D1"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0FED9E9"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BFAA851"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clause 6.6.4.2.</w:t>
            </w:r>
          </w:p>
        </w:tc>
      </w:tr>
      <w:tr w:rsidR="00763BAC" w14:paraId="56401475" w14:textId="77777777" w:rsidTr="008C1DF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AE46187" w14:textId="77777777" w:rsidR="00763BAC" w:rsidRDefault="00763BAC">
            <w:pPr>
              <w:pStyle w:val="TAC"/>
              <w:rPr>
                <w:rFonts w:cs="Arial"/>
                <w:lang w:val="sv-SE"/>
              </w:rPr>
            </w:pPr>
            <w:r>
              <w:rPr>
                <w:rFonts w:cs="Arial"/>
                <w:lang w:val="sv-SE"/>
              </w:rPr>
              <w:t>UTRA FDD Band VIII or</w:t>
            </w:r>
          </w:p>
          <w:p w14:paraId="567E6CEE" w14:textId="77777777" w:rsidR="00763BAC" w:rsidRDefault="00763BAC">
            <w:pPr>
              <w:pStyle w:val="TAC"/>
              <w:rPr>
                <w:rFonts w:cs="Arial"/>
                <w:lang w:val="sv-SE"/>
              </w:rPr>
            </w:pPr>
            <w:r>
              <w:rPr>
                <w:rFonts w:cs="Arial"/>
                <w:lang w:val="sv-SE"/>
              </w:rPr>
              <w:t xml:space="preserve">E-UTRA Band 8 </w:t>
            </w:r>
            <w:r>
              <w:rPr>
                <w:rFonts w:eastAsia="DengXian" w:cs="v5.0.0"/>
                <w:lang w:val="sv-SE"/>
              </w:rPr>
              <w:t>or NR Band n8</w:t>
            </w:r>
          </w:p>
        </w:tc>
        <w:tc>
          <w:tcPr>
            <w:tcW w:w="1700" w:type="dxa"/>
            <w:tcBorders>
              <w:top w:val="single" w:sz="2" w:space="0" w:color="auto"/>
              <w:left w:val="single" w:sz="2" w:space="0" w:color="auto"/>
              <w:bottom w:val="single" w:sz="2" w:space="0" w:color="auto"/>
              <w:right w:val="single" w:sz="2" w:space="0" w:color="auto"/>
            </w:tcBorders>
            <w:hideMark/>
          </w:tcPr>
          <w:p w14:paraId="4B25CE16" w14:textId="77777777" w:rsidR="00763BAC" w:rsidRDefault="00763BAC">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046003DA"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2807E36"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676CA6A"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8.</w:t>
            </w:r>
          </w:p>
        </w:tc>
      </w:tr>
      <w:tr w:rsidR="00763BAC" w14:paraId="6D948AC0" w14:textId="77777777" w:rsidTr="008C1DF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35D9F12" w14:textId="77777777" w:rsidR="00763BAC" w:rsidRDefault="00763BAC">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69AC7C2F" w14:textId="77777777" w:rsidR="00763BAC" w:rsidRDefault="00763BAC">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92500A7"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B96B786"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00B53A4"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763BAC" w14:paraId="409A5AAD" w14:textId="77777777" w:rsidTr="008C1DF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69BCF39" w14:textId="77777777" w:rsidR="00763BAC" w:rsidRDefault="00763BAC">
            <w:pPr>
              <w:pStyle w:val="TAC"/>
              <w:rPr>
                <w:rFonts w:cs="Arial"/>
                <w:lang w:val="sv-SE"/>
              </w:rPr>
            </w:pPr>
            <w:r>
              <w:rPr>
                <w:rFonts w:cs="Arial"/>
                <w:lang w:val="sv-SE"/>
              </w:rPr>
              <w:t>UTRA FDD Band IX or</w:t>
            </w:r>
          </w:p>
          <w:p w14:paraId="5269B810" w14:textId="77777777" w:rsidR="00763BAC" w:rsidRDefault="00763BAC">
            <w:pPr>
              <w:pStyle w:val="TAC"/>
              <w:rPr>
                <w:rFonts w:cs="Arial"/>
                <w:lang w:val="sv-SE"/>
              </w:rPr>
            </w:pPr>
            <w:r>
              <w:rPr>
                <w:rFonts w:cs="Arial"/>
                <w:lang w:val="sv-SE"/>
              </w:rPr>
              <w:t>E-UTRA Band 9</w:t>
            </w:r>
          </w:p>
        </w:tc>
        <w:tc>
          <w:tcPr>
            <w:tcW w:w="1700" w:type="dxa"/>
            <w:tcBorders>
              <w:top w:val="single" w:sz="2" w:space="0" w:color="auto"/>
              <w:left w:val="single" w:sz="2" w:space="0" w:color="auto"/>
              <w:bottom w:val="single" w:sz="2" w:space="0" w:color="auto"/>
              <w:right w:val="single" w:sz="2" w:space="0" w:color="auto"/>
            </w:tcBorders>
          </w:tcPr>
          <w:p w14:paraId="3CC72F7B" w14:textId="77777777" w:rsidR="00763BAC" w:rsidRDefault="00763BAC">
            <w:pPr>
              <w:pStyle w:val="TAC"/>
              <w:rPr>
                <w:rFonts w:cs="Arial"/>
                <w:lang w:eastAsia="zh-CN"/>
              </w:rPr>
            </w:pPr>
            <w:r>
              <w:rPr>
                <w:rFonts w:cs="Arial"/>
              </w:rPr>
              <w:t>1844.9 - 1879.9 MHz</w:t>
            </w:r>
          </w:p>
          <w:p w14:paraId="40754A37" w14:textId="77777777" w:rsidR="00763BAC" w:rsidRDefault="00763BAC">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6EACF339"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BFBCA57"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58E5688"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3 or 9.</w:t>
            </w:r>
          </w:p>
        </w:tc>
      </w:tr>
      <w:tr w:rsidR="00763BAC" w14:paraId="09612096" w14:textId="77777777" w:rsidTr="008C1DF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C956C52" w14:textId="77777777" w:rsidR="00763BAC" w:rsidRDefault="00763BAC">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0B697EF4" w14:textId="77777777" w:rsidR="00763BAC" w:rsidRDefault="00763BAC">
            <w:pPr>
              <w:pStyle w:val="TAC"/>
              <w:rPr>
                <w:rFonts w:cs="Arial"/>
              </w:rPr>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6937FF2D"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4454574"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0864065"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3 or 9,</w:t>
            </w:r>
            <w:r>
              <w:rPr>
                <w:rFonts w:cs="v5.0.0"/>
              </w:rPr>
              <w:t xml:space="preserve"> since it is already covered by the requirement in clause 6.6.4.2.</w:t>
            </w:r>
          </w:p>
        </w:tc>
      </w:tr>
      <w:tr w:rsidR="00763BAC" w14:paraId="2B4DFC07" w14:textId="77777777" w:rsidTr="008C1DF7">
        <w:trPr>
          <w:cantSplit/>
          <w:trHeight w:val="113"/>
          <w:jc w:val="center"/>
        </w:trPr>
        <w:tc>
          <w:tcPr>
            <w:tcW w:w="1301" w:type="dxa"/>
            <w:vMerge w:val="restart"/>
            <w:tcBorders>
              <w:top w:val="single" w:sz="2" w:space="0" w:color="auto"/>
              <w:left w:val="single" w:sz="2" w:space="0" w:color="auto"/>
              <w:bottom w:val="single" w:sz="4" w:space="0" w:color="auto"/>
              <w:right w:val="single" w:sz="2" w:space="0" w:color="auto"/>
            </w:tcBorders>
            <w:hideMark/>
          </w:tcPr>
          <w:p w14:paraId="6E2BCF50" w14:textId="77777777" w:rsidR="00763BAC" w:rsidRDefault="00763BAC">
            <w:pPr>
              <w:pStyle w:val="TAC"/>
              <w:rPr>
                <w:rFonts w:cs="Arial"/>
                <w:lang w:val="sv-SE"/>
              </w:rPr>
            </w:pPr>
            <w:r>
              <w:rPr>
                <w:rFonts w:cs="Arial"/>
                <w:lang w:val="sv-SE"/>
              </w:rPr>
              <w:t>UTRA FDD Band X or</w:t>
            </w:r>
          </w:p>
          <w:p w14:paraId="21BD3271" w14:textId="77777777" w:rsidR="00763BAC" w:rsidRDefault="00763BAC">
            <w:pPr>
              <w:pStyle w:val="TAC"/>
              <w:rPr>
                <w:rFonts w:cs="Arial"/>
                <w:lang w:val="sv-SE"/>
              </w:rPr>
            </w:pPr>
            <w:r>
              <w:rPr>
                <w:rFonts w:cs="Arial"/>
                <w:lang w:val="sv-SE"/>
              </w:rPr>
              <w:t>E-UTRA Band 10</w:t>
            </w:r>
          </w:p>
        </w:tc>
        <w:tc>
          <w:tcPr>
            <w:tcW w:w="1700" w:type="dxa"/>
            <w:tcBorders>
              <w:top w:val="single" w:sz="2" w:space="0" w:color="auto"/>
              <w:left w:val="single" w:sz="2" w:space="0" w:color="auto"/>
              <w:bottom w:val="single" w:sz="2" w:space="0" w:color="auto"/>
              <w:right w:val="single" w:sz="2" w:space="0" w:color="auto"/>
            </w:tcBorders>
            <w:hideMark/>
          </w:tcPr>
          <w:p w14:paraId="7244CE9F" w14:textId="77777777" w:rsidR="00763BAC" w:rsidRDefault="00763BAC">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54B7A518"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44562F6"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4F237A9"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4, 10 or 66</w:t>
            </w:r>
          </w:p>
        </w:tc>
      </w:tr>
      <w:tr w:rsidR="00763BAC" w14:paraId="747EDAF9" w14:textId="77777777" w:rsidTr="008C1DF7">
        <w:trPr>
          <w:cantSplit/>
          <w:trHeight w:val="113"/>
          <w:jc w:val="center"/>
        </w:trPr>
        <w:tc>
          <w:tcPr>
            <w:tcW w:w="1301" w:type="dxa"/>
            <w:vMerge/>
            <w:tcBorders>
              <w:top w:val="single" w:sz="2" w:space="0" w:color="auto"/>
              <w:left w:val="single" w:sz="2" w:space="0" w:color="auto"/>
              <w:bottom w:val="single" w:sz="4" w:space="0" w:color="auto"/>
              <w:right w:val="single" w:sz="2" w:space="0" w:color="auto"/>
            </w:tcBorders>
            <w:vAlign w:val="center"/>
            <w:hideMark/>
          </w:tcPr>
          <w:p w14:paraId="69CA63C5" w14:textId="77777777" w:rsidR="00763BAC" w:rsidRDefault="00763BAC">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1462647F" w14:textId="77777777" w:rsidR="00763BAC" w:rsidRDefault="00763BAC">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1DB60D24"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C22EFF9"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35D11C1" w14:textId="77777777" w:rsidR="00763BAC" w:rsidRDefault="00763BAC">
            <w:pPr>
              <w:pStyle w:val="TAL"/>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clause 6.6.4.2. </w:t>
            </w:r>
            <w:r>
              <w:rPr>
                <w:rFonts w:cs="Arial"/>
              </w:rPr>
              <w:t>For E-UTRA BS operating in Band 4, it applies for 1755 MHz to 1770 MHz, while the rest is covered in clause 6.6.4.2.</w:t>
            </w:r>
          </w:p>
        </w:tc>
      </w:tr>
      <w:tr w:rsidR="00763BAC" w14:paraId="6087C5D7" w14:textId="77777777" w:rsidTr="008C1DF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41A375B2" w14:textId="77777777" w:rsidR="00763BAC" w:rsidRDefault="00763BAC">
            <w:pPr>
              <w:pStyle w:val="TAC"/>
              <w:rPr>
                <w:rFonts w:cs="Arial"/>
              </w:rPr>
            </w:pPr>
            <w:r>
              <w:rPr>
                <w:rFonts w:cs="Arial"/>
              </w:rPr>
              <w:t>UTRA FDD Band XI or XXI or</w:t>
            </w:r>
          </w:p>
          <w:p w14:paraId="36E71597" w14:textId="77777777" w:rsidR="00763BAC" w:rsidRDefault="00763BAC">
            <w:pPr>
              <w:pStyle w:val="TAC"/>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5A341938" w14:textId="77777777" w:rsidR="00763BAC" w:rsidRDefault="00763BAC">
            <w:pPr>
              <w:pStyle w:val="TAC"/>
              <w:rPr>
                <w:rFonts w:cs="Arial"/>
              </w:rPr>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1BB8719B"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DEB0F3E"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B47F64"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11, 21, 32, 50, 74 or 75.</w:t>
            </w:r>
          </w:p>
        </w:tc>
      </w:tr>
      <w:tr w:rsidR="00763BAC" w14:paraId="745E3AA4" w14:textId="77777777" w:rsidTr="008C1DF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53BDB0E1" w14:textId="77777777" w:rsidR="00763BAC" w:rsidRDefault="00763BAC">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F379788" w14:textId="77777777" w:rsidR="00763BAC" w:rsidRDefault="00763BAC">
            <w:pPr>
              <w:pStyle w:val="TAC"/>
              <w:rPr>
                <w:rFonts w:cs="Arial"/>
              </w:rPr>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02BD168D"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B16C00B"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2D22EE8" w14:textId="77777777" w:rsidR="00763BAC" w:rsidRDefault="00763BAC">
            <w:pPr>
              <w:pStyle w:val="TAL"/>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51, 75 or 76</w:t>
            </w:r>
            <w:r>
              <w:rPr>
                <w:rFonts w:cs="v5.0.0"/>
                <w:lang w:eastAsia="ja-JP"/>
              </w:rPr>
              <w:t>.</w:t>
            </w:r>
          </w:p>
        </w:tc>
      </w:tr>
      <w:tr w:rsidR="00763BAC" w14:paraId="2B2FE97F" w14:textId="77777777" w:rsidTr="008C1DF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5DFCA6E7" w14:textId="77777777" w:rsidR="00763BAC" w:rsidRDefault="00763BAC">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09BD98A" w14:textId="77777777" w:rsidR="00763BAC" w:rsidRDefault="00763BAC">
            <w:pPr>
              <w:pStyle w:val="TAC"/>
              <w:rPr>
                <w:rFonts w:cs="Arial"/>
              </w:rPr>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35F55302"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F7E3F55"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9505DEB" w14:textId="77777777" w:rsidR="00763BAC" w:rsidRDefault="00763BAC">
            <w:pPr>
              <w:pStyle w:val="TAL"/>
              <w:rPr>
                <w:rFonts w:cs="Arial"/>
              </w:rPr>
            </w:pPr>
            <w:r>
              <w:rPr>
                <w:rFonts w:cs="Arial"/>
              </w:rPr>
              <w:t>This requirement does not apply to E-</w:t>
            </w:r>
            <w:r>
              <w:rPr>
                <w:rFonts w:cs="v5.0.0"/>
              </w:rPr>
              <w:t xml:space="preserve">UTRA </w:t>
            </w:r>
            <w:r>
              <w:rPr>
                <w:rFonts w:cs="Arial"/>
              </w:rPr>
              <w:t xml:space="preserve">BS operating in band 21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or 75</w:t>
            </w:r>
            <w:r>
              <w:rPr>
                <w:rFonts w:cs="v5.0.0"/>
                <w:lang w:eastAsia="ja-JP"/>
              </w:rPr>
              <w:t>.</w:t>
            </w:r>
          </w:p>
        </w:tc>
      </w:tr>
      <w:tr w:rsidR="00763BAC" w14:paraId="3AB18A26" w14:textId="77777777" w:rsidTr="008C1DF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681D80E8" w14:textId="77777777" w:rsidR="00763BAC" w:rsidRDefault="00763BAC">
            <w:pPr>
              <w:pStyle w:val="TAC"/>
              <w:rPr>
                <w:rFonts w:cs="Arial"/>
                <w:lang w:val="sv-SE"/>
              </w:rPr>
            </w:pPr>
            <w:r>
              <w:rPr>
                <w:rFonts w:cs="Arial"/>
                <w:lang w:val="sv-SE"/>
              </w:rPr>
              <w:t>UTRA FDD Band XII or</w:t>
            </w:r>
          </w:p>
          <w:p w14:paraId="4EE720F8" w14:textId="77777777" w:rsidR="00763BAC" w:rsidRDefault="00763BAC">
            <w:pPr>
              <w:pStyle w:val="TAC"/>
              <w:rPr>
                <w:rFonts w:cs="Arial"/>
                <w:lang w:val="sv-SE"/>
              </w:rPr>
            </w:pPr>
            <w:r>
              <w:rPr>
                <w:rFonts w:cs="Arial"/>
                <w:lang w:val="sv-SE"/>
              </w:rPr>
              <w:t xml:space="preserve">E-UTRA Band 12 </w:t>
            </w:r>
            <w:r>
              <w:rPr>
                <w:rFonts w:eastAsia="DengXian" w:cs="v5.0.0"/>
                <w:lang w:val="sv-SE"/>
              </w:rPr>
              <w:t>or NR Band n12</w:t>
            </w:r>
          </w:p>
        </w:tc>
        <w:tc>
          <w:tcPr>
            <w:tcW w:w="1700" w:type="dxa"/>
            <w:tcBorders>
              <w:top w:val="single" w:sz="2" w:space="0" w:color="auto"/>
              <w:left w:val="single" w:sz="4" w:space="0" w:color="auto"/>
              <w:bottom w:val="single" w:sz="2" w:space="0" w:color="auto"/>
              <w:right w:val="single" w:sz="2" w:space="0" w:color="auto"/>
            </w:tcBorders>
            <w:hideMark/>
          </w:tcPr>
          <w:p w14:paraId="13E89806" w14:textId="77777777" w:rsidR="00763BAC" w:rsidRDefault="00763BAC">
            <w:pPr>
              <w:pStyle w:val="TAC"/>
              <w:rPr>
                <w:rFonts w:cs="Arial"/>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5D1CCE0F"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519F1E9"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F625707"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12 or 85.</w:t>
            </w:r>
          </w:p>
        </w:tc>
      </w:tr>
      <w:tr w:rsidR="00763BAC" w14:paraId="30AE1CE3" w14:textId="77777777" w:rsidTr="008C1DF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480DAF24" w14:textId="77777777" w:rsidR="00763BAC" w:rsidRDefault="00763BAC">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5004E207" w14:textId="77777777" w:rsidR="00763BAC" w:rsidRDefault="00763BAC">
            <w:pPr>
              <w:pStyle w:val="TAC"/>
              <w:rPr>
                <w:rFonts w:cs="Arial"/>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665FFA3C"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B0FCBE2"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80D48C8"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763BAC" w14:paraId="2A4776D7" w14:textId="77777777" w:rsidTr="008C1DF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2297109A" w14:textId="77777777" w:rsidR="00763BAC" w:rsidRDefault="00763BAC">
            <w:pPr>
              <w:pStyle w:val="TAC"/>
              <w:rPr>
                <w:rFonts w:cs="Arial"/>
                <w:lang w:val="sv-SE"/>
              </w:rPr>
            </w:pPr>
            <w:r>
              <w:rPr>
                <w:rFonts w:cs="Arial"/>
                <w:lang w:val="sv-SE"/>
              </w:rPr>
              <w:t>UTRA FDD Band XIII or</w:t>
            </w:r>
          </w:p>
          <w:p w14:paraId="18649926" w14:textId="77777777" w:rsidR="00763BAC" w:rsidRDefault="00763BAC">
            <w:pPr>
              <w:pStyle w:val="TAC"/>
              <w:rPr>
                <w:rFonts w:cs="Arial"/>
                <w:lang w:val="sv-SE"/>
              </w:rPr>
            </w:pPr>
            <w:r>
              <w:rPr>
                <w:rFonts w:cs="Arial"/>
                <w:lang w:val="sv-SE"/>
              </w:rPr>
              <w:t>E-UTRA Band 13 or NR Band n13</w:t>
            </w:r>
          </w:p>
        </w:tc>
        <w:tc>
          <w:tcPr>
            <w:tcW w:w="1700" w:type="dxa"/>
            <w:tcBorders>
              <w:top w:val="single" w:sz="2" w:space="0" w:color="auto"/>
              <w:left w:val="single" w:sz="4" w:space="0" w:color="auto"/>
              <w:bottom w:val="single" w:sz="2" w:space="0" w:color="auto"/>
              <w:right w:val="single" w:sz="2" w:space="0" w:color="auto"/>
            </w:tcBorders>
            <w:hideMark/>
          </w:tcPr>
          <w:p w14:paraId="6653F8EE" w14:textId="77777777" w:rsidR="00763BAC" w:rsidRDefault="00763BAC">
            <w:pPr>
              <w:pStyle w:val="TAC"/>
              <w:rPr>
                <w:rFonts w:cs="Arial"/>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3E81B028"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04FC560"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53BB5B"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13.</w:t>
            </w:r>
          </w:p>
        </w:tc>
      </w:tr>
      <w:tr w:rsidR="00763BAC" w14:paraId="5CCB0841" w14:textId="77777777" w:rsidTr="008C1DF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12A6D559" w14:textId="77777777" w:rsidR="00763BAC" w:rsidRDefault="00763BAC">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5537680" w14:textId="77777777" w:rsidR="00763BAC" w:rsidRDefault="00763BAC">
            <w:pPr>
              <w:pStyle w:val="TAC"/>
              <w:rPr>
                <w:rFonts w:cs="Arial"/>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0DF5C4B3"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887C359"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B5DE945"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clause 6.6.4.2.</w:t>
            </w:r>
          </w:p>
        </w:tc>
      </w:tr>
      <w:tr w:rsidR="00763BAC" w14:paraId="3C12ACA8" w14:textId="77777777" w:rsidTr="008C1DF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7408A01E" w14:textId="77777777" w:rsidR="00763BAC" w:rsidRDefault="00763BAC">
            <w:pPr>
              <w:pStyle w:val="TAC"/>
              <w:rPr>
                <w:rFonts w:cs="Arial"/>
                <w:lang w:val="sv-SE"/>
              </w:rPr>
            </w:pPr>
            <w:r>
              <w:rPr>
                <w:rFonts w:cs="Arial"/>
                <w:lang w:val="sv-SE"/>
              </w:rPr>
              <w:t>UTRA FDD Band XIV or</w:t>
            </w:r>
          </w:p>
          <w:p w14:paraId="09F39E6E" w14:textId="77777777" w:rsidR="00763BAC" w:rsidRDefault="00763BAC">
            <w:pPr>
              <w:pStyle w:val="TAC"/>
              <w:rPr>
                <w:rFonts w:cs="Arial"/>
                <w:lang w:val="sv-SE"/>
              </w:rPr>
            </w:pPr>
            <w:r>
              <w:rPr>
                <w:rFonts w:cs="Arial"/>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62119B6E" w14:textId="77777777" w:rsidR="00763BAC" w:rsidRDefault="00763BAC">
            <w:pPr>
              <w:pStyle w:val="TAC"/>
              <w:rPr>
                <w:rFonts w:cs="Arial"/>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5884B103"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587A910"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06DB702"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14.</w:t>
            </w:r>
          </w:p>
        </w:tc>
      </w:tr>
      <w:tr w:rsidR="00763BAC" w14:paraId="19A4F92D" w14:textId="77777777" w:rsidTr="008C1DF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33767649" w14:textId="77777777" w:rsidR="00763BAC" w:rsidRDefault="00763BAC">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62A48C69" w14:textId="77777777" w:rsidR="00763BAC" w:rsidRDefault="00763BAC">
            <w:pPr>
              <w:pStyle w:val="TAC"/>
              <w:rPr>
                <w:rFonts w:cs="Arial"/>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5DAB7355"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5745FE5"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C8F89C4"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6.6.4.2.</w:t>
            </w:r>
          </w:p>
        </w:tc>
      </w:tr>
      <w:tr w:rsidR="00763BAC" w14:paraId="3ACAFD48" w14:textId="77777777" w:rsidTr="008C1DF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8F7E612" w14:textId="77777777" w:rsidR="00763BAC" w:rsidRDefault="00763BAC">
            <w:pPr>
              <w:pStyle w:val="TAC"/>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09423F9F" w14:textId="77777777" w:rsidR="00763BAC" w:rsidRDefault="00763BAC">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4D8F6CA2"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4773B2"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A2E3C45"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17.</w:t>
            </w:r>
          </w:p>
        </w:tc>
      </w:tr>
      <w:tr w:rsidR="00763BAC" w14:paraId="0311FBAE" w14:textId="77777777" w:rsidTr="008C1DF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863814F" w14:textId="77777777" w:rsidR="00763BAC" w:rsidRDefault="00763BAC">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C64787C" w14:textId="77777777" w:rsidR="00763BAC" w:rsidRDefault="00763BAC">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756EFD24"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DF254F3"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4B1C652"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763BAC" w14:paraId="3152D1F6" w14:textId="77777777" w:rsidTr="008C1DF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3F0E50D" w14:textId="77777777" w:rsidR="00763BAC" w:rsidRDefault="00763BAC">
            <w:pPr>
              <w:pStyle w:val="TAC"/>
              <w:rPr>
                <w:rFonts w:cs="Arial"/>
                <w:lang w:val="sv-SE"/>
              </w:rPr>
            </w:pPr>
            <w:r>
              <w:rPr>
                <w:rFonts w:cs="Arial"/>
                <w:lang w:val="sv-SE"/>
              </w:rPr>
              <w:t xml:space="preserve">UTRA FDD Band XX or E-UTRA Band 20 </w:t>
            </w:r>
            <w:r>
              <w:rPr>
                <w:rFonts w:eastAsia="DengXian" w:cs="v5.0.0"/>
                <w:lang w:val="sv-SE"/>
              </w:rPr>
              <w:t>or NR Band n20</w:t>
            </w:r>
          </w:p>
        </w:tc>
        <w:tc>
          <w:tcPr>
            <w:tcW w:w="1700" w:type="dxa"/>
            <w:tcBorders>
              <w:top w:val="single" w:sz="2" w:space="0" w:color="auto"/>
              <w:left w:val="single" w:sz="4" w:space="0" w:color="auto"/>
              <w:bottom w:val="single" w:sz="2" w:space="0" w:color="auto"/>
              <w:right w:val="single" w:sz="2" w:space="0" w:color="auto"/>
            </w:tcBorders>
            <w:hideMark/>
          </w:tcPr>
          <w:p w14:paraId="2B900F53" w14:textId="77777777" w:rsidR="00763BAC" w:rsidRDefault="00763BAC">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50A8A756"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1287351"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7DCEBE7"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20 or 28.</w:t>
            </w:r>
          </w:p>
        </w:tc>
      </w:tr>
      <w:tr w:rsidR="00763BAC" w14:paraId="31019775" w14:textId="77777777" w:rsidTr="008C1DF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14DAA6D" w14:textId="77777777" w:rsidR="00763BAC" w:rsidRDefault="00763BAC">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B8FEC31" w14:textId="77777777" w:rsidR="00763BAC" w:rsidRDefault="00763BAC">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B64F069"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A67D976"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0E8497"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763BAC" w14:paraId="4DE00E8F" w14:textId="77777777" w:rsidTr="008C1DF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51C2E0F" w14:textId="77777777" w:rsidR="00763BAC" w:rsidRDefault="00763BAC">
            <w:pPr>
              <w:pStyle w:val="TAC"/>
              <w:rPr>
                <w:rFonts w:cs="Arial"/>
                <w:lang w:val="sv-SE"/>
              </w:rPr>
            </w:pPr>
            <w:r>
              <w:rPr>
                <w:rFonts w:cs="Arial"/>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451FC506" w14:textId="77777777" w:rsidR="00763BAC" w:rsidRDefault="00763BAC">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6ED64D45"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5F44F5"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7E52C45"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22, 42, 48 or 49.</w:t>
            </w:r>
          </w:p>
        </w:tc>
      </w:tr>
      <w:tr w:rsidR="00763BAC" w14:paraId="67E7EC58" w14:textId="77777777" w:rsidTr="008C1DF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79B6655" w14:textId="77777777" w:rsidR="00763BAC" w:rsidRDefault="00763BAC">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FB19151" w14:textId="77777777" w:rsidR="00763BAC" w:rsidRDefault="00763BAC">
            <w:pPr>
              <w:pStyle w:val="TAC"/>
              <w:rPr>
                <w:rFonts w:cs="Arial"/>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2A207A03"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AF597A9"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AC80EAD"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6.6.4.2. This requirement does not apply to E-UTRA BS operating in Band 42</w:t>
            </w:r>
          </w:p>
        </w:tc>
      </w:tr>
      <w:tr w:rsidR="00763BAC" w14:paraId="182775B8" w14:textId="77777777" w:rsidTr="008C1DF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762E295" w14:textId="77777777" w:rsidR="00763BAC" w:rsidRDefault="00763BAC">
            <w:pPr>
              <w:pStyle w:val="TAC"/>
              <w:rPr>
                <w:rFonts w:cs="Arial"/>
              </w:rPr>
            </w:pPr>
            <w:r>
              <w:rPr>
                <w:rFonts w:cs="Arial"/>
              </w:rPr>
              <w:t>E-UTRA Band 24 or NR Band n24</w:t>
            </w:r>
          </w:p>
        </w:tc>
        <w:tc>
          <w:tcPr>
            <w:tcW w:w="1700" w:type="dxa"/>
            <w:tcBorders>
              <w:top w:val="single" w:sz="2" w:space="0" w:color="auto"/>
              <w:left w:val="single" w:sz="4" w:space="0" w:color="auto"/>
              <w:bottom w:val="single" w:sz="2" w:space="0" w:color="auto"/>
              <w:right w:val="single" w:sz="2" w:space="0" w:color="auto"/>
            </w:tcBorders>
            <w:hideMark/>
          </w:tcPr>
          <w:p w14:paraId="379B3636" w14:textId="77777777" w:rsidR="00763BAC" w:rsidRDefault="00763BAC">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587B856A"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5BA1E82"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0312364"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24.</w:t>
            </w:r>
          </w:p>
        </w:tc>
      </w:tr>
      <w:tr w:rsidR="00763BAC" w14:paraId="495AD119" w14:textId="77777777" w:rsidTr="008C1DF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CDBC4C6" w14:textId="77777777" w:rsidR="00763BAC" w:rsidRDefault="00763BAC">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618AADB" w14:textId="77777777" w:rsidR="00763BAC" w:rsidRDefault="00763BAC">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0B5F85FA"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AA3894E"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ED76C1A"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763BAC" w14:paraId="374555E4" w14:textId="77777777" w:rsidTr="008C1DF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C149A01" w14:textId="77777777" w:rsidR="00763BAC" w:rsidRDefault="00763BAC">
            <w:pPr>
              <w:pStyle w:val="TAC"/>
              <w:rPr>
                <w:rFonts w:cs="Arial"/>
                <w:lang w:val="sv-SE"/>
              </w:rPr>
            </w:pPr>
            <w:r>
              <w:rPr>
                <w:rFonts w:cs="Arial"/>
                <w:lang w:val="sv-SE"/>
              </w:rPr>
              <w:t>UTRA FDD Band XXV or</w:t>
            </w:r>
          </w:p>
          <w:p w14:paraId="7D64DDBE" w14:textId="77777777" w:rsidR="00763BAC" w:rsidRDefault="00763BAC">
            <w:pPr>
              <w:pStyle w:val="TAC"/>
              <w:rPr>
                <w:rFonts w:cs="Arial"/>
                <w:lang w:val="sv-SE"/>
              </w:rPr>
            </w:pPr>
            <w:r>
              <w:rPr>
                <w:rFonts w:cs="Arial"/>
                <w:lang w:val="sv-SE"/>
              </w:rPr>
              <w:t xml:space="preserve">E-UTRA Band 25 </w:t>
            </w:r>
            <w:r>
              <w:rPr>
                <w:rFonts w:eastAsia="DengXian" w:cs="v5.0.0"/>
                <w:lang w:val="sv-SE"/>
              </w:rPr>
              <w:t>or NR Band n25</w:t>
            </w:r>
          </w:p>
        </w:tc>
        <w:tc>
          <w:tcPr>
            <w:tcW w:w="1700" w:type="dxa"/>
            <w:tcBorders>
              <w:top w:val="single" w:sz="2" w:space="0" w:color="auto"/>
              <w:left w:val="single" w:sz="4" w:space="0" w:color="auto"/>
              <w:bottom w:val="single" w:sz="2" w:space="0" w:color="auto"/>
              <w:right w:val="single" w:sz="2" w:space="0" w:color="auto"/>
            </w:tcBorders>
            <w:hideMark/>
          </w:tcPr>
          <w:p w14:paraId="219BC9DF" w14:textId="77777777" w:rsidR="00763BAC" w:rsidRDefault="00763BAC">
            <w:pPr>
              <w:pStyle w:val="TAC"/>
              <w:rPr>
                <w:rFonts w:cs="Arial"/>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709C2FA0"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2DBEF22"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A71B54E"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2, 25 or 70.</w:t>
            </w:r>
          </w:p>
        </w:tc>
      </w:tr>
      <w:tr w:rsidR="00763BAC" w14:paraId="77ED8F7C" w14:textId="77777777" w:rsidTr="008C1DF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9FCDC86" w14:textId="77777777" w:rsidR="00763BAC" w:rsidRDefault="00763BAC">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4A4F291" w14:textId="77777777" w:rsidR="00763BAC" w:rsidRDefault="00763BAC">
            <w:pPr>
              <w:pStyle w:val="TAC"/>
              <w:rPr>
                <w:rFonts w:cs="Arial"/>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76FAA879"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91E1748"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26FD93B" w14:textId="77777777" w:rsidR="00763BAC" w:rsidRDefault="00763BAC">
            <w:pPr>
              <w:pStyle w:val="TAL"/>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clause 6.6.4.2. </w:t>
            </w:r>
            <w:r>
              <w:rPr>
                <w:rFonts w:cs="Arial"/>
              </w:rPr>
              <w:t>For E-UTRA BS operating in Band 2, it applies for 1910 MHz to 1915 MHz, while the rest is covered in clause 6.6.4.2</w:t>
            </w:r>
          </w:p>
        </w:tc>
      </w:tr>
      <w:tr w:rsidR="00763BAC" w14:paraId="356AFAF7" w14:textId="77777777" w:rsidTr="008C1DF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FA68D31" w14:textId="77777777" w:rsidR="00763BAC" w:rsidRDefault="00763BAC">
            <w:pPr>
              <w:pStyle w:val="TAC"/>
              <w:rPr>
                <w:rFonts w:cs="Arial"/>
                <w:lang w:val="sv-SE"/>
              </w:rPr>
            </w:pPr>
            <w:r>
              <w:rPr>
                <w:rFonts w:cs="Arial"/>
                <w:lang w:val="sv-SE"/>
              </w:rPr>
              <w:t>TRA FDD Band XXVI or</w:t>
            </w:r>
          </w:p>
          <w:p w14:paraId="63838876" w14:textId="77777777" w:rsidR="00763BAC" w:rsidRDefault="00763BAC">
            <w:pPr>
              <w:pStyle w:val="TAC"/>
              <w:rPr>
                <w:rFonts w:cs="Arial"/>
                <w:lang w:val="sv-SE"/>
              </w:rPr>
            </w:pPr>
            <w:r>
              <w:rPr>
                <w:rFonts w:cs="Arial"/>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4816F3DA" w14:textId="77777777" w:rsidR="00763BAC" w:rsidRDefault="00763BAC">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3395DBFF"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7258B66"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617FA8"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763BAC" w14:paraId="716C7CB7" w14:textId="77777777" w:rsidTr="008C1DF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42AB2A4" w14:textId="77777777" w:rsidR="00763BAC" w:rsidRDefault="00763BAC">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55142068" w14:textId="77777777" w:rsidR="00763BAC" w:rsidRDefault="00763BAC">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002C2607"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8BB91C4"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ED3E107"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clause 6.6.4.2. </w:t>
            </w:r>
            <w:r>
              <w:rPr>
                <w:rFonts w:cs="Arial"/>
              </w:rPr>
              <w:t>For E-UTRA BS operating in Band 5, it applies for 814 MHz to 824 MHz, while the rest is covered in clause 6.6.4.2.  For E</w:t>
            </w:r>
            <w:r>
              <w:rPr>
                <w:rFonts w:cs="Arial"/>
              </w:rPr>
              <w:noBreakHyphen/>
              <w:t>UTRA BS operating in Band 27, it</w:t>
            </w:r>
            <w:r>
              <w:rPr>
                <w:rFonts w:eastAsia="MS PGothic" w:cs="Arial"/>
                <w:kern w:val="24"/>
                <w:szCs w:val="22"/>
              </w:rPr>
              <w:t xml:space="preserve"> applies 3 MHz below the Band 27 downlink operating band.</w:t>
            </w:r>
          </w:p>
        </w:tc>
      </w:tr>
      <w:tr w:rsidR="00763BAC" w14:paraId="7586FBDA" w14:textId="77777777" w:rsidTr="008C1DF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9F97B01" w14:textId="77777777" w:rsidR="00763BAC" w:rsidRDefault="00763BAC">
            <w:pPr>
              <w:pStyle w:val="TAC"/>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22F0BF64" w14:textId="77777777" w:rsidR="00763BAC" w:rsidRDefault="00763BAC">
            <w:pPr>
              <w:pStyle w:val="TAC"/>
              <w:rPr>
                <w:rFonts w:cs="Arial"/>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08EB13A2"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D5CD916"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E00F36A"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5, 26 or 27.</w:t>
            </w:r>
          </w:p>
        </w:tc>
      </w:tr>
      <w:tr w:rsidR="00763BAC" w14:paraId="57AB1F02" w14:textId="77777777" w:rsidTr="008C1DF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678CBEF" w14:textId="77777777" w:rsidR="00763BAC" w:rsidRDefault="00763BAC">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33485D5" w14:textId="77777777" w:rsidR="00763BAC" w:rsidRDefault="00763BAC">
            <w:pPr>
              <w:pStyle w:val="TAC"/>
              <w:rPr>
                <w:rFonts w:cs="Arial"/>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40FF3FCE"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B3F8C64"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FF9A7E6"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 (Note 5).</w:t>
            </w:r>
          </w:p>
        </w:tc>
      </w:tr>
      <w:tr w:rsidR="00763BAC" w14:paraId="2CE9C860" w14:textId="77777777" w:rsidTr="008C1DF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AD184B0" w14:textId="77777777" w:rsidR="00763BAC" w:rsidRDefault="00763BAC">
            <w:pPr>
              <w:pStyle w:val="TAC"/>
              <w:rPr>
                <w:rFonts w:cs="Arial"/>
              </w:rPr>
            </w:pPr>
            <w:r>
              <w:rPr>
                <w:rFonts w:cs="Arial"/>
              </w:rPr>
              <w:t xml:space="preserve">E-UTRA Band 28 </w:t>
            </w:r>
            <w:r>
              <w:rPr>
                <w:rFonts w:eastAsia="DengXian" w:cs="v5.0.0"/>
                <w:lang w:val="sv-SE"/>
              </w:rPr>
              <w:t>or NR Band n28</w:t>
            </w:r>
          </w:p>
        </w:tc>
        <w:tc>
          <w:tcPr>
            <w:tcW w:w="1700" w:type="dxa"/>
            <w:tcBorders>
              <w:top w:val="single" w:sz="2" w:space="0" w:color="auto"/>
              <w:left w:val="single" w:sz="4" w:space="0" w:color="auto"/>
              <w:bottom w:val="single" w:sz="2" w:space="0" w:color="auto"/>
              <w:right w:val="single" w:sz="2" w:space="0" w:color="auto"/>
            </w:tcBorders>
            <w:hideMark/>
          </w:tcPr>
          <w:p w14:paraId="32DC4288" w14:textId="77777777" w:rsidR="00763BAC" w:rsidRDefault="00763BAC">
            <w:pPr>
              <w:pStyle w:val="TAC"/>
              <w:rPr>
                <w:rFonts w:cs="Arial"/>
              </w:rPr>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46F13924"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F29FCD6"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8D560A6"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20, 28, 44, 67 or 68.</w:t>
            </w:r>
          </w:p>
        </w:tc>
      </w:tr>
      <w:tr w:rsidR="00763BAC" w14:paraId="07F30300" w14:textId="77777777" w:rsidTr="008C1DF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FB8DF52" w14:textId="77777777" w:rsidR="00763BAC" w:rsidRDefault="00763BAC">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25C1B78" w14:textId="77777777" w:rsidR="00763BAC" w:rsidRDefault="00763BAC">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7296736D"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0D71C94"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7701689" w14:textId="77777777" w:rsidR="00763BAC" w:rsidRDefault="00763BAC">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121D4529" w14:textId="77777777" w:rsidR="00763BAC" w:rsidRDefault="00763BAC">
            <w:pPr>
              <w:pStyle w:val="TAL"/>
              <w:rPr>
                <w:rFonts w:cs="Arial"/>
              </w:rPr>
            </w:pPr>
            <w:r>
              <w:rPr>
                <w:rFonts w:cs="Arial"/>
              </w:rPr>
              <w:t xml:space="preserve"> For E-UTRA BS operating in Band 67, it applies for 703 MHz to 736 MHz. </w:t>
            </w:r>
            <w:r>
              <w:rPr>
                <w:rFonts w:cs="v5.0.0"/>
              </w:rPr>
              <w:t>For E-UTRA BS operating in Band 68, it applies for 728MHz to 733MHz.</w:t>
            </w:r>
          </w:p>
        </w:tc>
      </w:tr>
      <w:tr w:rsidR="00763BAC" w14:paraId="303F974B"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0C6C6F5" w14:textId="77777777" w:rsidR="00763BAC" w:rsidRDefault="00763BAC">
            <w:pPr>
              <w:pStyle w:val="TAC"/>
              <w:rPr>
                <w:rFonts w:cs="Arial"/>
              </w:rPr>
            </w:pPr>
            <w:r>
              <w:rPr>
                <w:rFonts w:cs="Arial"/>
              </w:rPr>
              <w:t xml:space="preserve">E-UTRA Band 29 </w:t>
            </w:r>
            <w:r>
              <w:t>or NR Band n29</w:t>
            </w:r>
          </w:p>
        </w:tc>
        <w:tc>
          <w:tcPr>
            <w:tcW w:w="1700" w:type="dxa"/>
            <w:tcBorders>
              <w:top w:val="single" w:sz="2" w:space="0" w:color="auto"/>
              <w:left w:val="single" w:sz="4" w:space="0" w:color="auto"/>
              <w:bottom w:val="single" w:sz="2" w:space="0" w:color="auto"/>
              <w:right w:val="single" w:sz="2" w:space="0" w:color="auto"/>
            </w:tcBorders>
            <w:hideMark/>
          </w:tcPr>
          <w:p w14:paraId="34CB6212" w14:textId="77777777" w:rsidR="00763BAC" w:rsidRDefault="00763BAC">
            <w:pPr>
              <w:pStyle w:val="TAC"/>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797E27CC"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C9C673"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2CF2809" w14:textId="77777777" w:rsidR="00763BAC" w:rsidRDefault="00763BAC">
            <w:pPr>
              <w:pStyle w:val="TAL"/>
              <w:rPr>
                <w:rFonts w:cs="Arial"/>
              </w:rPr>
            </w:pPr>
            <w:r>
              <w:rPr>
                <w:rFonts w:cs="Arial"/>
              </w:rPr>
              <w:t>This requirement does not apply to E-UTRA BS operating in Band 29 or 85.</w:t>
            </w:r>
          </w:p>
        </w:tc>
      </w:tr>
      <w:tr w:rsidR="00763BAC" w14:paraId="5EE32405" w14:textId="77777777" w:rsidTr="008C1DF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29BF0AA" w14:textId="77777777" w:rsidR="00763BAC" w:rsidRDefault="00763BAC">
            <w:pPr>
              <w:keepNext/>
              <w:keepLines/>
              <w:spacing w:after="0"/>
              <w:jc w:val="center"/>
              <w:rPr>
                <w:rFonts w:ascii="Arial" w:hAnsi="Arial"/>
                <w:sz w:val="18"/>
              </w:rPr>
            </w:pPr>
            <w:r>
              <w:rPr>
                <w:rFonts w:ascii="Arial" w:hAnsi="Arial"/>
                <w:sz w:val="18"/>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036C6A20" w14:textId="77777777" w:rsidR="00763BAC" w:rsidRDefault="00763BAC">
            <w:pPr>
              <w:keepNext/>
              <w:keepLines/>
              <w:spacing w:after="0"/>
              <w:jc w:val="center"/>
              <w:rPr>
                <w:rFonts w:ascii="Arial" w:hAnsi="Arial"/>
                <w:sz w:val="18"/>
              </w:rPr>
            </w:pPr>
            <w:r>
              <w:rPr>
                <w:rFonts w:ascii="Arial" w:hAnsi="Arial"/>
                <w:sz w:val="18"/>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71300239" w14:textId="77777777" w:rsidR="00763BAC" w:rsidRDefault="00763BAC">
            <w:pPr>
              <w:keepNext/>
              <w:keepLines/>
              <w:spacing w:after="0"/>
              <w:jc w:val="center"/>
              <w:rPr>
                <w:rFonts w:ascii="Arial" w:hAnsi="Arial"/>
                <w:sz w:val="18"/>
              </w:rPr>
            </w:pPr>
            <w:r>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9D2322D" w14:textId="77777777" w:rsidR="00763BAC" w:rsidRDefault="00763BAC">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FDBD0B8" w14:textId="77777777" w:rsidR="00763BAC" w:rsidRDefault="00763BAC">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rsidR="00763BAC" w14:paraId="05376EBA" w14:textId="77777777" w:rsidTr="008C1DF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AE9B35A" w14:textId="77777777" w:rsidR="00763BAC" w:rsidRDefault="00763BAC">
            <w:pPr>
              <w:spacing w:after="0"/>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2924DE1" w14:textId="77777777" w:rsidR="00763BAC" w:rsidRDefault="00763BAC">
            <w:pPr>
              <w:keepNext/>
              <w:keepLines/>
              <w:spacing w:after="0"/>
              <w:jc w:val="center"/>
              <w:rPr>
                <w:rFonts w:ascii="Arial" w:hAnsi="Arial"/>
                <w:sz w:val="18"/>
              </w:rPr>
            </w:pPr>
            <w:r>
              <w:rPr>
                <w:rFonts w:ascii="Arial" w:hAnsi="Arial"/>
                <w:sz w:val="18"/>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41C25D78" w14:textId="77777777" w:rsidR="00763BAC" w:rsidRDefault="00763BAC">
            <w:pPr>
              <w:keepNext/>
              <w:keepLines/>
              <w:spacing w:after="0"/>
              <w:jc w:val="center"/>
              <w:rPr>
                <w:rFonts w:ascii="Arial" w:hAnsi="Arial"/>
                <w:sz w:val="18"/>
              </w:rPr>
            </w:pPr>
            <w:r>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5888AF4B" w14:textId="77777777" w:rsidR="00763BAC" w:rsidRDefault="00763BAC">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0EB9B3E7" w14:textId="77777777" w:rsidR="00763BAC" w:rsidRDefault="00763BAC">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clause 6.6.4.2. This requirement does not apply to E-UTRA BS operating in Band 40.</w:t>
            </w:r>
          </w:p>
        </w:tc>
      </w:tr>
      <w:tr w:rsidR="00763BAC" w14:paraId="54AD6823" w14:textId="77777777" w:rsidTr="008C1DF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3A9F85D3" w14:textId="77777777" w:rsidR="00763BAC" w:rsidRDefault="00763BAC">
            <w:pPr>
              <w:pStyle w:val="TAC"/>
              <w:rPr>
                <w:rFonts w:cs="Arial"/>
                <w:lang w:eastAsia="zh-CN"/>
              </w:rPr>
            </w:pPr>
            <w:r>
              <w:rPr>
                <w:rFonts w:cs="Arial"/>
              </w:rPr>
              <w:t xml:space="preserve">E-UTRA Band </w:t>
            </w:r>
            <w:r>
              <w:rPr>
                <w:rFonts w:cs="Arial"/>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14DDC898" w14:textId="77777777" w:rsidR="00763BAC" w:rsidRDefault="00763BAC">
            <w:pPr>
              <w:pStyle w:val="TAC"/>
              <w:rPr>
                <w:rFonts w:cs="Arial"/>
                <w:lang w:eastAsia="zh-CN"/>
              </w:rPr>
            </w:pPr>
            <w:r>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hideMark/>
          </w:tcPr>
          <w:p w14:paraId="1B653A00"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56ED01E"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732D8A0" w14:textId="77777777" w:rsidR="00763BAC" w:rsidRDefault="00763BAC">
            <w:pPr>
              <w:pStyle w:val="TAL"/>
              <w:rPr>
                <w:rFonts w:cs="Arial"/>
                <w:lang w:eastAsia="zh-CN"/>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rsidR="00763BAC" w14:paraId="50455D71" w14:textId="77777777" w:rsidTr="008C1DF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1B80E3C7" w14:textId="77777777" w:rsidR="00763BAC" w:rsidRDefault="00763BAC">
            <w:pPr>
              <w:spacing w:after="0"/>
              <w:rPr>
                <w:rFonts w:ascii="Arial" w:hAnsi="Arial" w:cs="Arial"/>
                <w:sz w:val="18"/>
                <w:lang w:eastAsia="zh-CN"/>
              </w:rPr>
            </w:pPr>
          </w:p>
        </w:tc>
        <w:tc>
          <w:tcPr>
            <w:tcW w:w="1700" w:type="dxa"/>
            <w:tcBorders>
              <w:top w:val="single" w:sz="2" w:space="0" w:color="auto"/>
              <w:left w:val="single" w:sz="4" w:space="0" w:color="auto"/>
              <w:bottom w:val="single" w:sz="2" w:space="0" w:color="auto"/>
              <w:right w:val="single" w:sz="2" w:space="0" w:color="auto"/>
            </w:tcBorders>
            <w:hideMark/>
          </w:tcPr>
          <w:p w14:paraId="3AAF13B3" w14:textId="77777777" w:rsidR="00763BAC" w:rsidRDefault="00763BAC">
            <w:pPr>
              <w:pStyle w:val="TAC"/>
              <w:rPr>
                <w:rFonts w:cs="Arial"/>
              </w:rPr>
            </w:pPr>
            <w:r>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hideMark/>
          </w:tcPr>
          <w:p w14:paraId="69937BAA"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9FC0717"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A8F17F" w14:textId="77777777" w:rsidR="00763BAC" w:rsidRDefault="00763BAC">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72 or 73</w:t>
            </w:r>
            <w:r>
              <w:rPr>
                <w:rFonts w:cs="Arial"/>
                <w:lang w:eastAsia="zh-CN"/>
              </w:rPr>
              <w:t>.</w:t>
            </w:r>
          </w:p>
        </w:tc>
      </w:tr>
      <w:tr w:rsidR="00763BAC" w14:paraId="4D6826BB"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01E9CC2" w14:textId="77777777" w:rsidR="00763BAC" w:rsidRDefault="00763BAC">
            <w:pPr>
              <w:pStyle w:val="TAC"/>
              <w:rPr>
                <w:rFonts w:cs="Arial"/>
                <w:lang w:val="sv-FI"/>
              </w:rPr>
            </w:pPr>
            <w:r>
              <w:rPr>
                <w:rFonts w:cs="Arial"/>
                <w:lang w:val="sv-FI"/>
              </w:rPr>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14:paraId="017076C0" w14:textId="77777777" w:rsidR="00763BAC" w:rsidRDefault="00763BAC">
            <w:pPr>
              <w:pStyle w:val="TAC"/>
              <w:rPr>
                <w:rFonts w:cs="Arial"/>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52886709"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5E5A274"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962DCE" w14:textId="77777777" w:rsidR="00763BAC" w:rsidRDefault="00763BAC">
            <w:pPr>
              <w:pStyle w:val="TAL"/>
              <w:rPr>
                <w:rFonts w:cs="Arial"/>
              </w:rPr>
            </w:pPr>
            <w:r>
              <w:rPr>
                <w:rFonts w:cs="Arial"/>
              </w:rPr>
              <w:t>This requirement does not apply to E-UTRA BS operating in band 11, 21, 32, 50, 74 or 75.</w:t>
            </w:r>
          </w:p>
        </w:tc>
      </w:tr>
      <w:tr w:rsidR="00763BAC" w14:paraId="40A2D2FD"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FA2A72E" w14:textId="77777777" w:rsidR="00763BAC" w:rsidRDefault="00763BAC">
            <w:pPr>
              <w:pStyle w:val="TAC"/>
              <w:rPr>
                <w:rFonts w:cs="Arial"/>
              </w:rPr>
            </w:pPr>
            <w:r>
              <w:rPr>
                <w:rFonts w:cs="Arial"/>
              </w:rPr>
              <w:t>UTRA TDD Band a) or E-UTRA Band 33</w:t>
            </w:r>
          </w:p>
        </w:tc>
        <w:tc>
          <w:tcPr>
            <w:tcW w:w="1700" w:type="dxa"/>
            <w:tcBorders>
              <w:top w:val="single" w:sz="2" w:space="0" w:color="auto"/>
              <w:left w:val="single" w:sz="4" w:space="0" w:color="auto"/>
              <w:bottom w:val="single" w:sz="2" w:space="0" w:color="auto"/>
              <w:right w:val="single" w:sz="2" w:space="0" w:color="auto"/>
            </w:tcBorders>
          </w:tcPr>
          <w:p w14:paraId="0DF461FC" w14:textId="77777777" w:rsidR="00763BAC" w:rsidRDefault="00763BAC">
            <w:pPr>
              <w:pStyle w:val="TAC"/>
              <w:rPr>
                <w:rFonts w:cs="Arial"/>
                <w:lang w:eastAsia="zh-CN"/>
              </w:rPr>
            </w:pPr>
            <w:r>
              <w:rPr>
                <w:rFonts w:cs="Arial"/>
              </w:rPr>
              <w:t>1900 - 1920 MHz</w:t>
            </w:r>
          </w:p>
          <w:p w14:paraId="735FC4F4" w14:textId="77777777" w:rsidR="00763BAC" w:rsidRDefault="00763BAC">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3C13BEA0"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C84CEE0"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E013D8A" w14:textId="77777777" w:rsidR="00763BAC" w:rsidRDefault="00763BAC">
            <w:pPr>
              <w:pStyle w:val="TAL"/>
              <w:rPr>
                <w:rFonts w:cs="Arial"/>
                <w:lang w:eastAsia="zh-CN"/>
              </w:rPr>
            </w:pPr>
            <w:r>
              <w:rPr>
                <w:rFonts w:cs="Arial"/>
              </w:rPr>
              <w:t>This requirement does not apply to E-UTRA BS operating in Band 33.</w:t>
            </w:r>
          </w:p>
        </w:tc>
      </w:tr>
      <w:tr w:rsidR="00763BAC" w14:paraId="1810A998"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185177D" w14:textId="77777777" w:rsidR="00763BAC" w:rsidRDefault="00763BAC">
            <w:pPr>
              <w:pStyle w:val="TAC"/>
              <w:rPr>
                <w:rFonts w:cs="Arial"/>
              </w:rPr>
            </w:pPr>
            <w:r>
              <w:rPr>
                <w:rFonts w:cs="Arial"/>
              </w:rPr>
              <w:t xml:space="preserve">UTRA TDD Band a) or E-UTRA Band 34 </w:t>
            </w:r>
            <w:r>
              <w:rPr>
                <w:rFonts w:eastAsia="DengXian" w:cs="v5.0.0"/>
                <w:lang w:val="sv-SE"/>
              </w:rPr>
              <w:t>or NR Band n34</w:t>
            </w:r>
          </w:p>
        </w:tc>
        <w:tc>
          <w:tcPr>
            <w:tcW w:w="1700" w:type="dxa"/>
            <w:tcBorders>
              <w:top w:val="single" w:sz="2" w:space="0" w:color="auto"/>
              <w:left w:val="single" w:sz="4" w:space="0" w:color="auto"/>
              <w:bottom w:val="single" w:sz="2" w:space="0" w:color="auto"/>
              <w:right w:val="single" w:sz="2" w:space="0" w:color="auto"/>
            </w:tcBorders>
            <w:hideMark/>
          </w:tcPr>
          <w:p w14:paraId="29E2FF9C" w14:textId="77777777" w:rsidR="00763BAC" w:rsidRDefault="00763BAC">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0474DE6A"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853AB6"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C2A266B" w14:textId="77777777" w:rsidR="00763BAC" w:rsidRDefault="00763BAC">
            <w:pPr>
              <w:pStyle w:val="TAL"/>
              <w:rPr>
                <w:rFonts w:cs="Arial"/>
              </w:rPr>
            </w:pPr>
            <w:r>
              <w:rPr>
                <w:rFonts w:cs="Arial"/>
              </w:rPr>
              <w:t>This requirement does not apply to E-UTRA BS operating in Band 34.</w:t>
            </w:r>
          </w:p>
        </w:tc>
      </w:tr>
      <w:tr w:rsidR="00763BAC" w14:paraId="2005AAA5"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246F413" w14:textId="77777777" w:rsidR="00763BAC" w:rsidRDefault="00763BAC">
            <w:pPr>
              <w:pStyle w:val="TAC"/>
              <w:rPr>
                <w:rFonts w:cs="Arial"/>
                <w:lang w:val="sv-SE"/>
              </w:rPr>
            </w:pPr>
            <w:r>
              <w:rPr>
                <w:rFonts w:cs="Arial"/>
                <w:lang w:val="sv-SE"/>
              </w:rPr>
              <w:t>UTRA TDD Band b) or E-UTRA Band 35</w:t>
            </w:r>
          </w:p>
        </w:tc>
        <w:tc>
          <w:tcPr>
            <w:tcW w:w="1700" w:type="dxa"/>
            <w:tcBorders>
              <w:top w:val="single" w:sz="2" w:space="0" w:color="auto"/>
              <w:left w:val="single" w:sz="4" w:space="0" w:color="auto"/>
              <w:bottom w:val="single" w:sz="2" w:space="0" w:color="auto"/>
              <w:right w:val="single" w:sz="2" w:space="0" w:color="auto"/>
            </w:tcBorders>
          </w:tcPr>
          <w:p w14:paraId="070E5E2A" w14:textId="77777777" w:rsidR="00763BAC" w:rsidRDefault="00763BAC">
            <w:pPr>
              <w:pStyle w:val="TAC"/>
              <w:rPr>
                <w:rFonts w:cs="Arial"/>
                <w:lang w:eastAsia="zh-CN"/>
              </w:rPr>
            </w:pPr>
            <w:r>
              <w:rPr>
                <w:rFonts w:cs="Arial"/>
              </w:rPr>
              <w:t>1850 - 1910 MHz</w:t>
            </w:r>
          </w:p>
          <w:p w14:paraId="4D3F1BE4" w14:textId="77777777" w:rsidR="00763BAC" w:rsidRDefault="00763BAC">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91DE13C"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A566162"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EE2DB59" w14:textId="77777777" w:rsidR="00763BAC" w:rsidRDefault="00763BAC">
            <w:pPr>
              <w:pStyle w:val="TAL"/>
              <w:rPr>
                <w:rFonts w:cs="Arial"/>
              </w:rPr>
            </w:pPr>
            <w:r>
              <w:rPr>
                <w:rFonts w:cs="Arial"/>
              </w:rPr>
              <w:t>This requirement does not apply to E-UTRA BS operating in Band</w:t>
            </w:r>
            <w:r>
              <w:rPr>
                <w:rFonts w:cs="Arial"/>
                <w:lang w:eastAsia="zh-CN"/>
              </w:rPr>
              <w:t xml:space="preserve"> </w:t>
            </w:r>
            <w:r>
              <w:rPr>
                <w:rFonts w:cs="Arial"/>
              </w:rPr>
              <w:t>35.</w:t>
            </w:r>
          </w:p>
        </w:tc>
      </w:tr>
      <w:tr w:rsidR="00763BAC" w14:paraId="1D5CC939"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4703018" w14:textId="77777777" w:rsidR="00763BAC" w:rsidRDefault="00763BAC">
            <w:pPr>
              <w:pStyle w:val="TAC"/>
              <w:rPr>
                <w:rFonts w:cs="Arial"/>
                <w:lang w:val="sv-SE"/>
              </w:rPr>
            </w:pPr>
            <w:r>
              <w:rPr>
                <w:rFonts w:cs="Arial"/>
                <w:lang w:val="sv-SE"/>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14:paraId="2EF1CC61" w14:textId="77777777" w:rsidR="00763BAC" w:rsidRDefault="00763BAC">
            <w:pPr>
              <w:pStyle w:val="TAC"/>
              <w:rPr>
                <w:rFonts w:cs="Arial"/>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0D3A7FE8"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8499285"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986A45F" w14:textId="77777777" w:rsidR="00763BAC" w:rsidRDefault="00763BAC">
            <w:pPr>
              <w:pStyle w:val="TAL"/>
              <w:rPr>
                <w:rFonts w:cs="Arial"/>
              </w:rPr>
            </w:pPr>
            <w:r>
              <w:rPr>
                <w:rFonts w:cs="Arial"/>
              </w:rPr>
              <w:t>This requirement does not apply to E-UTRA BS operating in Band 2 and 36.</w:t>
            </w:r>
          </w:p>
        </w:tc>
      </w:tr>
      <w:tr w:rsidR="00763BAC" w14:paraId="22700AD3"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BA05B17" w14:textId="77777777" w:rsidR="00763BAC" w:rsidRDefault="00763BAC">
            <w:pPr>
              <w:pStyle w:val="TAC"/>
              <w:rPr>
                <w:rFonts w:cs="Arial"/>
                <w:lang w:val="sv-SE"/>
              </w:rPr>
            </w:pPr>
            <w:r>
              <w:rPr>
                <w:rFonts w:cs="Arial"/>
                <w:lang w:val="sv-SE"/>
              </w:rPr>
              <w:t>UTRA TDD Band c) or E-UTRA Band 37</w:t>
            </w:r>
          </w:p>
        </w:tc>
        <w:tc>
          <w:tcPr>
            <w:tcW w:w="1700" w:type="dxa"/>
            <w:tcBorders>
              <w:top w:val="single" w:sz="2" w:space="0" w:color="auto"/>
              <w:left w:val="single" w:sz="4" w:space="0" w:color="auto"/>
              <w:bottom w:val="single" w:sz="2" w:space="0" w:color="auto"/>
              <w:right w:val="single" w:sz="2" w:space="0" w:color="auto"/>
            </w:tcBorders>
            <w:hideMark/>
          </w:tcPr>
          <w:p w14:paraId="21D32A7E" w14:textId="77777777" w:rsidR="00763BAC" w:rsidRDefault="00763BAC">
            <w:pPr>
              <w:pStyle w:val="TAC"/>
              <w:rPr>
                <w:rFonts w:cs="Arial"/>
              </w:rPr>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3D11F2E6"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4A03433"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0FF6FC7" w14:textId="77777777" w:rsidR="00763BAC" w:rsidRDefault="00763BAC">
            <w:pPr>
              <w:pStyle w:val="TAL"/>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763BAC" w14:paraId="2D5DAAD0"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F5BF8D9" w14:textId="77777777" w:rsidR="00763BAC" w:rsidRDefault="00763BAC">
            <w:pPr>
              <w:pStyle w:val="TAC"/>
              <w:rPr>
                <w:rFonts w:cs="Arial"/>
                <w:lang w:val="sv-SE"/>
              </w:rPr>
            </w:pPr>
            <w:r>
              <w:rPr>
                <w:rFonts w:cs="Arial"/>
                <w:lang w:val="sv-SE"/>
              </w:rPr>
              <w:t xml:space="preserve">UTRA TDD Band d) or E-UTRA Band 38 </w:t>
            </w:r>
            <w:r>
              <w:rPr>
                <w:rFonts w:eastAsia="DengXian" w:cs="v5.0.0"/>
                <w:lang w:val="sv-SE"/>
              </w:rPr>
              <w:t>or NR Band n38</w:t>
            </w:r>
          </w:p>
        </w:tc>
        <w:tc>
          <w:tcPr>
            <w:tcW w:w="1700" w:type="dxa"/>
            <w:tcBorders>
              <w:top w:val="single" w:sz="2" w:space="0" w:color="auto"/>
              <w:left w:val="single" w:sz="4" w:space="0" w:color="auto"/>
              <w:bottom w:val="single" w:sz="2" w:space="0" w:color="auto"/>
              <w:right w:val="single" w:sz="2" w:space="0" w:color="auto"/>
            </w:tcBorders>
            <w:hideMark/>
          </w:tcPr>
          <w:p w14:paraId="46667F83" w14:textId="77777777" w:rsidR="00763BAC" w:rsidRDefault="00763BAC">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6536A6E5"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CAD8504"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7D4E4E3" w14:textId="77777777" w:rsidR="00763BAC" w:rsidRDefault="00763BAC">
            <w:pPr>
              <w:pStyle w:val="TAL"/>
              <w:rPr>
                <w:rFonts w:cs="Arial"/>
              </w:rPr>
            </w:pPr>
            <w:r>
              <w:rPr>
                <w:rFonts w:cs="Arial"/>
              </w:rPr>
              <w:t xml:space="preserve">This requirement does not apply to E-UTRA BS operating in Band 38 or 69. </w:t>
            </w:r>
          </w:p>
        </w:tc>
      </w:tr>
      <w:tr w:rsidR="00763BAC" w14:paraId="7490129E"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D6EB8F0" w14:textId="77777777" w:rsidR="00763BAC" w:rsidRDefault="00763BAC">
            <w:pPr>
              <w:pStyle w:val="TAC"/>
              <w:rPr>
                <w:rFonts w:cs="Arial"/>
                <w:lang w:val="sv-SE" w:eastAsia="zh-CN"/>
              </w:rPr>
            </w:pPr>
            <w:r>
              <w:rPr>
                <w:rFonts w:cs="Arial"/>
                <w:lang w:val="sv-SE"/>
              </w:rPr>
              <w:t>UTRA TDD Band f) or E-UTRA Band 3</w:t>
            </w:r>
            <w:r>
              <w:rPr>
                <w:rFonts w:cs="Arial"/>
                <w:lang w:val="sv-SE" w:eastAsia="zh-CN"/>
              </w:rPr>
              <w:t>9</w:t>
            </w:r>
            <w:r>
              <w:rPr>
                <w:rFonts w:cs="Arial"/>
                <w:lang w:val="sv-SE"/>
              </w:rPr>
              <w:t xml:space="preserve"> </w:t>
            </w:r>
            <w:r>
              <w:rPr>
                <w:rFonts w:eastAsia="DengXian" w:cs="v5.0.0"/>
                <w:lang w:val="sv-SE"/>
              </w:rPr>
              <w:t>or NR Band n39</w:t>
            </w:r>
          </w:p>
        </w:tc>
        <w:tc>
          <w:tcPr>
            <w:tcW w:w="1700" w:type="dxa"/>
            <w:tcBorders>
              <w:top w:val="single" w:sz="2" w:space="0" w:color="auto"/>
              <w:left w:val="single" w:sz="4" w:space="0" w:color="auto"/>
              <w:bottom w:val="single" w:sz="2" w:space="0" w:color="auto"/>
              <w:right w:val="single" w:sz="2" w:space="0" w:color="auto"/>
            </w:tcBorders>
            <w:hideMark/>
          </w:tcPr>
          <w:p w14:paraId="1BB9C50D" w14:textId="77777777" w:rsidR="00763BAC" w:rsidRDefault="00763BAC">
            <w:pPr>
              <w:pStyle w:val="TAC"/>
              <w:rPr>
                <w:rFonts w:cs="Arial"/>
                <w:lang w:eastAsia="zh-CN"/>
              </w:rPr>
            </w:pPr>
            <w:r>
              <w:rPr>
                <w:rFonts w:cs="Arial"/>
                <w:lang w:eastAsia="zh-CN"/>
              </w:rPr>
              <w:t xml:space="preserve">1880 </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40C952EC"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67F015A"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1639676" w14:textId="77777777" w:rsidR="00763BAC" w:rsidRDefault="00763BAC">
            <w:pPr>
              <w:pStyle w:val="TAL"/>
              <w:rPr>
                <w:rFonts w:cs="Arial"/>
                <w:lang w:eastAsia="zh-CN"/>
              </w:rPr>
            </w:pPr>
            <w:r>
              <w:rPr>
                <w:rFonts w:cs="Arial"/>
              </w:rPr>
              <w:t xml:space="preserve">This is not applicable to E-UTRA BS operating in Band </w:t>
            </w:r>
            <w:r>
              <w:rPr>
                <w:rFonts w:cs="Arial"/>
                <w:lang w:eastAsia="zh-CN"/>
              </w:rPr>
              <w:t>39.</w:t>
            </w:r>
          </w:p>
        </w:tc>
      </w:tr>
      <w:tr w:rsidR="00763BAC" w14:paraId="43E3F000"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6272ADD" w14:textId="77777777" w:rsidR="00763BAC" w:rsidRDefault="00763BAC">
            <w:pPr>
              <w:pStyle w:val="TAC"/>
              <w:rPr>
                <w:rFonts w:cs="Arial"/>
                <w:lang w:val="sv-SE" w:eastAsia="zh-CN"/>
              </w:rPr>
            </w:pPr>
            <w:r>
              <w:rPr>
                <w:rFonts w:cs="Arial"/>
                <w:lang w:val="sv-SE"/>
              </w:rPr>
              <w:t xml:space="preserve">UTRA TDD Band e) or E-UTRA Band </w:t>
            </w:r>
            <w:r>
              <w:rPr>
                <w:rFonts w:cs="Arial"/>
                <w:lang w:val="sv-SE" w:eastAsia="zh-CN"/>
              </w:rPr>
              <w:t>40</w:t>
            </w:r>
            <w:r>
              <w:rPr>
                <w:rFonts w:cs="Arial"/>
                <w:lang w:val="sv-SE"/>
              </w:rPr>
              <w:t xml:space="preserve"> </w:t>
            </w:r>
            <w:r>
              <w:rPr>
                <w:rFonts w:eastAsia="DengXian" w:cs="v5.0.0"/>
                <w:lang w:val="sv-SE"/>
              </w:rPr>
              <w:t>or NR Band n40</w:t>
            </w:r>
          </w:p>
        </w:tc>
        <w:tc>
          <w:tcPr>
            <w:tcW w:w="1700" w:type="dxa"/>
            <w:tcBorders>
              <w:top w:val="single" w:sz="2" w:space="0" w:color="auto"/>
              <w:left w:val="single" w:sz="4" w:space="0" w:color="auto"/>
              <w:bottom w:val="single" w:sz="2" w:space="0" w:color="auto"/>
              <w:right w:val="single" w:sz="2" w:space="0" w:color="auto"/>
            </w:tcBorders>
            <w:hideMark/>
          </w:tcPr>
          <w:p w14:paraId="37A436AE" w14:textId="77777777" w:rsidR="00763BAC" w:rsidRDefault="00763BAC">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31D2753F"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1E8C907"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74F4E7" w14:textId="77777777" w:rsidR="00763BAC" w:rsidRDefault="00763BAC">
            <w:pPr>
              <w:pStyle w:val="TAL"/>
              <w:rPr>
                <w:rFonts w:cs="Arial"/>
                <w:lang w:eastAsia="zh-CN"/>
              </w:rPr>
            </w:pPr>
            <w:r>
              <w:rPr>
                <w:rFonts w:cs="Arial"/>
              </w:rPr>
              <w:t xml:space="preserve">This is not applicable to E-UTRA BS operating in Band 30 or </w:t>
            </w:r>
            <w:r>
              <w:rPr>
                <w:rFonts w:cs="Arial"/>
                <w:lang w:eastAsia="zh-CN"/>
              </w:rPr>
              <w:t>40.</w:t>
            </w:r>
          </w:p>
        </w:tc>
      </w:tr>
      <w:tr w:rsidR="00763BAC" w14:paraId="601B03FC"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A7AFEAD" w14:textId="77777777" w:rsidR="00763BAC" w:rsidRDefault="00763BAC">
            <w:pPr>
              <w:pStyle w:val="TAC"/>
              <w:rPr>
                <w:rFonts w:cs="Arial"/>
              </w:rPr>
            </w:pPr>
            <w:r>
              <w:rPr>
                <w:rFonts w:cs="Arial"/>
              </w:rPr>
              <w:t xml:space="preserve">E-UTRA Band </w:t>
            </w:r>
            <w:r>
              <w:rPr>
                <w:rFonts w:cs="Arial"/>
                <w:lang w:eastAsia="zh-CN"/>
              </w:rPr>
              <w:t>41</w:t>
            </w:r>
            <w:r>
              <w:rPr>
                <w:rFonts w:cs="Arial"/>
              </w:rPr>
              <w:t xml:space="preserve"> </w:t>
            </w:r>
            <w:r>
              <w:rPr>
                <w:rFonts w:eastAsia="DengXian" w:cs="v5.0.0"/>
                <w:lang w:val="sv-SE"/>
              </w:rPr>
              <w:t>or NR Band n41</w:t>
            </w:r>
          </w:p>
        </w:tc>
        <w:tc>
          <w:tcPr>
            <w:tcW w:w="1700" w:type="dxa"/>
            <w:tcBorders>
              <w:top w:val="single" w:sz="2" w:space="0" w:color="auto"/>
              <w:left w:val="single" w:sz="4" w:space="0" w:color="auto"/>
              <w:bottom w:val="single" w:sz="2" w:space="0" w:color="auto"/>
              <w:right w:val="single" w:sz="2" w:space="0" w:color="auto"/>
            </w:tcBorders>
            <w:hideMark/>
          </w:tcPr>
          <w:p w14:paraId="7B89020B" w14:textId="77777777" w:rsidR="00763BAC" w:rsidRDefault="00763BAC">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52205FF9"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F0EB696"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27F7E3F" w14:textId="77777777" w:rsidR="00763BAC" w:rsidRDefault="00763BAC">
            <w:pPr>
              <w:pStyle w:val="TAL"/>
              <w:rPr>
                <w:rFonts w:cs="Arial"/>
              </w:rPr>
            </w:pPr>
            <w:r>
              <w:rPr>
                <w:rFonts w:cs="Arial"/>
              </w:rPr>
              <w:t xml:space="preserve">This is not applicable to E-UTRA BS operating in Band </w:t>
            </w:r>
            <w:r>
              <w:rPr>
                <w:rFonts w:cs="Arial"/>
                <w:lang w:eastAsia="zh-CN"/>
              </w:rPr>
              <w:t>41 or 53.</w:t>
            </w:r>
          </w:p>
        </w:tc>
      </w:tr>
      <w:tr w:rsidR="00763BAC" w14:paraId="38E93027"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774D73B" w14:textId="77777777" w:rsidR="00763BAC" w:rsidRDefault="00763BAC">
            <w:pPr>
              <w:pStyle w:val="TAC"/>
              <w:rPr>
                <w:rFonts w:cs="Arial"/>
              </w:rPr>
            </w:pPr>
            <w:r>
              <w:rPr>
                <w:rFonts w:cs="Arial"/>
              </w:rPr>
              <w:t xml:space="preserve">E-UTRA Band </w:t>
            </w:r>
            <w:r>
              <w:rPr>
                <w:rFonts w:cs="Arial"/>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14:paraId="2871AF80" w14:textId="77777777" w:rsidR="00763BAC" w:rsidRDefault="00763BAC">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2C669CC4"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98C7D1"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B369B1B" w14:textId="77777777" w:rsidR="00763BAC" w:rsidRDefault="00763BAC">
            <w:pPr>
              <w:pStyle w:val="TAL"/>
              <w:rPr>
                <w:rFonts w:cs="Arial"/>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763BAC" w14:paraId="7EC10330"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4E91DBC" w14:textId="77777777" w:rsidR="00763BAC" w:rsidRDefault="00763BAC">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14:paraId="5E269FC5" w14:textId="77777777" w:rsidR="00763BAC" w:rsidRDefault="00763BAC">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0ACC26AE"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4F49A15"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6C7EC4C" w14:textId="77777777" w:rsidR="00763BAC" w:rsidRDefault="00763BAC">
            <w:pPr>
              <w:pStyle w:val="TAL"/>
              <w:rPr>
                <w:rFonts w:cs="Arial"/>
              </w:rPr>
            </w:pPr>
            <w:r>
              <w:rPr>
                <w:rFonts w:cs="Arial"/>
              </w:rPr>
              <w:t xml:space="preserve">This is not applicable to E-UTRA BS operating in Band 42, </w:t>
            </w:r>
            <w:r>
              <w:rPr>
                <w:rFonts w:cs="Arial"/>
                <w:lang w:eastAsia="zh-CN"/>
              </w:rPr>
              <w:t>43</w:t>
            </w:r>
            <w:r>
              <w:rPr>
                <w:rFonts w:cs="Arial"/>
              </w:rPr>
              <w:t>, 48 or 49</w:t>
            </w:r>
            <w:r>
              <w:rPr>
                <w:rFonts w:cs="Arial"/>
                <w:lang w:eastAsia="zh-CN"/>
              </w:rPr>
              <w:t>.</w:t>
            </w:r>
          </w:p>
        </w:tc>
      </w:tr>
      <w:tr w:rsidR="00763BAC" w14:paraId="14A1688F"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DA431A3" w14:textId="77777777" w:rsidR="00763BAC" w:rsidRDefault="00763BAC">
            <w:pPr>
              <w:pStyle w:val="TAC"/>
              <w:rPr>
                <w:rFonts w:cs="Arial"/>
              </w:rPr>
            </w:pPr>
            <w:r>
              <w:rPr>
                <w:rFonts w:cs="Arial"/>
              </w:rPr>
              <w:t>E-UTRA Band 44</w:t>
            </w:r>
          </w:p>
        </w:tc>
        <w:tc>
          <w:tcPr>
            <w:tcW w:w="1700" w:type="dxa"/>
            <w:tcBorders>
              <w:top w:val="single" w:sz="2" w:space="0" w:color="auto"/>
              <w:left w:val="single" w:sz="4" w:space="0" w:color="auto"/>
              <w:bottom w:val="single" w:sz="2" w:space="0" w:color="auto"/>
              <w:right w:val="single" w:sz="2" w:space="0" w:color="auto"/>
            </w:tcBorders>
            <w:hideMark/>
          </w:tcPr>
          <w:p w14:paraId="2F1114F4" w14:textId="77777777" w:rsidR="00763BAC" w:rsidRDefault="00763BAC">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3D5DAD35"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DCA988E"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04B524E" w14:textId="77777777" w:rsidR="00763BAC" w:rsidRDefault="00763BAC">
            <w:pPr>
              <w:pStyle w:val="TAL"/>
              <w:rPr>
                <w:rFonts w:cs="Arial"/>
              </w:rPr>
            </w:pPr>
            <w:r>
              <w:rPr>
                <w:rFonts w:cs="Arial"/>
              </w:rPr>
              <w:t>This is not applicable to E-UTRA BS operating in Band 28 or 44.</w:t>
            </w:r>
          </w:p>
        </w:tc>
      </w:tr>
      <w:tr w:rsidR="00763BAC" w14:paraId="5812A773"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F34F0EC" w14:textId="77777777" w:rsidR="00763BAC" w:rsidRDefault="00763BAC">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14:paraId="7D0B3F55" w14:textId="77777777" w:rsidR="00763BAC" w:rsidRDefault="00763BAC">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3389A986" w14:textId="77777777" w:rsidR="00763BAC" w:rsidRDefault="00763BAC">
            <w:pPr>
              <w:keepNext/>
              <w:keepLines/>
              <w:spacing w:after="0"/>
              <w:jc w:val="center"/>
              <w:rPr>
                <w:rFonts w:ascii="Arial" w:hAnsi="Arial" w:cs="Arial"/>
                <w:sz w:val="18"/>
                <w:szCs w:val="18"/>
              </w:rPr>
            </w:pPr>
            <w:r>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43394715" w14:textId="77777777" w:rsidR="00763BAC" w:rsidRDefault="00763BAC">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0768BC76" w14:textId="77777777" w:rsidR="00763BAC" w:rsidRDefault="00763BAC">
            <w:pPr>
              <w:keepNext/>
              <w:keepLines/>
              <w:spacing w:after="0"/>
              <w:rPr>
                <w:rFonts w:ascii="Arial" w:hAnsi="Arial" w:cs="Arial"/>
                <w:sz w:val="18"/>
                <w:szCs w:val="18"/>
              </w:rPr>
            </w:pPr>
            <w:r>
              <w:rPr>
                <w:rFonts w:ascii="Arial" w:hAnsi="Arial" w:cs="Arial"/>
                <w:sz w:val="18"/>
                <w:szCs w:val="18"/>
              </w:rPr>
              <w:t xml:space="preserve">This is not applicable to E-UTRA BS operating in Band </w:t>
            </w:r>
            <w:r>
              <w:rPr>
                <w:rFonts w:ascii="Arial" w:hAnsi="Arial" w:cs="Arial"/>
                <w:sz w:val="18"/>
                <w:szCs w:val="18"/>
                <w:lang w:eastAsia="zh-CN"/>
              </w:rPr>
              <w:t>45</w:t>
            </w:r>
            <w:r>
              <w:rPr>
                <w:rFonts w:ascii="Arial" w:hAnsi="Arial" w:cs="Arial"/>
                <w:sz w:val="18"/>
                <w:szCs w:val="18"/>
              </w:rPr>
              <w:t>.</w:t>
            </w:r>
          </w:p>
        </w:tc>
      </w:tr>
      <w:tr w:rsidR="00763BAC" w14:paraId="6B9080A0"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EAEC389" w14:textId="77777777" w:rsidR="00763BAC" w:rsidRDefault="00763BAC">
            <w:pPr>
              <w:pStyle w:val="TAC"/>
              <w:rPr>
                <w:rFonts w:cs="Arial"/>
                <w:lang w:eastAsia="zh-CN"/>
              </w:rPr>
            </w:pPr>
            <w:r>
              <w:rPr>
                <w:rFonts w:cs="Arial"/>
              </w:rPr>
              <w:t>E-UTRA Band 4</w:t>
            </w:r>
            <w:r>
              <w:rPr>
                <w:rFonts w:cs="Arial"/>
                <w:lang w:eastAsia="zh-CN"/>
              </w:rPr>
              <w:t>6 or NR Band n46</w:t>
            </w:r>
          </w:p>
        </w:tc>
        <w:tc>
          <w:tcPr>
            <w:tcW w:w="1700" w:type="dxa"/>
            <w:tcBorders>
              <w:top w:val="single" w:sz="2" w:space="0" w:color="auto"/>
              <w:left w:val="single" w:sz="4" w:space="0" w:color="auto"/>
              <w:bottom w:val="single" w:sz="2" w:space="0" w:color="auto"/>
              <w:right w:val="single" w:sz="2" w:space="0" w:color="auto"/>
            </w:tcBorders>
            <w:hideMark/>
          </w:tcPr>
          <w:p w14:paraId="71905A06" w14:textId="77777777" w:rsidR="00763BAC" w:rsidRDefault="00763BAC">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49DA90AA"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0ECA698"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1BFF114" w14:textId="77777777" w:rsidR="00763BAC" w:rsidRDefault="00763BAC">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763BAC" w14:paraId="11A2C1FD"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1A37DC7" w14:textId="77777777" w:rsidR="00763BAC" w:rsidRDefault="00763BAC">
            <w:pPr>
              <w:pStyle w:val="TAC"/>
              <w:rPr>
                <w:rFonts w:cs="Arial"/>
              </w:rPr>
            </w:pPr>
            <w:r>
              <w:rPr>
                <w:rFonts w:cs="Arial"/>
              </w:rPr>
              <w:t>E-UTRA Band 4</w:t>
            </w:r>
            <w:r>
              <w:rPr>
                <w:rFonts w:cs="Arial"/>
                <w:lang w:eastAsia="zh-CN"/>
              </w:rPr>
              <w:t>7</w:t>
            </w:r>
          </w:p>
        </w:tc>
        <w:tc>
          <w:tcPr>
            <w:tcW w:w="1700" w:type="dxa"/>
            <w:tcBorders>
              <w:top w:val="single" w:sz="2" w:space="0" w:color="auto"/>
              <w:left w:val="single" w:sz="4" w:space="0" w:color="auto"/>
              <w:bottom w:val="single" w:sz="2" w:space="0" w:color="auto"/>
              <w:right w:val="single" w:sz="2" w:space="0" w:color="auto"/>
            </w:tcBorders>
            <w:hideMark/>
          </w:tcPr>
          <w:p w14:paraId="181CF451" w14:textId="77777777" w:rsidR="00763BAC" w:rsidRDefault="00763BAC">
            <w:pPr>
              <w:pStyle w:val="TAC"/>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29D583AB"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F291275"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5B5FC73" w14:textId="77777777" w:rsidR="00763BAC" w:rsidRDefault="00763BAC">
            <w:pPr>
              <w:pStyle w:val="TAL"/>
              <w:rPr>
                <w:rFonts w:cs="Arial"/>
              </w:rPr>
            </w:pPr>
          </w:p>
        </w:tc>
      </w:tr>
      <w:tr w:rsidR="00763BAC" w14:paraId="1BD73FB1"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BF8C434" w14:textId="77777777" w:rsidR="00763BAC" w:rsidRDefault="00763BAC">
            <w:pPr>
              <w:pStyle w:val="TAC"/>
              <w:rPr>
                <w:rFonts w:cs="Arial"/>
              </w:rPr>
            </w:pPr>
            <w:r>
              <w:rPr>
                <w:rFonts w:cs="Arial"/>
                <w:lang w:eastAsia="ja-JP"/>
              </w:rPr>
              <w:t xml:space="preserve">E-UTRA Band </w:t>
            </w:r>
            <w:r>
              <w:rPr>
                <w:rFonts w:cs="Arial"/>
                <w:lang w:eastAsia="zh-CN"/>
              </w:rPr>
              <w:t>4</w:t>
            </w:r>
            <w:r>
              <w:rPr>
                <w:rFonts w:cs="Arial"/>
                <w:lang w:val="en-US" w:eastAsia="zh-CN"/>
              </w:rPr>
              <w:t>8</w:t>
            </w:r>
            <w:r>
              <w:rPr>
                <w:rFonts w:eastAsia="DengXian" w:cs="v5.0.0"/>
                <w:lang w:val="sv-SE"/>
              </w:rPr>
              <w:t xml:space="preserve"> or NR Band n48</w:t>
            </w:r>
          </w:p>
        </w:tc>
        <w:tc>
          <w:tcPr>
            <w:tcW w:w="1700" w:type="dxa"/>
            <w:tcBorders>
              <w:top w:val="single" w:sz="2" w:space="0" w:color="auto"/>
              <w:left w:val="single" w:sz="4" w:space="0" w:color="auto"/>
              <w:bottom w:val="single" w:sz="2" w:space="0" w:color="auto"/>
              <w:right w:val="single" w:sz="2" w:space="0" w:color="auto"/>
            </w:tcBorders>
            <w:hideMark/>
          </w:tcPr>
          <w:p w14:paraId="018BC8B3" w14:textId="77777777" w:rsidR="00763BAC" w:rsidRDefault="00763BAC">
            <w:pPr>
              <w:pStyle w:val="TAC"/>
              <w:rPr>
                <w:rFonts w:cs="Arial"/>
                <w:lang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A9F2B47" w14:textId="77777777" w:rsidR="00763BAC" w:rsidRDefault="00763BAC">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774C4218" w14:textId="77777777" w:rsidR="00763BAC" w:rsidRDefault="00763BAC">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43908F53" w14:textId="77777777" w:rsidR="00763BAC" w:rsidRDefault="00763BAC">
            <w:pPr>
              <w:pStyle w:val="TAL"/>
              <w:rPr>
                <w:rFonts w:cs="Arial"/>
              </w:rPr>
            </w:pPr>
            <w:r>
              <w:rPr>
                <w:rFonts w:cs="Arial"/>
                <w:lang w:eastAsia="ja-JP"/>
              </w:rPr>
              <w:t>This is not applicable to E-UTRA BS operating in Band</w:t>
            </w:r>
            <w:r>
              <w:rPr>
                <w:rFonts w:cs="Arial"/>
                <w:lang w:val="en-US" w:eastAsia="ja-JP"/>
              </w:rPr>
              <w:t xml:space="preserve"> 22, 42, 43,</w:t>
            </w:r>
            <w:r>
              <w:rPr>
                <w:rFonts w:cs="Arial"/>
                <w:lang w:eastAsia="ja-JP"/>
              </w:rPr>
              <w:t xml:space="preserve"> </w:t>
            </w:r>
            <w:r>
              <w:rPr>
                <w:rFonts w:cs="Arial"/>
                <w:lang w:eastAsia="zh-CN"/>
              </w:rPr>
              <w:t>4</w:t>
            </w:r>
            <w:r>
              <w:rPr>
                <w:rFonts w:cs="Arial"/>
                <w:lang w:val="en-US" w:eastAsia="zh-CN"/>
              </w:rPr>
              <w:t>8 or 49</w:t>
            </w:r>
            <w:r>
              <w:rPr>
                <w:rFonts w:cs="Arial"/>
                <w:lang w:eastAsia="zh-CN"/>
              </w:rPr>
              <w:t>.</w:t>
            </w:r>
          </w:p>
        </w:tc>
      </w:tr>
      <w:tr w:rsidR="00763BAC" w14:paraId="2C47629D"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BB3294B" w14:textId="77777777" w:rsidR="00763BAC" w:rsidRDefault="00763BAC">
            <w:pPr>
              <w:pStyle w:val="TAC"/>
              <w:rPr>
                <w:rFonts w:cs="Arial"/>
                <w:lang w:eastAsia="ja-JP"/>
              </w:rPr>
            </w:pPr>
            <w:r>
              <w:rPr>
                <w:rFonts w:cs="Arial"/>
                <w:lang w:eastAsia="ja-JP"/>
              </w:rPr>
              <w:t xml:space="preserve">E-UTRA Band </w:t>
            </w:r>
            <w:r>
              <w:rPr>
                <w:rFonts w:cs="Arial"/>
                <w:lang w:eastAsia="zh-CN"/>
              </w:rPr>
              <w:t>4</w:t>
            </w:r>
            <w:r>
              <w:rPr>
                <w:rFonts w:cs="Arial"/>
                <w:lang w:val="en-US" w:eastAsia="zh-CN"/>
              </w:rPr>
              <w:t>9</w:t>
            </w:r>
          </w:p>
        </w:tc>
        <w:tc>
          <w:tcPr>
            <w:tcW w:w="1700" w:type="dxa"/>
            <w:tcBorders>
              <w:top w:val="single" w:sz="2" w:space="0" w:color="auto"/>
              <w:left w:val="single" w:sz="4" w:space="0" w:color="auto"/>
              <w:bottom w:val="single" w:sz="2" w:space="0" w:color="auto"/>
              <w:right w:val="single" w:sz="2" w:space="0" w:color="auto"/>
            </w:tcBorders>
            <w:hideMark/>
          </w:tcPr>
          <w:p w14:paraId="1343DA5F" w14:textId="77777777" w:rsidR="00763BAC" w:rsidRDefault="00763BAC">
            <w:pPr>
              <w:pStyle w:val="TAC"/>
              <w:rPr>
                <w:rFonts w:cs="Arial"/>
                <w:lang w:val="en-US"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2D1D23DD" w14:textId="77777777" w:rsidR="00763BAC" w:rsidRDefault="00763BAC">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51F59559" w14:textId="77777777" w:rsidR="00763BAC" w:rsidRDefault="00763BAC">
            <w:pPr>
              <w:pStyle w:val="TAC"/>
              <w:rPr>
                <w:rFonts w:cs="Arial"/>
                <w:lang w:eastAsia="ja-JP"/>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556F5CC9" w14:textId="77777777" w:rsidR="00763BAC" w:rsidRDefault="00763BAC">
            <w:pPr>
              <w:pStyle w:val="TAL"/>
              <w:rPr>
                <w:rFonts w:cs="Arial"/>
                <w:lang w:eastAsia="ja-JP"/>
              </w:rPr>
            </w:pPr>
            <w:r>
              <w:rPr>
                <w:rFonts w:cs="Arial"/>
                <w:lang w:eastAsia="ja-JP"/>
              </w:rPr>
              <w:t>This is not applicable to E-UTRA BS operating in Band</w:t>
            </w:r>
            <w:r>
              <w:rPr>
                <w:rFonts w:cs="Arial"/>
                <w:lang w:val="en-US" w:eastAsia="ja-JP"/>
              </w:rPr>
              <w:t xml:space="preserve"> 22, 42, 43, </w:t>
            </w:r>
            <w:r>
              <w:rPr>
                <w:rFonts w:cs="Arial"/>
                <w:lang w:eastAsia="zh-CN"/>
              </w:rPr>
              <w:t>4</w:t>
            </w:r>
            <w:r>
              <w:rPr>
                <w:rFonts w:cs="Arial"/>
                <w:lang w:val="en-US" w:eastAsia="zh-CN"/>
              </w:rPr>
              <w:t>8 or 49</w:t>
            </w:r>
            <w:r>
              <w:rPr>
                <w:rFonts w:cs="Arial"/>
                <w:lang w:eastAsia="zh-CN"/>
              </w:rPr>
              <w:t>.</w:t>
            </w:r>
          </w:p>
        </w:tc>
      </w:tr>
      <w:tr w:rsidR="00763BAC" w14:paraId="2728F0E1"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99EE179" w14:textId="77777777" w:rsidR="00763BAC" w:rsidRDefault="00763BAC">
            <w:pPr>
              <w:pStyle w:val="TAC"/>
              <w:rPr>
                <w:rFonts w:cs="Arial"/>
                <w:lang w:eastAsia="ja-JP"/>
              </w:rPr>
            </w:pPr>
            <w:r>
              <w:rPr>
                <w:rFonts w:cs="Arial"/>
              </w:rPr>
              <w:t>E-UTRA Band 50</w:t>
            </w:r>
          </w:p>
        </w:tc>
        <w:tc>
          <w:tcPr>
            <w:tcW w:w="1700" w:type="dxa"/>
            <w:tcBorders>
              <w:top w:val="single" w:sz="2" w:space="0" w:color="auto"/>
              <w:left w:val="single" w:sz="4" w:space="0" w:color="auto"/>
              <w:bottom w:val="single" w:sz="2" w:space="0" w:color="auto"/>
              <w:right w:val="single" w:sz="2" w:space="0" w:color="auto"/>
            </w:tcBorders>
            <w:hideMark/>
          </w:tcPr>
          <w:p w14:paraId="6F3CC0E3" w14:textId="77777777" w:rsidR="00763BAC" w:rsidRDefault="00763BAC">
            <w:pPr>
              <w:pStyle w:val="TAC"/>
              <w:rPr>
                <w:rFonts w:cs="Arial"/>
                <w:lang w:val="en-US" w:eastAsia="zh-CN"/>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8C0ADD1" w14:textId="77777777" w:rsidR="00763BAC" w:rsidRDefault="00763BAC">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2D8ED63" w14:textId="77777777" w:rsidR="00763BAC" w:rsidRDefault="00763BAC">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717CD3A" w14:textId="77777777" w:rsidR="00763BAC" w:rsidRDefault="00763BAC">
            <w:pPr>
              <w:pStyle w:val="TAL"/>
              <w:rPr>
                <w:rFonts w:cs="Arial"/>
                <w:lang w:eastAsia="ja-JP"/>
              </w:rPr>
            </w:pPr>
            <w:r>
              <w:rPr>
                <w:rFonts w:cs="Arial"/>
              </w:rPr>
              <w:t>This requirement does not apply to E-UTRA BS operating in Band 11, 21, 32, 45, 50, 51, 74, 75 or 76.</w:t>
            </w:r>
          </w:p>
        </w:tc>
      </w:tr>
      <w:tr w:rsidR="00763BAC" w14:paraId="4404E68C"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8ADB42A" w14:textId="77777777" w:rsidR="00763BAC" w:rsidRDefault="00763BAC">
            <w:pPr>
              <w:pStyle w:val="TAC"/>
              <w:rPr>
                <w:rFonts w:cs="Arial"/>
                <w:lang w:eastAsia="ja-JP"/>
              </w:rPr>
            </w:pPr>
            <w:r>
              <w:rPr>
                <w:rFonts w:cs="Arial"/>
              </w:rPr>
              <w:t xml:space="preserve">E-UTRA Band 51 </w:t>
            </w:r>
            <w:r>
              <w:rPr>
                <w:rFonts w:eastAsia="DengXian" w:cs="v5.0.0"/>
                <w:lang w:val="sv-SE"/>
              </w:rPr>
              <w:t>or NR Band n51</w:t>
            </w:r>
          </w:p>
        </w:tc>
        <w:tc>
          <w:tcPr>
            <w:tcW w:w="1700" w:type="dxa"/>
            <w:tcBorders>
              <w:top w:val="single" w:sz="2" w:space="0" w:color="auto"/>
              <w:left w:val="single" w:sz="4" w:space="0" w:color="auto"/>
              <w:bottom w:val="single" w:sz="2" w:space="0" w:color="auto"/>
              <w:right w:val="single" w:sz="2" w:space="0" w:color="auto"/>
            </w:tcBorders>
            <w:hideMark/>
          </w:tcPr>
          <w:p w14:paraId="6AE59396" w14:textId="77777777" w:rsidR="00763BAC" w:rsidRDefault="00763BAC">
            <w:pPr>
              <w:pStyle w:val="TAC"/>
              <w:rPr>
                <w:rFonts w:cs="Arial"/>
                <w:lang w:val="en-US" w:eastAsia="zh-CN"/>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45BC3A7" w14:textId="77777777" w:rsidR="00763BAC" w:rsidRDefault="00763BAC">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F6D8F58" w14:textId="77777777" w:rsidR="00763BAC" w:rsidRDefault="00763BAC">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210D38" w14:textId="77777777" w:rsidR="00763BAC" w:rsidRDefault="00763BAC">
            <w:pPr>
              <w:pStyle w:val="TAL"/>
              <w:rPr>
                <w:rFonts w:cs="Arial"/>
                <w:lang w:eastAsia="ja-JP"/>
              </w:rPr>
            </w:pPr>
            <w:r>
              <w:rPr>
                <w:rFonts w:cs="Arial"/>
              </w:rPr>
              <w:t>This requirement does not apply to E-UTRA BS operating in Band 50, 51, 75 or 76.</w:t>
            </w:r>
          </w:p>
        </w:tc>
      </w:tr>
      <w:tr w:rsidR="00763BAC" w14:paraId="7C91B98B"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B0D7476" w14:textId="77777777" w:rsidR="00763BAC" w:rsidRDefault="00763BAC">
            <w:pPr>
              <w:pStyle w:val="TAC"/>
              <w:rPr>
                <w:rFonts w:cs="Arial"/>
              </w:rPr>
            </w:pPr>
            <w:r>
              <w:rPr>
                <w:rFonts w:cs="Arial"/>
              </w:rPr>
              <w:t xml:space="preserve">E-UTRA Band </w:t>
            </w:r>
            <w:r>
              <w:rPr>
                <w:rFonts w:cs="Arial"/>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14:paraId="1E39800D" w14:textId="77777777" w:rsidR="00763BAC" w:rsidRDefault="00763BAC">
            <w:pPr>
              <w:pStyle w:val="TAC"/>
              <w:rPr>
                <w:rFonts w:cs="Arial"/>
                <w:lang w:eastAsia="zh-CN"/>
              </w:rPr>
            </w:pPr>
            <w:r>
              <w:rPr>
                <w:rFonts w:cs="Arial"/>
                <w:lang w:eastAsia="zh-CN"/>
              </w:rPr>
              <w:t>3300</w:t>
            </w:r>
            <w:r>
              <w:rPr>
                <w:rFonts w:cs="Arial"/>
              </w:rPr>
              <w:t xml:space="preserve"> - 340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1EF23A82"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DBB4127"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3BF4A4A" w14:textId="77777777" w:rsidR="00763BAC" w:rsidRDefault="00763BAC">
            <w:pPr>
              <w:pStyle w:val="TAL"/>
              <w:rPr>
                <w:rFonts w:cs="Arial"/>
              </w:rPr>
            </w:pPr>
            <w:r>
              <w:rPr>
                <w:rFonts w:cs="Arial"/>
              </w:rPr>
              <w:t>This is not applicable to E-UTRA BS operating in Band</w:t>
            </w:r>
            <w:r>
              <w:rPr>
                <w:rFonts w:cs="Arial"/>
                <w:lang w:eastAsia="zh-CN"/>
              </w:rPr>
              <w:t xml:space="preserve"> 42 or 52.</w:t>
            </w:r>
          </w:p>
        </w:tc>
      </w:tr>
      <w:tr w:rsidR="00763BAC" w14:paraId="3CB5B75B"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D880054" w14:textId="77777777" w:rsidR="00763BAC" w:rsidRDefault="00763BAC">
            <w:pPr>
              <w:pStyle w:val="TAC"/>
              <w:rPr>
                <w:rFonts w:cs="Arial"/>
              </w:rPr>
            </w:pPr>
            <w:r>
              <w:rPr>
                <w:rFonts w:cs="Arial"/>
              </w:rPr>
              <w:t xml:space="preserve">E-UTRA Band </w:t>
            </w:r>
            <w:r>
              <w:rPr>
                <w:rFonts w:cs="Arial"/>
                <w:lang w:eastAsia="zh-CN"/>
              </w:rPr>
              <w:t>53 or NR Band n53</w:t>
            </w:r>
          </w:p>
        </w:tc>
        <w:tc>
          <w:tcPr>
            <w:tcW w:w="1700" w:type="dxa"/>
            <w:tcBorders>
              <w:top w:val="single" w:sz="2" w:space="0" w:color="auto"/>
              <w:left w:val="single" w:sz="4" w:space="0" w:color="auto"/>
              <w:bottom w:val="single" w:sz="2" w:space="0" w:color="auto"/>
              <w:right w:val="single" w:sz="2" w:space="0" w:color="auto"/>
            </w:tcBorders>
            <w:hideMark/>
          </w:tcPr>
          <w:p w14:paraId="65819A03" w14:textId="77777777" w:rsidR="00763BAC" w:rsidRDefault="00763BAC">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37FE5CE7"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43ECE67"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8812001" w14:textId="77777777" w:rsidR="00763BAC" w:rsidRDefault="00763BAC">
            <w:pPr>
              <w:pStyle w:val="TAL"/>
              <w:rPr>
                <w:rFonts w:cs="Arial"/>
              </w:rPr>
            </w:pPr>
            <w:r>
              <w:rPr>
                <w:rFonts w:cs="Arial"/>
              </w:rPr>
              <w:t>This is not applicable to E-UTRA BS operating in Band</w:t>
            </w:r>
            <w:r>
              <w:rPr>
                <w:rFonts w:cs="Arial"/>
                <w:lang w:eastAsia="zh-CN"/>
              </w:rPr>
              <w:t xml:space="preserve"> 41 or 53.</w:t>
            </w:r>
          </w:p>
        </w:tc>
      </w:tr>
      <w:tr w:rsidR="008C1DF7" w14:paraId="68D0B566" w14:textId="77777777" w:rsidTr="008C1DF7">
        <w:trPr>
          <w:cantSplit/>
          <w:trHeight w:val="113"/>
          <w:jc w:val="center"/>
          <w:ins w:id="313" w:author="Angelow, Iwajlo (Nokia - US/Naperville)" w:date="2022-09-28T14:04:00Z"/>
        </w:trPr>
        <w:tc>
          <w:tcPr>
            <w:tcW w:w="1301" w:type="dxa"/>
            <w:tcBorders>
              <w:top w:val="single" w:sz="4" w:space="0" w:color="auto"/>
              <w:left w:val="single" w:sz="4" w:space="0" w:color="auto"/>
              <w:bottom w:val="single" w:sz="4" w:space="0" w:color="auto"/>
              <w:right w:val="single" w:sz="4" w:space="0" w:color="auto"/>
            </w:tcBorders>
          </w:tcPr>
          <w:p w14:paraId="19BDF1C7" w14:textId="48B8607C" w:rsidR="008C1DF7" w:rsidRDefault="008C1DF7" w:rsidP="008C1DF7">
            <w:pPr>
              <w:pStyle w:val="TAC"/>
              <w:rPr>
                <w:ins w:id="314" w:author="Angelow, Iwajlo (Nokia - US/Naperville)" w:date="2022-09-28T14:04:00Z"/>
                <w:rFonts w:cs="Arial"/>
              </w:rPr>
            </w:pPr>
            <w:ins w:id="315" w:author="Angelow, Iwajlo (Nokia - US/Naperville)" w:date="2022-09-28T14:04:00Z">
              <w:r>
                <w:rPr>
                  <w:rFonts w:cs="Arial"/>
                </w:rPr>
                <w:t xml:space="preserve">E-UTRA Band </w:t>
              </w:r>
              <w:r>
                <w:rPr>
                  <w:rFonts w:cs="Arial"/>
                  <w:lang w:eastAsia="zh-CN"/>
                </w:rPr>
                <w:t>54</w:t>
              </w:r>
            </w:ins>
          </w:p>
        </w:tc>
        <w:tc>
          <w:tcPr>
            <w:tcW w:w="1700" w:type="dxa"/>
            <w:tcBorders>
              <w:top w:val="single" w:sz="2" w:space="0" w:color="auto"/>
              <w:left w:val="single" w:sz="4" w:space="0" w:color="auto"/>
              <w:bottom w:val="single" w:sz="2" w:space="0" w:color="auto"/>
              <w:right w:val="single" w:sz="2" w:space="0" w:color="auto"/>
            </w:tcBorders>
          </w:tcPr>
          <w:p w14:paraId="26F13204" w14:textId="645A4631" w:rsidR="008C1DF7" w:rsidRDefault="008C1DF7" w:rsidP="008C1DF7">
            <w:pPr>
              <w:pStyle w:val="TAC"/>
              <w:rPr>
                <w:ins w:id="316" w:author="Angelow, Iwajlo (Nokia - US/Naperville)" w:date="2022-09-28T14:04:00Z"/>
                <w:rFonts w:cs="Arial"/>
                <w:lang w:eastAsia="zh-CN"/>
              </w:rPr>
            </w:pPr>
            <w:ins w:id="317" w:author="Angelow, Iwajlo (Nokia - US/Naperville)" w:date="2022-09-28T14:04:00Z">
              <w:r>
                <w:rPr>
                  <w:rFonts w:cs="Arial"/>
                  <w:lang w:eastAsia="zh-CN"/>
                </w:rPr>
                <w:t>1670</w:t>
              </w:r>
              <w:r>
                <w:rPr>
                  <w:rFonts w:cs="Arial"/>
                </w:rPr>
                <w:t xml:space="preserve"> - 1675</w:t>
              </w:r>
              <w:r>
                <w:rPr>
                  <w:rFonts w:cs="Arial"/>
                  <w:lang w:eastAsia="zh-CN"/>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0E188B50" w14:textId="7643BB23" w:rsidR="008C1DF7" w:rsidRDefault="008C1DF7" w:rsidP="008C1DF7">
            <w:pPr>
              <w:pStyle w:val="TAC"/>
              <w:rPr>
                <w:ins w:id="318" w:author="Angelow, Iwajlo (Nokia - US/Naperville)" w:date="2022-09-28T14:04:00Z"/>
                <w:rFonts w:cs="Arial"/>
              </w:rPr>
            </w:pPr>
            <w:ins w:id="319" w:author="Angelow, Iwajlo (Nokia - US/Naperville)" w:date="2022-09-28T14:04: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5EA536F4" w14:textId="1F6F18CA" w:rsidR="008C1DF7" w:rsidRDefault="008C1DF7" w:rsidP="008C1DF7">
            <w:pPr>
              <w:pStyle w:val="TAC"/>
              <w:rPr>
                <w:ins w:id="320" w:author="Angelow, Iwajlo (Nokia - US/Naperville)" w:date="2022-09-28T14:04:00Z"/>
                <w:rFonts w:cs="Arial"/>
              </w:rPr>
            </w:pPr>
            <w:ins w:id="321" w:author="Angelow, Iwajlo (Nokia - US/Naperville)" w:date="2022-09-28T14:04: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033A2601" w14:textId="0416C697" w:rsidR="008C1DF7" w:rsidRDefault="008C1DF7" w:rsidP="008C1DF7">
            <w:pPr>
              <w:pStyle w:val="TAL"/>
              <w:rPr>
                <w:ins w:id="322" w:author="Angelow, Iwajlo (Nokia - US/Naperville)" w:date="2022-09-28T14:04:00Z"/>
                <w:rFonts w:cs="Arial"/>
              </w:rPr>
            </w:pPr>
            <w:ins w:id="323" w:author="Angelow, Iwajlo (Nokia - US/Naperville)" w:date="2022-09-28T14:04:00Z">
              <w:r>
                <w:rPr>
                  <w:rFonts w:cs="Arial"/>
                </w:rPr>
                <w:t>This is not applicable to E-UTRA BS operating in Band</w:t>
              </w:r>
              <w:r>
                <w:rPr>
                  <w:rFonts w:cs="Arial"/>
                  <w:lang w:eastAsia="zh-CN"/>
                </w:rPr>
                <w:t xml:space="preserve">  54.</w:t>
              </w:r>
            </w:ins>
          </w:p>
        </w:tc>
      </w:tr>
      <w:tr w:rsidR="008C1DF7" w14:paraId="66C9DD0D" w14:textId="77777777" w:rsidTr="008C1DF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2247F49A" w14:textId="77777777" w:rsidR="008C1DF7" w:rsidRDefault="008C1DF7" w:rsidP="008C1DF7">
            <w:pPr>
              <w:pStyle w:val="TAC"/>
              <w:rPr>
                <w:rFonts w:cs="Arial"/>
              </w:rPr>
            </w:pPr>
            <w:r>
              <w:rPr>
                <w:rFonts w:cs="Arial"/>
                <w:lang w:eastAsia="ja-JP"/>
              </w:rPr>
              <w:t>E-UTRA Band 65</w:t>
            </w:r>
            <w:r>
              <w:rPr>
                <w:rFonts w:eastAsia="DengXian" w:cs="v5.0.0"/>
                <w:lang w:val="sv-SE"/>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3D7F89EB" w14:textId="77777777" w:rsidR="008C1DF7" w:rsidRDefault="008C1DF7" w:rsidP="008C1DF7">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60DACB45" w14:textId="77777777" w:rsidR="008C1DF7" w:rsidRDefault="008C1DF7" w:rsidP="008C1DF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4B4FA2C"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DEE373C" w14:textId="77777777" w:rsidR="008C1DF7" w:rsidRDefault="008C1DF7" w:rsidP="008C1DF7">
            <w:pPr>
              <w:pStyle w:val="TAL"/>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rsidR="008C1DF7" w14:paraId="34AB2666" w14:textId="77777777" w:rsidTr="008C1DF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6932170F" w14:textId="77777777" w:rsidR="008C1DF7" w:rsidRDefault="008C1DF7" w:rsidP="008C1DF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1AB8466" w14:textId="77777777" w:rsidR="008C1DF7" w:rsidRDefault="008C1DF7" w:rsidP="008C1DF7">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C0310BF" w14:textId="77777777" w:rsidR="008C1DF7" w:rsidRDefault="008C1DF7" w:rsidP="008C1DF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CA66B78"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775ACA4" w14:textId="77777777" w:rsidR="008C1DF7" w:rsidRDefault="008C1DF7" w:rsidP="008C1DF7">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6.6.4.2.</w:t>
            </w:r>
          </w:p>
          <w:p w14:paraId="686CE572" w14:textId="77777777" w:rsidR="008C1DF7" w:rsidRDefault="008C1DF7" w:rsidP="008C1DF7">
            <w:pPr>
              <w:pStyle w:val="TAL"/>
              <w:rPr>
                <w:rFonts w:cs="Arial"/>
              </w:rPr>
            </w:pPr>
            <w:r>
              <w:rPr>
                <w:rFonts w:cs="Arial"/>
                <w:lang w:eastAsia="ja-JP"/>
              </w:rPr>
              <w:t>For E-UTRA BS operating in Band 1, it applies for 1980 MHz to 2010 MHz, while the rest is covered in clause 6.6.4.2.</w:t>
            </w:r>
          </w:p>
        </w:tc>
      </w:tr>
      <w:tr w:rsidR="008C1DF7" w14:paraId="55288B42" w14:textId="77777777" w:rsidTr="008C1DF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24ECE4AF" w14:textId="77777777" w:rsidR="008C1DF7" w:rsidRDefault="008C1DF7" w:rsidP="008C1DF7">
            <w:pPr>
              <w:pStyle w:val="TAC"/>
              <w:rPr>
                <w:rFonts w:cs="Arial"/>
              </w:rPr>
            </w:pPr>
            <w:r>
              <w:rPr>
                <w:rFonts w:cs="Arial"/>
                <w:lang w:val="sv-SE"/>
              </w:rPr>
              <w:t xml:space="preserve">E-UTRA Band 66 </w:t>
            </w:r>
            <w:r>
              <w:rPr>
                <w:rFonts w:eastAsia="DengXian" w:cs="v5.0.0"/>
                <w:lang w:val="sv-SE"/>
              </w:rPr>
              <w:t>or NR Band n66</w:t>
            </w:r>
          </w:p>
        </w:tc>
        <w:tc>
          <w:tcPr>
            <w:tcW w:w="1700" w:type="dxa"/>
            <w:tcBorders>
              <w:top w:val="single" w:sz="2" w:space="0" w:color="auto"/>
              <w:left w:val="single" w:sz="4" w:space="0" w:color="auto"/>
              <w:bottom w:val="single" w:sz="2" w:space="0" w:color="auto"/>
              <w:right w:val="single" w:sz="2" w:space="0" w:color="auto"/>
            </w:tcBorders>
            <w:hideMark/>
          </w:tcPr>
          <w:p w14:paraId="2F0DC7F2" w14:textId="77777777" w:rsidR="008C1DF7" w:rsidRDefault="008C1DF7" w:rsidP="008C1DF7">
            <w:pPr>
              <w:pStyle w:val="TAC"/>
              <w:rPr>
                <w:rFonts w:cs="Arial"/>
                <w:lang w:eastAsia="zh-CN"/>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3EBC557F" w14:textId="77777777" w:rsidR="008C1DF7" w:rsidRDefault="008C1DF7" w:rsidP="008C1DF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A28C705"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967FB82" w14:textId="77777777" w:rsidR="008C1DF7" w:rsidRDefault="008C1DF7" w:rsidP="008C1DF7">
            <w:pPr>
              <w:pStyle w:val="TAL"/>
              <w:rPr>
                <w:rFonts w:cs="Arial"/>
              </w:rPr>
            </w:pPr>
            <w:r>
              <w:rPr>
                <w:rFonts w:cs="Arial"/>
              </w:rPr>
              <w:t>This requirement does not apply to E-</w:t>
            </w:r>
            <w:r>
              <w:rPr>
                <w:rFonts w:cs="v5.0.0"/>
              </w:rPr>
              <w:t xml:space="preserve">UTRA </w:t>
            </w:r>
            <w:r>
              <w:rPr>
                <w:rFonts w:cs="Arial"/>
              </w:rPr>
              <w:t>BS operating in band 4, 10, 23 or 66.</w:t>
            </w:r>
          </w:p>
        </w:tc>
      </w:tr>
      <w:tr w:rsidR="008C1DF7" w14:paraId="38B2CCBC" w14:textId="77777777" w:rsidTr="008C1DF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0F734570" w14:textId="77777777" w:rsidR="008C1DF7" w:rsidRDefault="008C1DF7" w:rsidP="008C1DF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43B80B9" w14:textId="77777777" w:rsidR="008C1DF7" w:rsidRDefault="008C1DF7" w:rsidP="008C1DF7">
            <w:pPr>
              <w:pStyle w:val="TAC"/>
              <w:rPr>
                <w:rFonts w:cs="Arial"/>
                <w:lang w:eastAsia="zh-CN"/>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09C62B67" w14:textId="77777777" w:rsidR="008C1DF7" w:rsidRDefault="008C1DF7" w:rsidP="008C1DF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27BBB01"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FC1CBC3" w14:textId="77777777" w:rsidR="008C1DF7" w:rsidRDefault="008C1DF7" w:rsidP="008C1DF7">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8C1DF7" w14:paraId="5BB3580B"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E651A6B" w14:textId="77777777" w:rsidR="008C1DF7" w:rsidRDefault="008C1DF7" w:rsidP="008C1DF7">
            <w:pPr>
              <w:pStyle w:val="TAC"/>
              <w:rPr>
                <w:rFonts w:cs="Arial"/>
              </w:rPr>
            </w:pPr>
            <w:r>
              <w:rPr>
                <w:rFonts w:cs="Arial"/>
              </w:rPr>
              <w:t>E-UTRA Band 67 or NR band n67</w:t>
            </w:r>
          </w:p>
        </w:tc>
        <w:tc>
          <w:tcPr>
            <w:tcW w:w="1700" w:type="dxa"/>
            <w:tcBorders>
              <w:top w:val="single" w:sz="2" w:space="0" w:color="auto"/>
              <w:left w:val="single" w:sz="4" w:space="0" w:color="auto"/>
              <w:bottom w:val="single" w:sz="2" w:space="0" w:color="auto"/>
              <w:right w:val="single" w:sz="2" w:space="0" w:color="auto"/>
            </w:tcBorders>
            <w:hideMark/>
          </w:tcPr>
          <w:p w14:paraId="47B357B5" w14:textId="77777777" w:rsidR="008C1DF7" w:rsidRDefault="008C1DF7" w:rsidP="008C1DF7">
            <w:pPr>
              <w:pStyle w:val="TAC"/>
              <w:rPr>
                <w:rFonts w:cs="Arial"/>
                <w:lang w:eastAsia="zh-CN"/>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4638969E" w14:textId="77777777" w:rsidR="008C1DF7" w:rsidRDefault="008C1DF7" w:rsidP="008C1DF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3F6F967"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CA9B44" w14:textId="77777777" w:rsidR="008C1DF7" w:rsidRDefault="008C1DF7" w:rsidP="008C1DF7">
            <w:pPr>
              <w:pStyle w:val="TAL"/>
              <w:rPr>
                <w:rFonts w:cs="Arial"/>
              </w:rPr>
            </w:pPr>
            <w:r>
              <w:rPr>
                <w:rFonts w:cs="Arial"/>
              </w:rPr>
              <w:t>This requirement does not apply to E-UTRA BS operating in Band 28 or 67.</w:t>
            </w:r>
          </w:p>
        </w:tc>
      </w:tr>
      <w:tr w:rsidR="008C1DF7" w14:paraId="04AFB3BC" w14:textId="77777777" w:rsidTr="008C1DF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0A457DC2" w14:textId="77777777" w:rsidR="008C1DF7" w:rsidRDefault="008C1DF7" w:rsidP="008C1DF7">
            <w:pPr>
              <w:pStyle w:val="TAC"/>
              <w:rPr>
                <w:rFonts w:cs="Arial"/>
              </w:rPr>
            </w:pPr>
            <w:r>
              <w:rPr>
                <w:rFonts w:cs="Arial"/>
                <w:lang w:val="sv-SE"/>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26F63433" w14:textId="77777777" w:rsidR="008C1DF7" w:rsidRDefault="008C1DF7" w:rsidP="008C1DF7">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4E3D4F42" w14:textId="77777777" w:rsidR="008C1DF7" w:rsidRDefault="008C1DF7" w:rsidP="008C1DF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11682CD"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7A4B48E" w14:textId="77777777" w:rsidR="008C1DF7" w:rsidRDefault="008C1DF7" w:rsidP="008C1DF7">
            <w:pPr>
              <w:pStyle w:val="TAL"/>
              <w:rPr>
                <w:rFonts w:cs="Arial"/>
              </w:rPr>
            </w:pPr>
            <w:r>
              <w:rPr>
                <w:rFonts w:cs="Arial"/>
              </w:rPr>
              <w:t>This requirement does not apply to E-</w:t>
            </w:r>
            <w:r>
              <w:rPr>
                <w:rFonts w:cs="v5.0.0"/>
              </w:rPr>
              <w:t xml:space="preserve">UTRA </w:t>
            </w:r>
            <w:r>
              <w:rPr>
                <w:rFonts w:cs="Arial"/>
              </w:rPr>
              <w:t>BS operating in band 28, or 68.</w:t>
            </w:r>
          </w:p>
        </w:tc>
      </w:tr>
      <w:tr w:rsidR="008C1DF7" w14:paraId="41C52C24" w14:textId="77777777" w:rsidTr="008C1DF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638EE86B" w14:textId="77777777" w:rsidR="008C1DF7" w:rsidRDefault="008C1DF7" w:rsidP="008C1DF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C7748C1" w14:textId="77777777" w:rsidR="008C1DF7" w:rsidRDefault="008C1DF7" w:rsidP="008C1DF7">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072F05EF" w14:textId="77777777" w:rsidR="008C1DF7" w:rsidRDefault="008C1DF7" w:rsidP="008C1DF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2035201"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6DC256" w14:textId="77777777" w:rsidR="008C1DF7" w:rsidRDefault="008C1DF7" w:rsidP="008C1DF7">
            <w:pPr>
              <w:pStyle w:val="TAL"/>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6.6.4.2. </w:t>
            </w:r>
            <w:r>
              <w:rPr>
                <w:rFonts w:cs="Arial"/>
              </w:rPr>
              <w:t>For E-UTRA BS operating in Band 28, it applies between 698 MHz and 703 MHz, while the rest is covered in clause 6.6.4.2.</w:t>
            </w:r>
          </w:p>
        </w:tc>
      </w:tr>
      <w:tr w:rsidR="008C1DF7" w14:paraId="7CE9E2BE" w14:textId="77777777" w:rsidTr="008C1DF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43B452F" w14:textId="77777777" w:rsidR="008C1DF7" w:rsidRDefault="008C1DF7" w:rsidP="008C1DF7">
            <w:pPr>
              <w:pStyle w:val="TAC"/>
              <w:rPr>
                <w:rFonts w:cs="Arial"/>
              </w:rPr>
            </w:pPr>
            <w:r>
              <w:rPr>
                <w:rFonts w:cs="Arial"/>
                <w:lang w:val="sv-SE"/>
              </w:rPr>
              <w:t>E-UTRA Band 69</w:t>
            </w:r>
          </w:p>
        </w:tc>
        <w:tc>
          <w:tcPr>
            <w:tcW w:w="1700" w:type="dxa"/>
            <w:tcBorders>
              <w:top w:val="single" w:sz="2" w:space="0" w:color="auto"/>
              <w:left w:val="single" w:sz="4" w:space="0" w:color="auto"/>
              <w:bottom w:val="single" w:sz="2" w:space="0" w:color="auto"/>
              <w:right w:val="single" w:sz="2" w:space="0" w:color="auto"/>
            </w:tcBorders>
            <w:hideMark/>
          </w:tcPr>
          <w:p w14:paraId="30D9E954" w14:textId="77777777" w:rsidR="008C1DF7" w:rsidRDefault="008C1DF7" w:rsidP="008C1DF7">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32D8F968" w14:textId="77777777" w:rsidR="008C1DF7" w:rsidRDefault="008C1DF7" w:rsidP="008C1DF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8E4E5F8"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057371C" w14:textId="77777777" w:rsidR="008C1DF7" w:rsidRDefault="008C1DF7" w:rsidP="008C1DF7">
            <w:pPr>
              <w:pStyle w:val="TAL"/>
              <w:rPr>
                <w:rFonts w:cs="Arial"/>
              </w:rPr>
            </w:pPr>
            <w:r>
              <w:rPr>
                <w:rFonts w:cs="Arial"/>
              </w:rPr>
              <w:t>This requirement does not apply to E-UTRA BS operating in Band 38 or 69.</w:t>
            </w:r>
          </w:p>
        </w:tc>
      </w:tr>
      <w:tr w:rsidR="008C1DF7" w14:paraId="43825F4D" w14:textId="77777777" w:rsidTr="008C1DF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3AC8E5B" w14:textId="77777777" w:rsidR="008C1DF7" w:rsidRDefault="008C1DF7" w:rsidP="008C1DF7">
            <w:pPr>
              <w:pStyle w:val="TAC"/>
              <w:rPr>
                <w:rFonts w:cs="Arial"/>
              </w:rPr>
            </w:pPr>
            <w:r>
              <w:rPr>
                <w:rFonts w:cs="Arial"/>
              </w:rPr>
              <w:t xml:space="preserve">E-UTRA Band 70 </w:t>
            </w:r>
            <w:r>
              <w:rPr>
                <w:rFonts w:eastAsia="DengXian" w:cs="v5.0.0"/>
                <w:lang w:val="sv-SE"/>
              </w:rPr>
              <w:t>or NR Band n70</w:t>
            </w:r>
          </w:p>
        </w:tc>
        <w:tc>
          <w:tcPr>
            <w:tcW w:w="1700" w:type="dxa"/>
            <w:tcBorders>
              <w:top w:val="single" w:sz="2" w:space="0" w:color="auto"/>
              <w:left w:val="single" w:sz="4" w:space="0" w:color="auto"/>
              <w:bottom w:val="single" w:sz="2" w:space="0" w:color="auto"/>
              <w:right w:val="single" w:sz="2" w:space="0" w:color="auto"/>
            </w:tcBorders>
            <w:hideMark/>
          </w:tcPr>
          <w:p w14:paraId="7DDE124B" w14:textId="77777777" w:rsidR="008C1DF7" w:rsidRDefault="008C1DF7" w:rsidP="008C1DF7">
            <w:pPr>
              <w:pStyle w:val="TAC"/>
              <w:rPr>
                <w:rFonts w:cs="Arial"/>
              </w:rPr>
            </w:pPr>
            <w:r>
              <w:rPr>
                <w:rFonts w:cs="Arial"/>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4B70D443" w14:textId="77777777" w:rsidR="008C1DF7" w:rsidRDefault="008C1DF7" w:rsidP="008C1DF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28BE27C"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B7C8837" w14:textId="77777777" w:rsidR="008C1DF7" w:rsidRDefault="008C1DF7" w:rsidP="008C1DF7">
            <w:pPr>
              <w:pStyle w:val="TAL"/>
              <w:rPr>
                <w:rFonts w:cs="Arial"/>
              </w:rPr>
            </w:pPr>
            <w:r>
              <w:rPr>
                <w:rFonts w:cs="Arial"/>
              </w:rPr>
              <w:t>This requirement does not apply to E-UTRA BS operating in band 2, 25 or 70</w:t>
            </w:r>
          </w:p>
        </w:tc>
      </w:tr>
      <w:tr w:rsidR="008C1DF7" w14:paraId="65A4B0EB" w14:textId="77777777" w:rsidTr="008C1DF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B8EE516" w14:textId="77777777" w:rsidR="008C1DF7" w:rsidRDefault="008C1DF7" w:rsidP="008C1DF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3F76E36" w14:textId="77777777" w:rsidR="008C1DF7" w:rsidRDefault="008C1DF7" w:rsidP="008C1DF7">
            <w:pPr>
              <w:pStyle w:val="TAC"/>
              <w:rPr>
                <w:rFonts w:cs="Arial"/>
              </w:rPr>
            </w:pPr>
            <w:r>
              <w:rPr>
                <w:rFonts w:cs="Arial"/>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364BD2C7" w14:textId="77777777" w:rsidR="008C1DF7" w:rsidRDefault="008C1DF7" w:rsidP="008C1DF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5E1E8DF"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AF7EEB" w14:textId="77777777" w:rsidR="008C1DF7" w:rsidRDefault="008C1DF7" w:rsidP="008C1DF7">
            <w:pPr>
              <w:pStyle w:val="TAL"/>
              <w:rPr>
                <w:rFonts w:cs="Arial"/>
              </w:rPr>
            </w:pPr>
            <w:r>
              <w:rPr>
                <w:rFonts w:cs="Arial"/>
              </w:rPr>
              <w:t>This requirement does not apply to E-UTRA BS operating in band 70, since it is already covered by the requirement in clause 6.6.4.2</w:t>
            </w:r>
          </w:p>
        </w:tc>
      </w:tr>
      <w:tr w:rsidR="008C1DF7" w14:paraId="3708BDBD" w14:textId="77777777" w:rsidTr="008C1DF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A24265F" w14:textId="77777777" w:rsidR="008C1DF7" w:rsidRDefault="008C1DF7" w:rsidP="008C1DF7">
            <w:pPr>
              <w:pStyle w:val="TAC"/>
              <w:rPr>
                <w:rFonts w:cs="Arial"/>
              </w:rPr>
            </w:pPr>
            <w:r>
              <w:rPr>
                <w:rFonts w:cs="Arial"/>
              </w:rPr>
              <w:t xml:space="preserve">E-UTRA Band 71 </w:t>
            </w:r>
            <w:r>
              <w:rPr>
                <w:rFonts w:eastAsia="DengXian" w:cs="v5.0.0"/>
                <w:lang w:val="sv-SE"/>
              </w:rPr>
              <w:t>or NR Band n71</w:t>
            </w:r>
          </w:p>
        </w:tc>
        <w:tc>
          <w:tcPr>
            <w:tcW w:w="1700" w:type="dxa"/>
            <w:tcBorders>
              <w:top w:val="single" w:sz="2" w:space="0" w:color="auto"/>
              <w:left w:val="single" w:sz="4" w:space="0" w:color="auto"/>
              <w:bottom w:val="single" w:sz="2" w:space="0" w:color="auto"/>
              <w:right w:val="single" w:sz="2" w:space="0" w:color="auto"/>
            </w:tcBorders>
            <w:hideMark/>
          </w:tcPr>
          <w:p w14:paraId="57E10624" w14:textId="77777777" w:rsidR="008C1DF7" w:rsidRDefault="008C1DF7" w:rsidP="008C1DF7">
            <w:pPr>
              <w:pStyle w:val="TAC"/>
              <w:rPr>
                <w:rFonts w:cs="Arial"/>
              </w:rPr>
            </w:pPr>
            <w:r>
              <w:rPr>
                <w:rFonts w:cs="Arial"/>
              </w:rPr>
              <w:t>617 - 652 MHz</w:t>
            </w:r>
          </w:p>
        </w:tc>
        <w:tc>
          <w:tcPr>
            <w:tcW w:w="851" w:type="dxa"/>
            <w:tcBorders>
              <w:top w:val="single" w:sz="2" w:space="0" w:color="auto"/>
              <w:left w:val="single" w:sz="2" w:space="0" w:color="auto"/>
              <w:bottom w:val="single" w:sz="2" w:space="0" w:color="auto"/>
              <w:right w:val="single" w:sz="2" w:space="0" w:color="auto"/>
            </w:tcBorders>
            <w:hideMark/>
          </w:tcPr>
          <w:p w14:paraId="6EB58830" w14:textId="77777777" w:rsidR="008C1DF7" w:rsidRDefault="008C1DF7" w:rsidP="008C1DF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53695F8"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A2420BC" w14:textId="77777777" w:rsidR="008C1DF7" w:rsidRDefault="008C1DF7" w:rsidP="008C1DF7">
            <w:pPr>
              <w:pStyle w:val="TAL"/>
              <w:rPr>
                <w:rFonts w:cs="Arial"/>
              </w:rPr>
            </w:pPr>
            <w:r>
              <w:rPr>
                <w:rFonts w:cs="Arial"/>
              </w:rPr>
              <w:t>This requirement does not apply to E-UTRA BS operating in band 71</w:t>
            </w:r>
          </w:p>
        </w:tc>
      </w:tr>
      <w:tr w:rsidR="008C1DF7" w14:paraId="395F2251" w14:textId="77777777" w:rsidTr="008C1DF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563D5A6" w14:textId="77777777" w:rsidR="008C1DF7" w:rsidRDefault="008C1DF7" w:rsidP="008C1DF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20820EA" w14:textId="77777777" w:rsidR="008C1DF7" w:rsidRDefault="008C1DF7" w:rsidP="008C1DF7">
            <w:pPr>
              <w:pStyle w:val="TAC"/>
              <w:rPr>
                <w:rFonts w:cs="Arial"/>
              </w:rPr>
            </w:pPr>
            <w:r>
              <w:rPr>
                <w:rFonts w:cs="Arial"/>
              </w:rPr>
              <w:t>663 – 698 MHz</w:t>
            </w:r>
          </w:p>
        </w:tc>
        <w:tc>
          <w:tcPr>
            <w:tcW w:w="851" w:type="dxa"/>
            <w:tcBorders>
              <w:top w:val="single" w:sz="2" w:space="0" w:color="auto"/>
              <w:left w:val="single" w:sz="2" w:space="0" w:color="auto"/>
              <w:bottom w:val="single" w:sz="2" w:space="0" w:color="auto"/>
              <w:right w:val="single" w:sz="2" w:space="0" w:color="auto"/>
            </w:tcBorders>
            <w:hideMark/>
          </w:tcPr>
          <w:p w14:paraId="4CE38228" w14:textId="77777777" w:rsidR="008C1DF7" w:rsidRDefault="008C1DF7" w:rsidP="008C1DF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F050781"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EFDCAF0" w14:textId="77777777" w:rsidR="008C1DF7" w:rsidRDefault="008C1DF7" w:rsidP="008C1DF7">
            <w:pPr>
              <w:pStyle w:val="TAL"/>
              <w:rPr>
                <w:rFonts w:cs="Arial"/>
              </w:rPr>
            </w:pPr>
            <w:r>
              <w:rPr>
                <w:rFonts w:cs="Arial"/>
              </w:rPr>
              <w:t>This requirement does not apply to E-UTRA BS operating in band 71, since it is already covered by the requirement in clause 6.6.4.2</w:t>
            </w:r>
          </w:p>
        </w:tc>
      </w:tr>
      <w:tr w:rsidR="008C1DF7" w14:paraId="7F24517B" w14:textId="77777777" w:rsidTr="008C1DF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1B4620F" w14:textId="77777777" w:rsidR="008C1DF7" w:rsidRDefault="008C1DF7" w:rsidP="008C1DF7">
            <w:pPr>
              <w:pStyle w:val="TAC"/>
              <w:rPr>
                <w:rFonts w:cs="Arial"/>
              </w:rPr>
            </w:pPr>
            <w:r>
              <w:t xml:space="preserve">E-UTRA Band </w:t>
            </w:r>
            <w:r>
              <w:rPr>
                <w:lang w:val="en-US"/>
              </w:rPr>
              <w:t>72</w:t>
            </w:r>
          </w:p>
        </w:tc>
        <w:tc>
          <w:tcPr>
            <w:tcW w:w="1700" w:type="dxa"/>
            <w:tcBorders>
              <w:top w:val="single" w:sz="2" w:space="0" w:color="auto"/>
              <w:left w:val="single" w:sz="4" w:space="0" w:color="auto"/>
              <w:bottom w:val="single" w:sz="2" w:space="0" w:color="auto"/>
              <w:right w:val="single" w:sz="2" w:space="0" w:color="auto"/>
            </w:tcBorders>
            <w:hideMark/>
          </w:tcPr>
          <w:p w14:paraId="50228AC0" w14:textId="77777777" w:rsidR="008C1DF7" w:rsidRDefault="008C1DF7" w:rsidP="008C1DF7">
            <w:pPr>
              <w:pStyle w:val="TAC"/>
              <w:rPr>
                <w:rFonts w:cs="Arial"/>
                <w:u w:val="single"/>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831D585" w14:textId="77777777" w:rsidR="008C1DF7" w:rsidRDefault="008C1DF7" w:rsidP="008C1DF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0AD92D21" w14:textId="77777777" w:rsidR="008C1DF7" w:rsidRDefault="008C1DF7" w:rsidP="008C1DF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8A50E59" w14:textId="77777777" w:rsidR="008C1DF7" w:rsidRDefault="008C1DF7" w:rsidP="008C1DF7">
            <w:pPr>
              <w:pStyle w:val="TAL"/>
              <w:rPr>
                <w:rFonts w:cs="Arial"/>
              </w:rPr>
            </w:pPr>
            <w:r>
              <w:t xml:space="preserve">This requirement does not apply to E-UTRA BS operating in band </w:t>
            </w:r>
            <w:r>
              <w:rPr>
                <w:lang w:val="en-US"/>
              </w:rPr>
              <w:t>31, 72 or 73</w:t>
            </w:r>
            <w:r>
              <w:rPr>
                <w:rFonts w:cs="v5.0.0"/>
                <w:lang w:val="en-US"/>
              </w:rPr>
              <w:t>.</w:t>
            </w:r>
          </w:p>
        </w:tc>
      </w:tr>
      <w:tr w:rsidR="008C1DF7" w14:paraId="341BDCB3" w14:textId="77777777" w:rsidTr="008C1DF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F56E421" w14:textId="77777777" w:rsidR="008C1DF7" w:rsidRDefault="008C1DF7" w:rsidP="008C1DF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37A96FD" w14:textId="77777777" w:rsidR="008C1DF7" w:rsidRDefault="008C1DF7" w:rsidP="008C1DF7">
            <w:pPr>
              <w:pStyle w:val="TAC"/>
              <w:rPr>
                <w:rFonts w:cs="Arial"/>
                <w:u w:val="single"/>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0FF28F4" w14:textId="77777777" w:rsidR="008C1DF7" w:rsidRDefault="008C1DF7" w:rsidP="008C1DF7">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57D2BF3A" w14:textId="77777777" w:rsidR="008C1DF7" w:rsidRDefault="008C1DF7" w:rsidP="008C1DF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AFF02D1" w14:textId="77777777" w:rsidR="008C1DF7" w:rsidRDefault="008C1DF7" w:rsidP="008C1DF7">
            <w:pPr>
              <w:pStyle w:val="TAL"/>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73</w:t>
            </w:r>
            <w:r>
              <w:rPr>
                <w:rFonts w:cs="Arial"/>
                <w:lang w:eastAsia="zh-CN"/>
              </w:rPr>
              <w:t>.</w:t>
            </w:r>
          </w:p>
        </w:tc>
      </w:tr>
      <w:tr w:rsidR="008C1DF7" w14:paraId="3D874F97" w14:textId="77777777" w:rsidTr="008C1DF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vAlign w:val="center"/>
            <w:hideMark/>
          </w:tcPr>
          <w:p w14:paraId="2BEE9186" w14:textId="77777777" w:rsidR="008C1DF7" w:rsidRDefault="008C1DF7" w:rsidP="008C1DF7">
            <w:pPr>
              <w:pStyle w:val="TAC"/>
              <w:rPr>
                <w:rFonts w:cs="Arial"/>
              </w:rPr>
            </w:pPr>
            <w:r>
              <w:t xml:space="preserve">E-UTRA Band </w:t>
            </w:r>
            <w:r>
              <w:rPr>
                <w:lang w:val="en-US"/>
              </w:rPr>
              <w:t>73</w:t>
            </w:r>
          </w:p>
        </w:tc>
        <w:tc>
          <w:tcPr>
            <w:tcW w:w="1700" w:type="dxa"/>
            <w:tcBorders>
              <w:top w:val="single" w:sz="2" w:space="0" w:color="auto"/>
              <w:left w:val="single" w:sz="4" w:space="0" w:color="auto"/>
              <w:bottom w:val="single" w:sz="2" w:space="0" w:color="auto"/>
              <w:right w:val="single" w:sz="2" w:space="0" w:color="auto"/>
            </w:tcBorders>
            <w:hideMark/>
          </w:tcPr>
          <w:p w14:paraId="7A519AFE" w14:textId="77777777" w:rsidR="008C1DF7" w:rsidRDefault="008C1DF7" w:rsidP="008C1DF7">
            <w:pPr>
              <w:pStyle w:val="TAC"/>
              <w:rPr>
                <w:rFonts w:cs="Arial"/>
                <w:lang w:eastAsia="zh-CN"/>
              </w:rPr>
            </w:pPr>
            <w:r>
              <w:rPr>
                <w:rFonts w:cs="Arial"/>
                <w:lang w:eastAsia="zh-CN"/>
              </w:rPr>
              <w:t>460 -</w:t>
            </w:r>
            <w:r>
              <w:rPr>
                <w:rFonts w:cs="Arial"/>
                <w:lang w:val="en-US" w:eastAsia="zh-CN"/>
              </w:rPr>
              <w:t xml:space="preserve"> </w:t>
            </w:r>
            <w:r>
              <w:rPr>
                <w:rFonts w:cs="Arial"/>
                <w:lang w:eastAsia="zh-CN"/>
              </w:rPr>
              <w:t>465 MHz</w:t>
            </w:r>
          </w:p>
        </w:tc>
        <w:tc>
          <w:tcPr>
            <w:tcW w:w="851" w:type="dxa"/>
            <w:tcBorders>
              <w:top w:val="single" w:sz="2" w:space="0" w:color="auto"/>
              <w:left w:val="single" w:sz="2" w:space="0" w:color="auto"/>
              <w:bottom w:val="single" w:sz="2" w:space="0" w:color="auto"/>
              <w:right w:val="single" w:sz="2" w:space="0" w:color="auto"/>
            </w:tcBorders>
            <w:hideMark/>
          </w:tcPr>
          <w:p w14:paraId="27B3EFE5" w14:textId="77777777" w:rsidR="008C1DF7" w:rsidRDefault="008C1DF7" w:rsidP="008C1DF7">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3D06F424" w14:textId="77777777" w:rsidR="008C1DF7" w:rsidRDefault="008C1DF7" w:rsidP="008C1DF7">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ED0DBA6" w14:textId="77777777" w:rsidR="008C1DF7" w:rsidRDefault="008C1DF7" w:rsidP="008C1DF7">
            <w:pPr>
              <w:pStyle w:val="TAL"/>
            </w:pPr>
            <w:r>
              <w:t xml:space="preserve">This requirement does not apply to E-UTRA BS operating in band </w:t>
            </w:r>
            <w:r>
              <w:rPr>
                <w:rFonts w:cs="Arial"/>
                <w:lang w:eastAsia="zh-CN"/>
              </w:rPr>
              <w:t>31</w:t>
            </w:r>
            <w:r>
              <w:rPr>
                <w:rFonts w:cs="Arial"/>
                <w:lang w:val="en-US" w:eastAsia="zh-CN"/>
              </w:rPr>
              <w:t>, 72 or 73</w:t>
            </w:r>
            <w:r>
              <w:rPr>
                <w:rFonts w:cs="Arial"/>
                <w:lang w:eastAsia="zh-CN"/>
              </w:rPr>
              <w:t>.</w:t>
            </w:r>
          </w:p>
        </w:tc>
      </w:tr>
      <w:tr w:rsidR="008C1DF7" w14:paraId="6EA8CA24" w14:textId="77777777" w:rsidTr="008C1DF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B0516FF" w14:textId="77777777" w:rsidR="008C1DF7" w:rsidRDefault="008C1DF7" w:rsidP="008C1DF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D4FDE85" w14:textId="77777777" w:rsidR="008C1DF7" w:rsidRDefault="008C1DF7" w:rsidP="008C1DF7">
            <w:pPr>
              <w:pStyle w:val="TAC"/>
              <w:rPr>
                <w:rFonts w:cs="Arial"/>
                <w:lang w:eastAsia="zh-CN"/>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C1882C2" w14:textId="77777777" w:rsidR="008C1DF7" w:rsidRDefault="008C1DF7" w:rsidP="008C1DF7">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335D42A4" w14:textId="77777777" w:rsidR="008C1DF7" w:rsidRDefault="008C1DF7" w:rsidP="008C1DF7">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BD25237" w14:textId="77777777" w:rsidR="008C1DF7" w:rsidRDefault="008C1DF7" w:rsidP="008C1DF7">
            <w:pPr>
              <w:pStyle w:val="TAL"/>
            </w:pPr>
            <w:r>
              <w:t xml:space="preserve">This requirement does not apply to E-UTRA BS operating in band </w:t>
            </w:r>
            <w:r>
              <w:rPr>
                <w:lang w:val="en-US"/>
              </w:rPr>
              <w:t>73</w:t>
            </w:r>
            <w:r>
              <w:rPr>
                <w:rFonts w:cs="v5.0.0"/>
              </w:rPr>
              <w:t xml:space="preserve">, </w:t>
            </w:r>
            <w:r>
              <w:t>since it is already covered by the requirement in clause 6.6.4.2</w:t>
            </w:r>
            <w:r>
              <w:rPr>
                <w:lang w:val="en-US"/>
              </w:rPr>
              <w:t>.</w:t>
            </w:r>
          </w:p>
        </w:tc>
      </w:tr>
      <w:tr w:rsidR="008C1DF7" w14:paraId="7B8A33AE" w14:textId="77777777" w:rsidTr="008C1DF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C5FAFD4" w14:textId="77777777" w:rsidR="008C1DF7" w:rsidRDefault="008C1DF7" w:rsidP="008C1DF7">
            <w:pPr>
              <w:pStyle w:val="TAC"/>
              <w:rPr>
                <w:rFonts w:cs="Arial"/>
              </w:rPr>
            </w:pPr>
            <w:r>
              <w:rPr>
                <w:rFonts w:cs="Arial"/>
              </w:rPr>
              <w:t>E-UTRA</w:t>
            </w:r>
            <w:r>
              <w:rPr>
                <w:rFonts w:cs="Arial"/>
                <w:lang w:eastAsia="ja-JP"/>
              </w:rPr>
              <w:t xml:space="preserve"> Band 74</w:t>
            </w:r>
          </w:p>
        </w:tc>
        <w:tc>
          <w:tcPr>
            <w:tcW w:w="1700" w:type="dxa"/>
            <w:tcBorders>
              <w:top w:val="single" w:sz="2" w:space="0" w:color="auto"/>
              <w:left w:val="single" w:sz="4" w:space="0" w:color="auto"/>
              <w:bottom w:val="single" w:sz="2" w:space="0" w:color="auto"/>
              <w:right w:val="single" w:sz="2" w:space="0" w:color="auto"/>
            </w:tcBorders>
            <w:hideMark/>
          </w:tcPr>
          <w:p w14:paraId="5DE92F75" w14:textId="77777777" w:rsidR="008C1DF7" w:rsidRDefault="008C1DF7" w:rsidP="008C1DF7">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55CE745E" w14:textId="77777777" w:rsidR="008C1DF7" w:rsidRDefault="008C1DF7" w:rsidP="008C1DF7">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6C532452" w14:textId="77777777" w:rsidR="008C1DF7" w:rsidRDefault="008C1DF7" w:rsidP="008C1DF7">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4CA54663" w14:textId="77777777" w:rsidR="008C1DF7" w:rsidRDefault="008C1DF7" w:rsidP="008C1DF7">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rsidR="008C1DF7" w14:paraId="0CC67D7C" w14:textId="77777777" w:rsidTr="008C1DF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FED93BE" w14:textId="77777777" w:rsidR="008C1DF7" w:rsidRDefault="008C1DF7" w:rsidP="008C1DF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849D1D7" w14:textId="77777777" w:rsidR="008C1DF7" w:rsidRDefault="008C1DF7" w:rsidP="008C1DF7">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2303FBA6" w14:textId="77777777" w:rsidR="008C1DF7" w:rsidRDefault="008C1DF7" w:rsidP="008C1DF7">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6AD9E146" w14:textId="77777777" w:rsidR="008C1DF7" w:rsidRDefault="008C1DF7" w:rsidP="008C1DF7">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43A42FB1" w14:textId="77777777" w:rsidR="008C1DF7" w:rsidRDefault="008C1DF7" w:rsidP="008C1DF7">
            <w:pPr>
              <w:pStyle w:val="TAL"/>
              <w:rPr>
                <w:rFonts w:cs="Arial"/>
              </w:rPr>
            </w:pPr>
            <w:r>
              <w:rPr>
                <w:rFonts w:cs="Arial"/>
              </w:rPr>
              <w:t>This requirement does not apply to E-</w:t>
            </w:r>
            <w:r>
              <w:rPr>
                <w:rFonts w:cs="v5.0.0"/>
              </w:rPr>
              <w:t xml:space="preserve">UTRA </w:t>
            </w:r>
            <w:r>
              <w:rPr>
                <w:rFonts w:cs="Arial"/>
              </w:rPr>
              <w:t xml:space="preserve">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clause 6.6.4.2. This requirement does not apply to BS operating in band 32, 45, 50, 51, 75 or 76.</w:t>
            </w:r>
          </w:p>
        </w:tc>
      </w:tr>
      <w:tr w:rsidR="008C1DF7" w14:paraId="6034CFBA" w14:textId="77777777" w:rsidTr="008C1DF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5C8ABE7" w14:textId="77777777" w:rsidR="008C1DF7" w:rsidRDefault="008C1DF7" w:rsidP="008C1DF7">
            <w:pPr>
              <w:pStyle w:val="TAC"/>
              <w:rPr>
                <w:rFonts w:cs="Arial"/>
              </w:rPr>
            </w:pPr>
            <w:r>
              <w:rPr>
                <w:rFonts w:cs="Arial"/>
              </w:rPr>
              <w:t xml:space="preserve">E-UTRA Band 75 </w:t>
            </w:r>
            <w:r>
              <w:rPr>
                <w:rFonts w:eastAsia="DengXian" w:cs="v5.0.0"/>
                <w:lang w:val="sv-SE"/>
              </w:rPr>
              <w:t>or NR Band n75</w:t>
            </w:r>
          </w:p>
        </w:tc>
        <w:tc>
          <w:tcPr>
            <w:tcW w:w="1700" w:type="dxa"/>
            <w:tcBorders>
              <w:top w:val="single" w:sz="2" w:space="0" w:color="auto"/>
              <w:left w:val="single" w:sz="4" w:space="0" w:color="auto"/>
              <w:bottom w:val="single" w:sz="2" w:space="0" w:color="auto"/>
              <w:right w:val="single" w:sz="2" w:space="0" w:color="auto"/>
            </w:tcBorders>
            <w:hideMark/>
          </w:tcPr>
          <w:p w14:paraId="6E779D0C" w14:textId="77777777" w:rsidR="008C1DF7" w:rsidRDefault="008C1DF7" w:rsidP="008C1DF7">
            <w:pPr>
              <w:pStyle w:val="TAC"/>
              <w:rPr>
                <w:rFonts w:cs="Arial"/>
                <w:u w:val="single"/>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7DD0D748" w14:textId="77777777" w:rsidR="008C1DF7" w:rsidRDefault="008C1DF7" w:rsidP="008C1DF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FDFE429"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B40CE3D" w14:textId="77777777" w:rsidR="008C1DF7" w:rsidRDefault="008C1DF7" w:rsidP="008C1DF7">
            <w:pPr>
              <w:pStyle w:val="TAL"/>
              <w:rPr>
                <w:rFonts w:cs="Arial"/>
              </w:rPr>
            </w:pPr>
            <w:r>
              <w:rPr>
                <w:rFonts w:cs="Arial"/>
              </w:rPr>
              <w:t>This requirement does not apply to E-UTRA BS operating in Band 11, 21, 32, 45, 50, 51, 74, 75 or 76.</w:t>
            </w:r>
          </w:p>
        </w:tc>
      </w:tr>
      <w:tr w:rsidR="008C1DF7" w14:paraId="27E63D48" w14:textId="77777777" w:rsidTr="008C1DF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511FD0B" w14:textId="77777777" w:rsidR="008C1DF7" w:rsidRDefault="008C1DF7" w:rsidP="008C1DF7">
            <w:pPr>
              <w:pStyle w:val="TAC"/>
              <w:rPr>
                <w:rFonts w:cs="Arial"/>
              </w:rPr>
            </w:pPr>
            <w:r>
              <w:rPr>
                <w:rFonts w:cs="Arial"/>
              </w:rPr>
              <w:t xml:space="preserve">E-UTRA Band 76 </w:t>
            </w:r>
            <w:r>
              <w:rPr>
                <w:rFonts w:eastAsia="DengXian" w:cs="v5.0.0"/>
                <w:lang w:val="sv-SE"/>
              </w:rPr>
              <w:t>or NR Band n76</w:t>
            </w:r>
          </w:p>
        </w:tc>
        <w:tc>
          <w:tcPr>
            <w:tcW w:w="1700" w:type="dxa"/>
            <w:tcBorders>
              <w:top w:val="single" w:sz="2" w:space="0" w:color="auto"/>
              <w:left w:val="single" w:sz="4" w:space="0" w:color="auto"/>
              <w:bottom w:val="single" w:sz="2" w:space="0" w:color="auto"/>
              <w:right w:val="single" w:sz="2" w:space="0" w:color="auto"/>
            </w:tcBorders>
            <w:hideMark/>
          </w:tcPr>
          <w:p w14:paraId="7E256D1A" w14:textId="77777777" w:rsidR="008C1DF7" w:rsidRDefault="008C1DF7" w:rsidP="008C1DF7">
            <w:pPr>
              <w:pStyle w:val="TAC"/>
              <w:rPr>
                <w:rFonts w:cs="Arial"/>
                <w:u w:val="single"/>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CD7840A" w14:textId="77777777" w:rsidR="008C1DF7" w:rsidRDefault="008C1DF7" w:rsidP="008C1DF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2F16EBD"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3323349" w14:textId="77777777" w:rsidR="008C1DF7" w:rsidRDefault="008C1DF7" w:rsidP="008C1DF7">
            <w:pPr>
              <w:pStyle w:val="TAL"/>
              <w:rPr>
                <w:rFonts w:cs="Arial"/>
              </w:rPr>
            </w:pPr>
            <w:r>
              <w:rPr>
                <w:rFonts w:cs="Arial"/>
              </w:rPr>
              <w:t>This requirement does not apply to E-UTRA BS operating in Band 50, 51, 75 or 76.</w:t>
            </w:r>
          </w:p>
        </w:tc>
      </w:tr>
      <w:tr w:rsidR="008C1DF7" w14:paraId="6E8170B4" w14:textId="77777777" w:rsidTr="008C1DF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6C9AAC1" w14:textId="77777777" w:rsidR="008C1DF7" w:rsidRDefault="008C1DF7" w:rsidP="008C1DF7">
            <w:pPr>
              <w:pStyle w:val="TAC"/>
              <w:rPr>
                <w:rFonts w:cs="Arial"/>
              </w:rPr>
            </w:pPr>
            <w:r>
              <w:rPr>
                <w:rFonts w:eastAsia="DengXian" w:cs="v5.0.0"/>
                <w:lang w:val="sv-SE"/>
              </w:rPr>
              <w:t>NR Band n77</w:t>
            </w:r>
          </w:p>
        </w:tc>
        <w:tc>
          <w:tcPr>
            <w:tcW w:w="1700" w:type="dxa"/>
            <w:tcBorders>
              <w:top w:val="single" w:sz="2" w:space="0" w:color="auto"/>
              <w:left w:val="single" w:sz="4" w:space="0" w:color="auto"/>
              <w:bottom w:val="single" w:sz="2" w:space="0" w:color="auto"/>
              <w:right w:val="single" w:sz="2" w:space="0" w:color="auto"/>
            </w:tcBorders>
            <w:hideMark/>
          </w:tcPr>
          <w:p w14:paraId="41A87F69" w14:textId="77777777" w:rsidR="008C1DF7" w:rsidRDefault="008C1DF7" w:rsidP="008C1DF7">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782CBC0D" w14:textId="77777777" w:rsidR="008C1DF7" w:rsidRDefault="008C1DF7" w:rsidP="008C1DF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73747EA"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ECECC53" w14:textId="77777777" w:rsidR="008C1DF7" w:rsidRDefault="008C1DF7" w:rsidP="008C1DF7">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8C1DF7" w14:paraId="48CEDBB6" w14:textId="77777777" w:rsidTr="008C1DF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6CDA073" w14:textId="77777777" w:rsidR="008C1DF7" w:rsidRDefault="008C1DF7" w:rsidP="008C1DF7">
            <w:pPr>
              <w:pStyle w:val="TAC"/>
              <w:rPr>
                <w:rFonts w:cs="Arial"/>
              </w:rPr>
            </w:pPr>
            <w:r>
              <w:rPr>
                <w:rFonts w:eastAsia="DengXian" w:cs="v5.0.0"/>
                <w:lang w:val="sv-SE"/>
              </w:rPr>
              <w:t>NR Band n78</w:t>
            </w:r>
          </w:p>
        </w:tc>
        <w:tc>
          <w:tcPr>
            <w:tcW w:w="1700" w:type="dxa"/>
            <w:tcBorders>
              <w:top w:val="single" w:sz="2" w:space="0" w:color="auto"/>
              <w:left w:val="single" w:sz="4" w:space="0" w:color="auto"/>
              <w:bottom w:val="single" w:sz="2" w:space="0" w:color="auto"/>
              <w:right w:val="single" w:sz="2" w:space="0" w:color="auto"/>
            </w:tcBorders>
            <w:hideMark/>
          </w:tcPr>
          <w:p w14:paraId="49914DBE" w14:textId="77777777" w:rsidR="008C1DF7" w:rsidRDefault="008C1DF7" w:rsidP="008C1DF7">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66605680" w14:textId="77777777" w:rsidR="008C1DF7" w:rsidRDefault="008C1DF7" w:rsidP="008C1DF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8E35C98"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6402DE" w14:textId="77777777" w:rsidR="008C1DF7" w:rsidRDefault="008C1DF7" w:rsidP="008C1DF7">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8C1DF7" w14:paraId="1959032C" w14:textId="77777777" w:rsidTr="008C1DF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2CF9F85" w14:textId="77777777" w:rsidR="008C1DF7" w:rsidRDefault="008C1DF7" w:rsidP="008C1DF7">
            <w:pPr>
              <w:pStyle w:val="TAC"/>
              <w:rPr>
                <w:rFonts w:cs="Arial"/>
              </w:rPr>
            </w:pPr>
            <w:r>
              <w:rPr>
                <w:rFonts w:eastAsia="DengXian" w:cs="v5.0.0"/>
                <w:lang w:val="sv-SE"/>
              </w:rPr>
              <w:t>NR Band n79</w:t>
            </w:r>
          </w:p>
        </w:tc>
        <w:tc>
          <w:tcPr>
            <w:tcW w:w="1700" w:type="dxa"/>
            <w:tcBorders>
              <w:top w:val="single" w:sz="2" w:space="0" w:color="auto"/>
              <w:left w:val="single" w:sz="4" w:space="0" w:color="auto"/>
              <w:bottom w:val="single" w:sz="2" w:space="0" w:color="auto"/>
              <w:right w:val="single" w:sz="2" w:space="0" w:color="auto"/>
            </w:tcBorders>
            <w:hideMark/>
          </w:tcPr>
          <w:p w14:paraId="32279951" w14:textId="77777777" w:rsidR="008C1DF7" w:rsidRDefault="008C1DF7" w:rsidP="008C1DF7">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343196C3" w14:textId="77777777" w:rsidR="008C1DF7" w:rsidRDefault="008C1DF7" w:rsidP="008C1DF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D71849D"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6F969B5" w14:textId="77777777" w:rsidR="008C1DF7" w:rsidRDefault="008C1DF7" w:rsidP="008C1DF7">
            <w:pPr>
              <w:pStyle w:val="TAL"/>
              <w:rPr>
                <w:rFonts w:cs="v5.0.0"/>
              </w:rPr>
            </w:pPr>
          </w:p>
        </w:tc>
      </w:tr>
      <w:tr w:rsidR="008C1DF7" w14:paraId="42475E05" w14:textId="77777777" w:rsidTr="008C1DF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6DB6E3A" w14:textId="77777777" w:rsidR="008C1DF7" w:rsidRDefault="008C1DF7" w:rsidP="008C1DF7">
            <w:pPr>
              <w:pStyle w:val="TAC"/>
              <w:rPr>
                <w:rFonts w:cs="Arial"/>
              </w:rPr>
            </w:pPr>
            <w:r>
              <w:rPr>
                <w:rFonts w:eastAsia="DengXian" w:cs="v5.0.0"/>
                <w:lang w:val="sv-SE"/>
              </w:rPr>
              <w:t>NR Band n80</w:t>
            </w:r>
          </w:p>
        </w:tc>
        <w:tc>
          <w:tcPr>
            <w:tcW w:w="1700" w:type="dxa"/>
            <w:tcBorders>
              <w:top w:val="single" w:sz="2" w:space="0" w:color="auto"/>
              <w:left w:val="single" w:sz="4" w:space="0" w:color="auto"/>
              <w:bottom w:val="single" w:sz="2" w:space="0" w:color="auto"/>
              <w:right w:val="single" w:sz="2" w:space="0" w:color="auto"/>
            </w:tcBorders>
            <w:hideMark/>
          </w:tcPr>
          <w:p w14:paraId="2B20663D" w14:textId="77777777" w:rsidR="008C1DF7" w:rsidRDefault="008C1DF7" w:rsidP="008C1DF7">
            <w:pPr>
              <w:pStyle w:val="TAC"/>
              <w:rPr>
                <w:rFonts w:cs="Arial"/>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14FEEA5C" w14:textId="77777777" w:rsidR="008C1DF7" w:rsidRDefault="008C1DF7" w:rsidP="008C1DF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27187BE"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8713FF8" w14:textId="77777777" w:rsidR="008C1DF7" w:rsidRDefault="008C1DF7" w:rsidP="008C1DF7">
            <w:pPr>
              <w:pStyle w:val="TAL"/>
              <w:rPr>
                <w:rFonts w:cs="v5.0.0"/>
              </w:rPr>
            </w:pPr>
            <w:r>
              <w:rPr>
                <w:rFonts w:cs="v5.0.0"/>
              </w:rPr>
              <w:t>This requirement does not apply to E-UTRA BS operating in band 3, since it is already covered by the requirement in clause 6.6.4.2.</w:t>
            </w:r>
          </w:p>
          <w:p w14:paraId="1BAFCC90" w14:textId="77777777" w:rsidR="008C1DF7" w:rsidRDefault="008C1DF7" w:rsidP="008C1DF7">
            <w:pPr>
              <w:pStyle w:val="TAL"/>
              <w:rPr>
                <w:rFonts w:cs="v5.0.0"/>
              </w:rPr>
            </w:pPr>
            <w:r>
              <w:rPr>
                <w:rFonts w:cs="v5.0.0"/>
              </w:rPr>
              <w:t>For E-UTRA BS operating in band 9, it applies for 1710 MHz to 1749.9 MHz and 1784.9 MHz to 1785 MHz, while the rest is covered in clause 6.6.4.2.</w:t>
            </w:r>
          </w:p>
        </w:tc>
      </w:tr>
      <w:tr w:rsidR="008C1DF7" w14:paraId="70941B14" w14:textId="77777777" w:rsidTr="008C1DF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6EEB803" w14:textId="77777777" w:rsidR="008C1DF7" w:rsidRDefault="008C1DF7" w:rsidP="008C1DF7">
            <w:pPr>
              <w:pStyle w:val="TAC"/>
              <w:rPr>
                <w:rFonts w:cs="Arial"/>
              </w:rPr>
            </w:pPr>
            <w:r>
              <w:rPr>
                <w:rFonts w:eastAsia="DengXian" w:cs="v5.0.0"/>
                <w:lang w:val="sv-SE"/>
              </w:rPr>
              <w:t>NR Band n81</w:t>
            </w:r>
          </w:p>
        </w:tc>
        <w:tc>
          <w:tcPr>
            <w:tcW w:w="1700" w:type="dxa"/>
            <w:tcBorders>
              <w:top w:val="single" w:sz="2" w:space="0" w:color="auto"/>
              <w:left w:val="single" w:sz="4" w:space="0" w:color="auto"/>
              <w:bottom w:val="single" w:sz="2" w:space="0" w:color="auto"/>
              <w:right w:val="single" w:sz="2" w:space="0" w:color="auto"/>
            </w:tcBorders>
            <w:hideMark/>
          </w:tcPr>
          <w:p w14:paraId="4F162EE5" w14:textId="77777777" w:rsidR="008C1DF7" w:rsidRDefault="008C1DF7" w:rsidP="008C1DF7">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111DEEF" w14:textId="77777777" w:rsidR="008C1DF7" w:rsidRDefault="008C1DF7" w:rsidP="008C1DF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5A24533"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458F37" w14:textId="77777777" w:rsidR="008C1DF7" w:rsidRDefault="008C1DF7" w:rsidP="008C1DF7">
            <w:pPr>
              <w:pStyle w:val="TAL"/>
              <w:rPr>
                <w:rFonts w:cs="v5.0.0"/>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8C1DF7" w14:paraId="48B0BFD8" w14:textId="77777777" w:rsidTr="008C1DF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CDFAFE5" w14:textId="77777777" w:rsidR="008C1DF7" w:rsidRDefault="008C1DF7" w:rsidP="008C1DF7">
            <w:pPr>
              <w:pStyle w:val="TAC"/>
              <w:rPr>
                <w:rFonts w:cs="Arial"/>
              </w:rPr>
            </w:pPr>
            <w:r>
              <w:rPr>
                <w:rFonts w:eastAsia="DengXian" w:cs="v5.0.0"/>
                <w:lang w:val="sv-SE"/>
              </w:rPr>
              <w:t>NR Band n82</w:t>
            </w:r>
          </w:p>
        </w:tc>
        <w:tc>
          <w:tcPr>
            <w:tcW w:w="1700" w:type="dxa"/>
            <w:tcBorders>
              <w:top w:val="single" w:sz="2" w:space="0" w:color="auto"/>
              <w:left w:val="single" w:sz="4" w:space="0" w:color="auto"/>
              <w:bottom w:val="single" w:sz="2" w:space="0" w:color="auto"/>
              <w:right w:val="single" w:sz="2" w:space="0" w:color="auto"/>
            </w:tcBorders>
            <w:hideMark/>
          </w:tcPr>
          <w:p w14:paraId="2C6BD81B" w14:textId="77777777" w:rsidR="008C1DF7" w:rsidRDefault="008C1DF7" w:rsidP="008C1DF7">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04E5DA6" w14:textId="77777777" w:rsidR="008C1DF7" w:rsidRDefault="008C1DF7" w:rsidP="008C1DF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96B7AFB"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B59A236" w14:textId="77777777" w:rsidR="008C1DF7" w:rsidRDefault="008C1DF7" w:rsidP="008C1DF7">
            <w:pPr>
              <w:pStyle w:val="TAL"/>
              <w:rPr>
                <w:rFonts w:cs="v5.0.0"/>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8C1DF7" w14:paraId="643C45EC" w14:textId="77777777" w:rsidTr="008C1DF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FBC8D39" w14:textId="77777777" w:rsidR="008C1DF7" w:rsidRDefault="008C1DF7" w:rsidP="008C1DF7">
            <w:pPr>
              <w:pStyle w:val="TAC"/>
              <w:rPr>
                <w:rFonts w:cs="Arial"/>
              </w:rPr>
            </w:pPr>
            <w:r>
              <w:rPr>
                <w:rFonts w:eastAsia="DengXian" w:cs="v5.0.0"/>
                <w:lang w:val="sv-SE"/>
              </w:rPr>
              <w:t>NR Band n83</w:t>
            </w:r>
          </w:p>
        </w:tc>
        <w:tc>
          <w:tcPr>
            <w:tcW w:w="1700" w:type="dxa"/>
            <w:tcBorders>
              <w:top w:val="single" w:sz="2" w:space="0" w:color="auto"/>
              <w:left w:val="single" w:sz="4" w:space="0" w:color="auto"/>
              <w:bottom w:val="single" w:sz="2" w:space="0" w:color="auto"/>
              <w:right w:val="single" w:sz="2" w:space="0" w:color="auto"/>
            </w:tcBorders>
            <w:hideMark/>
          </w:tcPr>
          <w:p w14:paraId="3F828FAF" w14:textId="77777777" w:rsidR="008C1DF7" w:rsidRDefault="008C1DF7" w:rsidP="008C1DF7">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0ECF0D76" w14:textId="77777777" w:rsidR="008C1DF7" w:rsidRDefault="008C1DF7" w:rsidP="008C1DF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8441606"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70DB9D3" w14:textId="77777777" w:rsidR="008C1DF7" w:rsidRDefault="008C1DF7" w:rsidP="008C1DF7">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549E9EBB" w14:textId="77777777" w:rsidR="008C1DF7" w:rsidRDefault="008C1DF7" w:rsidP="008C1DF7">
            <w:pPr>
              <w:pStyle w:val="TAL"/>
              <w:rPr>
                <w:rFonts w:cs="v5.0.0"/>
              </w:rPr>
            </w:pPr>
            <w:r>
              <w:rPr>
                <w:rFonts w:cs="Arial"/>
              </w:rPr>
              <w:t xml:space="preserve"> For E-UTRA BS operating in Band 67, it applies for 703 MHz to 736 MHz. </w:t>
            </w:r>
            <w:r>
              <w:rPr>
                <w:rFonts w:cs="v5.0.0"/>
              </w:rPr>
              <w:t>For E-UTRA BS operating in Band 68, it applies for 728MHz to 733MHz.</w:t>
            </w:r>
          </w:p>
        </w:tc>
      </w:tr>
      <w:tr w:rsidR="008C1DF7" w14:paraId="622D11BB" w14:textId="77777777" w:rsidTr="008C1DF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7534E57" w14:textId="77777777" w:rsidR="008C1DF7" w:rsidRDefault="008C1DF7" w:rsidP="008C1DF7">
            <w:pPr>
              <w:pStyle w:val="TAC"/>
              <w:rPr>
                <w:rFonts w:cs="Arial"/>
              </w:rPr>
            </w:pPr>
            <w:r>
              <w:rPr>
                <w:rFonts w:eastAsia="DengXian" w:cs="v5.0.0"/>
                <w:lang w:val="sv-SE"/>
              </w:rPr>
              <w:t>NR Band n84</w:t>
            </w:r>
          </w:p>
        </w:tc>
        <w:tc>
          <w:tcPr>
            <w:tcW w:w="1700" w:type="dxa"/>
            <w:tcBorders>
              <w:top w:val="single" w:sz="2" w:space="0" w:color="auto"/>
              <w:left w:val="single" w:sz="4" w:space="0" w:color="auto"/>
              <w:bottom w:val="single" w:sz="2" w:space="0" w:color="auto"/>
              <w:right w:val="single" w:sz="2" w:space="0" w:color="auto"/>
            </w:tcBorders>
          </w:tcPr>
          <w:p w14:paraId="51F1571E" w14:textId="77777777" w:rsidR="008C1DF7" w:rsidRDefault="008C1DF7" w:rsidP="008C1DF7">
            <w:pPr>
              <w:pStyle w:val="TAC"/>
              <w:rPr>
                <w:rFonts w:cs="Arial"/>
                <w:lang w:eastAsia="zh-CN"/>
              </w:rPr>
            </w:pPr>
            <w:r>
              <w:rPr>
                <w:rFonts w:cs="Arial"/>
              </w:rPr>
              <w:t>1920 – 1980 MHz</w:t>
            </w:r>
          </w:p>
          <w:p w14:paraId="32A7E8F3" w14:textId="77777777" w:rsidR="008C1DF7" w:rsidRDefault="008C1DF7" w:rsidP="008C1DF7">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14:paraId="6EA07DF4" w14:textId="77777777" w:rsidR="008C1DF7" w:rsidRDefault="008C1DF7" w:rsidP="008C1DF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E0CE504"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FBA892A" w14:textId="77777777" w:rsidR="008C1DF7" w:rsidRDefault="008C1DF7" w:rsidP="008C1DF7">
            <w:pPr>
              <w:pStyle w:val="TAL"/>
              <w:rPr>
                <w:rFonts w:cs="v5.0.0"/>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8C1DF7" w14:paraId="27E0E6CD" w14:textId="77777777" w:rsidTr="008C1DF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60E2E56" w14:textId="77777777" w:rsidR="008C1DF7" w:rsidRDefault="008C1DF7" w:rsidP="008C1DF7">
            <w:pPr>
              <w:pStyle w:val="TAC"/>
              <w:rPr>
                <w:rFonts w:cs="Arial"/>
              </w:rPr>
            </w:pPr>
            <w:r>
              <w:rPr>
                <w:rFonts w:cs="Arial"/>
              </w:rPr>
              <w:t>E-UTRA Band 85 or NR band n85</w:t>
            </w:r>
          </w:p>
        </w:tc>
        <w:tc>
          <w:tcPr>
            <w:tcW w:w="1700" w:type="dxa"/>
            <w:tcBorders>
              <w:top w:val="single" w:sz="2" w:space="0" w:color="auto"/>
              <w:left w:val="single" w:sz="4" w:space="0" w:color="auto"/>
              <w:bottom w:val="single" w:sz="2" w:space="0" w:color="auto"/>
              <w:right w:val="single" w:sz="2" w:space="0" w:color="auto"/>
            </w:tcBorders>
            <w:hideMark/>
          </w:tcPr>
          <w:p w14:paraId="19149FAB" w14:textId="77777777" w:rsidR="008C1DF7" w:rsidRDefault="008C1DF7" w:rsidP="008C1DF7">
            <w:pPr>
              <w:pStyle w:val="TAC"/>
              <w:rPr>
                <w:rFonts w:cs="Arial"/>
              </w:rPr>
            </w:pPr>
            <w:r>
              <w:rPr>
                <w:rFonts w:cs="Arial"/>
              </w:rPr>
              <w:t>728 - 746 MHz</w:t>
            </w:r>
          </w:p>
        </w:tc>
        <w:tc>
          <w:tcPr>
            <w:tcW w:w="851" w:type="dxa"/>
            <w:tcBorders>
              <w:top w:val="single" w:sz="2" w:space="0" w:color="auto"/>
              <w:left w:val="single" w:sz="2" w:space="0" w:color="auto"/>
              <w:bottom w:val="single" w:sz="2" w:space="0" w:color="auto"/>
              <w:right w:val="single" w:sz="2" w:space="0" w:color="auto"/>
            </w:tcBorders>
            <w:hideMark/>
          </w:tcPr>
          <w:p w14:paraId="473E1180" w14:textId="77777777" w:rsidR="008C1DF7" w:rsidRDefault="008C1DF7" w:rsidP="008C1DF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332460D"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AB61F70" w14:textId="77777777" w:rsidR="008C1DF7" w:rsidRDefault="008C1DF7" w:rsidP="008C1DF7">
            <w:pPr>
              <w:pStyle w:val="TAL"/>
              <w:rPr>
                <w:rFonts w:cs="Arial"/>
              </w:rPr>
            </w:pPr>
            <w:r>
              <w:rPr>
                <w:rFonts w:cs="Arial"/>
              </w:rPr>
              <w:t>This requirement does not apply to E-</w:t>
            </w:r>
            <w:r>
              <w:rPr>
                <w:rFonts w:cs="v5.0.0"/>
              </w:rPr>
              <w:t xml:space="preserve">UTRA </w:t>
            </w:r>
            <w:r>
              <w:rPr>
                <w:rFonts w:cs="Arial"/>
              </w:rPr>
              <w:t xml:space="preserve">BS operating in band 12, 29 or 85. </w:t>
            </w:r>
          </w:p>
        </w:tc>
      </w:tr>
      <w:tr w:rsidR="008C1DF7" w14:paraId="51638576" w14:textId="77777777" w:rsidTr="008C1DF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A031B83" w14:textId="77777777" w:rsidR="008C1DF7" w:rsidRDefault="008C1DF7" w:rsidP="008C1DF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4437702" w14:textId="77777777" w:rsidR="008C1DF7" w:rsidRDefault="008C1DF7" w:rsidP="008C1DF7">
            <w:pPr>
              <w:pStyle w:val="TAC"/>
              <w:rPr>
                <w:rFonts w:cs="Arial"/>
              </w:rPr>
            </w:pPr>
            <w:r>
              <w:rPr>
                <w:rFonts w:cs="Arial"/>
              </w:rPr>
              <w:t>698 - 716 MHz</w:t>
            </w:r>
          </w:p>
        </w:tc>
        <w:tc>
          <w:tcPr>
            <w:tcW w:w="851" w:type="dxa"/>
            <w:tcBorders>
              <w:top w:val="single" w:sz="2" w:space="0" w:color="auto"/>
              <w:left w:val="single" w:sz="2" w:space="0" w:color="auto"/>
              <w:bottom w:val="single" w:sz="2" w:space="0" w:color="auto"/>
              <w:right w:val="single" w:sz="2" w:space="0" w:color="auto"/>
            </w:tcBorders>
            <w:hideMark/>
          </w:tcPr>
          <w:p w14:paraId="0B3982D6" w14:textId="77777777" w:rsidR="008C1DF7" w:rsidRDefault="008C1DF7" w:rsidP="008C1DF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85D0FED"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38DC2D" w14:textId="77777777" w:rsidR="008C1DF7" w:rsidRDefault="008C1DF7" w:rsidP="008C1DF7">
            <w:pPr>
              <w:pStyle w:val="TAL"/>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8C1DF7" w14:paraId="19DB53F8" w14:textId="77777777" w:rsidTr="008C1DF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203D4E8" w14:textId="77777777" w:rsidR="008C1DF7" w:rsidRDefault="008C1DF7" w:rsidP="008C1DF7">
            <w:pPr>
              <w:pStyle w:val="TAC"/>
              <w:rPr>
                <w:rFonts w:cs="Arial"/>
              </w:rPr>
            </w:pPr>
            <w:r>
              <w:rPr>
                <w:rFonts w:eastAsia="DengXian" w:cs="v5.0.0"/>
                <w:lang w:val="sv-SE"/>
              </w:rPr>
              <w:t>NR Band n86</w:t>
            </w:r>
          </w:p>
        </w:tc>
        <w:tc>
          <w:tcPr>
            <w:tcW w:w="1700" w:type="dxa"/>
            <w:tcBorders>
              <w:top w:val="single" w:sz="2" w:space="0" w:color="auto"/>
              <w:left w:val="single" w:sz="4" w:space="0" w:color="auto"/>
              <w:bottom w:val="single" w:sz="2" w:space="0" w:color="auto"/>
              <w:right w:val="single" w:sz="2" w:space="0" w:color="auto"/>
            </w:tcBorders>
            <w:hideMark/>
          </w:tcPr>
          <w:p w14:paraId="180BCEB5" w14:textId="77777777" w:rsidR="008C1DF7" w:rsidRDefault="008C1DF7" w:rsidP="008C1DF7">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1805A423" w14:textId="77777777" w:rsidR="008C1DF7" w:rsidRDefault="008C1DF7" w:rsidP="008C1DF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B7696E7"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F87DAA1" w14:textId="77777777" w:rsidR="008C1DF7" w:rsidRDefault="008C1DF7" w:rsidP="008C1DF7">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8C1DF7" w14:paraId="13C3AE29" w14:textId="77777777" w:rsidTr="008C1DF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E30FFC7" w14:textId="77777777" w:rsidR="008C1DF7" w:rsidRDefault="008C1DF7" w:rsidP="008C1DF7">
            <w:pPr>
              <w:pStyle w:val="TAC"/>
              <w:rPr>
                <w:rFonts w:eastAsia="DengXian" w:cs="v5.0.0"/>
                <w:lang w:val="sv-SE"/>
              </w:rPr>
            </w:pPr>
            <w:r>
              <w:rPr>
                <w:rFonts w:cs="Arial"/>
              </w:rPr>
              <w:t>E-UTRA Band 87</w:t>
            </w:r>
          </w:p>
        </w:tc>
        <w:tc>
          <w:tcPr>
            <w:tcW w:w="1700" w:type="dxa"/>
            <w:tcBorders>
              <w:top w:val="single" w:sz="2" w:space="0" w:color="auto"/>
              <w:left w:val="single" w:sz="4" w:space="0" w:color="auto"/>
              <w:bottom w:val="single" w:sz="2" w:space="0" w:color="auto"/>
              <w:right w:val="single" w:sz="2" w:space="0" w:color="auto"/>
            </w:tcBorders>
            <w:hideMark/>
          </w:tcPr>
          <w:p w14:paraId="08D12EFE" w14:textId="77777777" w:rsidR="008C1DF7" w:rsidRDefault="008C1DF7" w:rsidP="008C1DF7">
            <w:pPr>
              <w:pStyle w:val="TAC"/>
              <w:rPr>
                <w:rFonts w:cs="Arial"/>
              </w:rPr>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hideMark/>
          </w:tcPr>
          <w:p w14:paraId="5C047481" w14:textId="77777777" w:rsidR="008C1DF7" w:rsidRDefault="008C1DF7" w:rsidP="008C1DF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1F6557A"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239F047" w14:textId="77777777" w:rsidR="008C1DF7" w:rsidRDefault="008C1DF7" w:rsidP="008C1DF7">
            <w:pPr>
              <w:pStyle w:val="TAL"/>
              <w:rPr>
                <w:rFonts w:cs="Arial"/>
              </w:rPr>
            </w:pPr>
            <w:r>
              <w:rPr>
                <w:rFonts w:cs="Arial"/>
              </w:rPr>
              <w:t>This requirement does not apply to E-UTRA BS operating in band 87 or 88.</w:t>
            </w:r>
          </w:p>
        </w:tc>
      </w:tr>
      <w:tr w:rsidR="008C1DF7" w14:paraId="41BDDE26" w14:textId="77777777" w:rsidTr="008C1DF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4FD109E" w14:textId="77777777" w:rsidR="008C1DF7" w:rsidRDefault="008C1DF7" w:rsidP="008C1DF7">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B73604F" w14:textId="77777777" w:rsidR="008C1DF7" w:rsidRDefault="008C1DF7" w:rsidP="008C1DF7">
            <w:pPr>
              <w:pStyle w:val="TAC"/>
              <w:rPr>
                <w:rFonts w:cs="Arial"/>
              </w:rPr>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hideMark/>
          </w:tcPr>
          <w:p w14:paraId="6442612F" w14:textId="77777777" w:rsidR="008C1DF7" w:rsidRDefault="008C1DF7" w:rsidP="008C1DF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1972189"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EE8053" w14:textId="77777777" w:rsidR="008C1DF7" w:rsidRDefault="008C1DF7" w:rsidP="008C1DF7">
            <w:pPr>
              <w:pStyle w:val="TAL"/>
              <w:rPr>
                <w:rFonts w:cs="Arial"/>
              </w:rPr>
            </w:pPr>
            <w:r>
              <w:rPr>
                <w:rFonts w:cs="Arial"/>
              </w:rPr>
              <w:t>This requirement does not apply to E-UTRA BS operating in band 87, since it is already covered by the requirement in clause 6.6.4.2</w:t>
            </w:r>
          </w:p>
        </w:tc>
      </w:tr>
      <w:tr w:rsidR="008C1DF7" w14:paraId="793E0B99" w14:textId="77777777" w:rsidTr="008C1DF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C002428" w14:textId="77777777" w:rsidR="008C1DF7" w:rsidRDefault="008C1DF7" w:rsidP="008C1DF7">
            <w:pPr>
              <w:pStyle w:val="TAC"/>
              <w:rPr>
                <w:rFonts w:eastAsia="DengXian" w:cs="v5.0.0"/>
                <w:lang w:val="sv-SE"/>
              </w:rPr>
            </w:pPr>
            <w:r>
              <w:rPr>
                <w:rFonts w:cs="Arial"/>
              </w:rPr>
              <w:t>E-UTRA Band 88</w:t>
            </w:r>
          </w:p>
        </w:tc>
        <w:tc>
          <w:tcPr>
            <w:tcW w:w="1700" w:type="dxa"/>
            <w:tcBorders>
              <w:top w:val="single" w:sz="2" w:space="0" w:color="auto"/>
              <w:left w:val="single" w:sz="4" w:space="0" w:color="auto"/>
              <w:bottom w:val="single" w:sz="2" w:space="0" w:color="auto"/>
              <w:right w:val="single" w:sz="2" w:space="0" w:color="auto"/>
            </w:tcBorders>
            <w:hideMark/>
          </w:tcPr>
          <w:p w14:paraId="1C77EFE5" w14:textId="77777777" w:rsidR="008C1DF7" w:rsidRDefault="008C1DF7" w:rsidP="008C1DF7">
            <w:pPr>
              <w:pStyle w:val="TAC"/>
              <w:rPr>
                <w:rFonts w:cs="Arial"/>
              </w:rPr>
            </w:pPr>
            <w:r>
              <w:rPr>
                <w:rFonts w:cs="Arial"/>
                <w:lang w:eastAsia="zh-CN"/>
              </w:rPr>
              <w:t>422 -</w:t>
            </w:r>
            <w:r>
              <w:rPr>
                <w:rFonts w:cs="Arial"/>
                <w:lang w:val="en-US" w:eastAsia="zh-CN"/>
              </w:rPr>
              <w:t xml:space="preserve"> </w:t>
            </w:r>
            <w:r>
              <w:rPr>
                <w:rFonts w:cs="Arial"/>
                <w:lang w:eastAsia="zh-CN"/>
              </w:rPr>
              <w:t>427 MHz</w:t>
            </w:r>
          </w:p>
        </w:tc>
        <w:tc>
          <w:tcPr>
            <w:tcW w:w="851" w:type="dxa"/>
            <w:tcBorders>
              <w:top w:val="single" w:sz="2" w:space="0" w:color="auto"/>
              <w:left w:val="single" w:sz="2" w:space="0" w:color="auto"/>
              <w:bottom w:val="single" w:sz="2" w:space="0" w:color="auto"/>
              <w:right w:val="single" w:sz="2" w:space="0" w:color="auto"/>
            </w:tcBorders>
            <w:hideMark/>
          </w:tcPr>
          <w:p w14:paraId="403AE41B" w14:textId="77777777" w:rsidR="008C1DF7" w:rsidRDefault="008C1DF7" w:rsidP="008C1DF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2E4DB754" w14:textId="77777777" w:rsidR="008C1DF7" w:rsidRDefault="008C1DF7" w:rsidP="008C1DF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67ECAFC" w14:textId="77777777" w:rsidR="008C1DF7" w:rsidRDefault="008C1DF7" w:rsidP="008C1DF7">
            <w:pPr>
              <w:pStyle w:val="TAL"/>
              <w:rPr>
                <w:rFonts w:cs="Arial"/>
              </w:rPr>
            </w:pPr>
            <w:r>
              <w:t xml:space="preserve">This requirement does not apply to E-UTRA BS operating in band </w:t>
            </w:r>
            <w:r>
              <w:rPr>
                <w:lang w:val="en-US"/>
              </w:rPr>
              <w:t>87 or 88</w:t>
            </w:r>
            <w:r>
              <w:rPr>
                <w:rFonts w:cs="v5.0.0"/>
                <w:lang w:val="en-US"/>
              </w:rPr>
              <w:t>.</w:t>
            </w:r>
          </w:p>
        </w:tc>
      </w:tr>
      <w:tr w:rsidR="008C1DF7" w14:paraId="4700F30E" w14:textId="77777777" w:rsidTr="008C1DF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C4FD5B4" w14:textId="77777777" w:rsidR="008C1DF7" w:rsidRDefault="008C1DF7" w:rsidP="008C1DF7">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DC65498" w14:textId="77777777" w:rsidR="008C1DF7" w:rsidRDefault="008C1DF7" w:rsidP="008C1DF7">
            <w:pPr>
              <w:pStyle w:val="TAC"/>
              <w:rPr>
                <w:rFonts w:cs="Arial"/>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851" w:type="dxa"/>
            <w:tcBorders>
              <w:top w:val="single" w:sz="2" w:space="0" w:color="auto"/>
              <w:left w:val="single" w:sz="2" w:space="0" w:color="auto"/>
              <w:bottom w:val="single" w:sz="2" w:space="0" w:color="auto"/>
              <w:right w:val="single" w:sz="2" w:space="0" w:color="auto"/>
            </w:tcBorders>
            <w:hideMark/>
          </w:tcPr>
          <w:p w14:paraId="3CA8553D" w14:textId="77777777" w:rsidR="008C1DF7" w:rsidRDefault="008C1DF7" w:rsidP="008C1DF7">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20DACF1E" w14:textId="77777777" w:rsidR="008C1DF7" w:rsidRDefault="008C1DF7" w:rsidP="008C1DF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05487018" w14:textId="77777777" w:rsidR="008C1DF7" w:rsidRDefault="008C1DF7" w:rsidP="008C1DF7">
            <w:pPr>
              <w:pStyle w:val="TAL"/>
              <w:rPr>
                <w:rFonts w:cs="Arial"/>
              </w:rPr>
            </w:pPr>
            <w:r>
              <w:t>This requirement does not apply to E-UTRA BS operating in band 88</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8C1DF7" w14:paraId="1DEAB649" w14:textId="77777777" w:rsidTr="008C1DF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A792B9E" w14:textId="77777777" w:rsidR="008C1DF7" w:rsidRDefault="008C1DF7" w:rsidP="008C1DF7">
            <w:pPr>
              <w:pStyle w:val="TAC"/>
              <w:rPr>
                <w:rFonts w:eastAsia="DengXian" w:cs="v5.0.0"/>
                <w:lang w:val="sv-SE"/>
              </w:rPr>
            </w:pPr>
            <w:r>
              <w:rPr>
                <w:rFonts w:eastAsia="DengXian" w:cs="v5.0.0"/>
                <w:lang w:val="sv-SE"/>
              </w:rPr>
              <w:t>NR Band n89</w:t>
            </w:r>
          </w:p>
        </w:tc>
        <w:tc>
          <w:tcPr>
            <w:tcW w:w="1700" w:type="dxa"/>
            <w:tcBorders>
              <w:top w:val="single" w:sz="2" w:space="0" w:color="auto"/>
              <w:left w:val="single" w:sz="4" w:space="0" w:color="auto"/>
              <w:bottom w:val="single" w:sz="2" w:space="0" w:color="auto"/>
              <w:right w:val="single" w:sz="2" w:space="0" w:color="auto"/>
            </w:tcBorders>
            <w:hideMark/>
          </w:tcPr>
          <w:p w14:paraId="658B0378" w14:textId="77777777" w:rsidR="008C1DF7" w:rsidRDefault="008C1DF7" w:rsidP="008C1DF7">
            <w:pPr>
              <w:pStyle w:val="TAC"/>
              <w:rPr>
                <w:rFonts w:cs="Arial"/>
                <w:lang w:eastAsia="zh-CN"/>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110FFD7" w14:textId="77777777" w:rsidR="008C1DF7" w:rsidRDefault="008C1DF7" w:rsidP="008C1DF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433AE81" w14:textId="77777777" w:rsidR="008C1DF7" w:rsidRDefault="008C1DF7" w:rsidP="008C1DF7">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DBA44B5" w14:textId="77777777" w:rsidR="008C1DF7" w:rsidRDefault="008C1DF7" w:rsidP="008C1DF7">
            <w:pPr>
              <w:pStyle w:val="TAL"/>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8C1DF7" w14:paraId="228ED0EA" w14:textId="77777777" w:rsidTr="008C1DF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05FE2F7" w14:textId="77777777" w:rsidR="008C1DF7" w:rsidRDefault="008C1DF7" w:rsidP="008C1DF7">
            <w:pPr>
              <w:pStyle w:val="TAC"/>
              <w:rPr>
                <w:rFonts w:eastAsia="DengXian" w:cs="v5.0.0"/>
                <w:lang w:val="sv-SE"/>
              </w:rPr>
            </w:pPr>
            <w:r>
              <w:rPr>
                <w:rFonts w:cs="Arial"/>
              </w:rPr>
              <w:t>NR Band n91</w:t>
            </w:r>
          </w:p>
        </w:tc>
        <w:tc>
          <w:tcPr>
            <w:tcW w:w="1700" w:type="dxa"/>
            <w:tcBorders>
              <w:top w:val="single" w:sz="2" w:space="0" w:color="auto"/>
              <w:left w:val="single" w:sz="4" w:space="0" w:color="auto"/>
              <w:bottom w:val="single" w:sz="2" w:space="0" w:color="auto"/>
              <w:right w:val="single" w:sz="2" w:space="0" w:color="auto"/>
            </w:tcBorders>
            <w:hideMark/>
          </w:tcPr>
          <w:p w14:paraId="0992EC69" w14:textId="77777777" w:rsidR="008C1DF7" w:rsidRDefault="008C1DF7" w:rsidP="008C1DF7">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48420FB" w14:textId="77777777" w:rsidR="008C1DF7" w:rsidRDefault="008C1DF7" w:rsidP="008C1DF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BF216CC"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161733D" w14:textId="77777777" w:rsidR="008C1DF7" w:rsidRDefault="008C1DF7" w:rsidP="008C1DF7">
            <w:pPr>
              <w:pStyle w:val="TAL"/>
              <w:rPr>
                <w:rFonts w:cs="Arial"/>
              </w:rPr>
            </w:pPr>
            <w:r>
              <w:rPr>
                <w:rFonts w:cs="Arial"/>
              </w:rPr>
              <w:t>This requirement does not apply to E-UTRA BS operating in Band 50, 51, 75 or 76.</w:t>
            </w:r>
          </w:p>
        </w:tc>
      </w:tr>
      <w:tr w:rsidR="008C1DF7" w14:paraId="56BD5D8B" w14:textId="77777777" w:rsidTr="008C1DF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BF16E1C" w14:textId="77777777" w:rsidR="008C1DF7" w:rsidRDefault="008C1DF7" w:rsidP="008C1DF7">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5819FE7D" w14:textId="77777777" w:rsidR="008C1DF7" w:rsidRDefault="008C1DF7" w:rsidP="008C1DF7">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844E4D6" w14:textId="77777777" w:rsidR="008C1DF7" w:rsidRDefault="008C1DF7" w:rsidP="008C1DF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60BE75F"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1B7E448" w14:textId="77777777" w:rsidR="008C1DF7" w:rsidRDefault="008C1DF7" w:rsidP="008C1DF7">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8C1DF7" w14:paraId="69B0F9B2" w14:textId="77777777" w:rsidTr="008C1DF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9BA90F6" w14:textId="77777777" w:rsidR="008C1DF7" w:rsidRDefault="008C1DF7" w:rsidP="008C1DF7">
            <w:pPr>
              <w:pStyle w:val="TAC"/>
              <w:rPr>
                <w:rFonts w:eastAsia="DengXian" w:cs="v5.0.0"/>
                <w:lang w:val="sv-SE"/>
              </w:rPr>
            </w:pPr>
            <w:r>
              <w:rPr>
                <w:rFonts w:cs="Arial"/>
              </w:rPr>
              <w:t>NR Band n92</w:t>
            </w:r>
          </w:p>
        </w:tc>
        <w:tc>
          <w:tcPr>
            <w:tcW w:w="1700" w:type="dxa"/>
            <w:tcBorders>
              <w:top w:val="single" w:sz="2" w:space="0" w:color="auto"/>
              <w:left w:val="single" w:sz="4" w:space="0" w:color="auto"/>
              <w:bottom w:val="single" w:sz="2" w:space="0" w:color="auto"/>
              <w:right w:val="single" w:sz="2" w:space="0" w:color="auto"/>
            </w:tcBorders>
            <w:hideMark/>
          </w:tcPr>
          <w:p w14:paraId="455803AF" w14:textId="77777777" w:rsidR="008C1DF7" w:rsidRDefault="008C1DF7" w:rsidP="008C1DF7">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C923401" w14:textId="77777777" w:rsidR="008C1DF7" w:rsidRDefault="008C1DF7" w:rsidP="008C1DF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FE1E5A0"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8330E1B" w14:textId="77777777" w:rsidR="008C1DF7" w:rsidRDefault="008C1DF7" w:rsidP="008C1DF7">
            <w:pPr>
              <w:pStyle w:val="TAL"/>
              <w:rPr>
                <w:rFonts w:cs="Arial"/>
              </w:rPr>
            </w:pPr>
            <w:r>
              <w:rPr>
                <w:rFonts w:cs="Arial"/>
              </w:rPr>
              <w:t>This requirement does not apply to E-UTRA BS operating in Band 11, 21, 32, 45, 50, 51, 74, 75 or 76.</w:t>
            </w:r>
          </w:p>
        </w:tc>
      </w:tr>
      <w:tr w:rsidR="008C1DF7" w14:paraId="4FB4F771" w14:textId="77777777" w:rsidTr="008C1DF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5682457" w14:textId="77777777" w:rsidR="008C1DF7" w:rsidRDefault="008C1DF7" w:rsidP="008C1DF7">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4746EF0D" w14:textId="77777777" w:rsidR="008C1DF7" w:rsidRDefault="008C1DF7" w:rsidP="008C1DF7">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74DB093" w14:textId="77777777" w:rsidR="008C1DF7" w:rsidRDefault="008C1DF7" w:rsidP="008C1DF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A7BABA1"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5740A1F" w14:textId="77777777" w:rsidR="008C1DF7" w:rsidRDefault="008C1DF7" w:rsidP="008C1DF7">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8C1DF7" w14:paraId="3C255E1C" w14:textId="77777777" w:rsidTr="008C1DF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C857C05" w14:textId="77777777" w:rsidR="008C1DF7" w:rsidRDefault="008C1DF7" w:rsidP="008C1DF7">
            <w:pPr>
              <w:pStyle w:val="TAC"/>
              <w:rPr>
                <w:rFonts w:eastAsia="DengXian" w:cs="v5.0.0"/>
                <w:lang w:val="sv-SE"/>
              </w:rPr>
            </w:pPr>
            <w:r>
              <w:rPr>
                <w:rFonts w:cs="Arial"/>
              </w:rPr>
              <w:t>NR Band n93</w:t>
            </w:r>
          </w:p>
        </w:tc>
        <w:tc>
          <w:tcPr>
            <w:tcW w:w="1700" w:type="dxa"/>
            <w:tcBorders>
              <w:top w:val="single" w:sz="2" w:space="0" w:color="auto"/>
              <w:left w:val="single" w:sz="4" w:space="0" w:color="auto"/>
              <w:bottom w:val="single" w:sz="2" w:space="0" w:color="auto"/>
              <w:right w:val="single" w:sz="2" w:space="0" w:color="auto"/>
            </w:tcBorders>
            <w:hideMark/>
          </w:tcPr>
          <w:p w14:paraId="57F3C114" w14:textId="77777777" w:rsidR="008C1DF7" w:rsidRDefault="008C1DF7" w:rsidP="008C1DF7">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D430072" w14:textId="77777777" w:rsidR="008C1DF7" w:rsidRDefault="008C1DF7" w:rsidP="008C1DF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E74E9A2"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633CBFB" w14:textId="77777777" w:rsidR="008C1DF7" w:rsidRDefault="008C1DF7" w:rsidP="008C1DF7">
            <w:pPr>
              <w:pStyle w:val="TAL"/>
              <w:rPr>
                <w:rFonts w:cs="Arial"/>
              </w:rPr>
            </w:pPr>
            <w:r>
              <w:rPr>
                <w:rFonts w:cs="Arial"/>
              </w:rPr>
              <w:t>This requirement does not apply to E-UTRA BS operating in Band 50, 51, 75 or 76.</w:t>
            </w:r>
          </w:p>
        </w:tc>
      </w:tr>
      <w:tr w:rsidR="008C1DF7" w14:paraId="51B7908D" w14:textId="77777777" w:rsidTr="008C1DF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09830D1" w14:textId="77777777" w:rsidR="008C1DF7" w:rsidRDefault="008C1DF7" w:rsidP="008C1DF7">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699570D4" w14:textId="77777777" w:rsidR="008C1DF7" w:rsidRDefault="008C1DF7" w:rsidP="008C1DF7">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51669FB" w14:textId="77777777" w:rsidR="008C1DF7" w:rsidRDefault="008C1DF7" w:rsidP="008C1DF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7EC95E0"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A3EAE74" w14:textId="77777777" w:rsidR="008C1DF7" w:rsidRDefault="008C1DF7" w:rsidP="008C1DF7">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8C1DF7" w14:paraId="60389BC1" w14:textId="77777777" w:rsidTr="008C1DF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A31472B" w14:textId="77777777" w:rsidR="008C1DF7" w:rsidRDefault="008C1DF7" w:rsidP="008C1DF7">
            <w:pPr>
              <w:pStyle w:val="TAC"/>
              <w:rPr>
                <w:rFonts w:eastAsia="DengXian" w:cs="v5.0.0"/>
                <w:lang w:val="sv-SE"/>
              </w:rPr>
            </w:pPr>
            <w:r>
              <w:rPr>
                <w:rFonts w:cs="Arial"/>
              </w:rPr>
              <w:t>NR Band n94</w:t>
            </w:r>
          </w:p>
        </w:tc>
        <w:tc>
          <w:tcPr>
            <w:tcW w:w="1700" w:type="dxa"/>
            <w:tcBorders>
              <w:top w:val="single" w:sz="2" w:space="0" w:color="auto"/>
              <w:left w:val="single" w:sz="4" w:space="0" w:color="auto"/>
              <w:bottom w:val="single" w:sz="2" w:space="0" w:color="auto"/>
              <w:right w:val="single" w:sz="2" w:space="0" w:color="auto"/>
            </w:tcBorders>
            <w:hideMark/>
          </w:tcPr>
          <w:p w14:paraId="1F83FD36" w14:textId="77777777" w:rsidR="008C1DF7" w:rsidRDefault="008C1DF7" w:rsidP="008C1DF7">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595CA20" w14:textId="77777777" w:rsidR="008C1DF7" w:rsidRDefault="008C1DF7" w:rsidP="008C1DF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E77E85E"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91A4792" w14:textId="77777777" w:rsidR="008C1DF7" w:rsidRDefault="008C1DF7" w:rsidP="008C1DF7">
            <w:pPr>
              <w:pStyle w:val="TAL"/>
              <w:rPr>
                <w:rFonts w:cs="Arial"/>
              </w:rPr>
            </w:pPr>
            <w:r>
              <w:rPr>
                <w:rFonts w:cs="Arial"/>
              </w:rPr>
              <w:t>This requirement does not apply to E-UTRA BS operating in Band 11, 21, 32, 45, 50, 51, 74, 75 or 76.</w:t>
            </w:r>
          </w:p>
        </w:tc>
      </w:tr>
      <w:tr w:rsidR="008C1DF7" w14:paraId="3EFB6886" w14:textId="77777777" w:rsidTr="008C1DF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6BC34A5" w14:textId="77777777" w:rsidR="008C1DF7" w:rsidRDefault="008C1DF7" w:rsidP="008C1DF7">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D3C8F9C" w14:textId="77777777" w:rsidR="008C1DF7" w:rsidRDefault="008C1DF7" w:rsidP="008C1DF7">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075E1C48" w14:textId="77777777" w:rsidR="008C1DF7" w:rsidRDefault="008C1DF7" w:rsidP="008C1DF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06FAA02"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D9DCE1" w14:textId="77777777" w:rsidR="008C1DF7" w:rsidRDefault="008C1DF7" w:rsidP="008C1DF7">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8C1DF7" w14:paraId="2ACE0A30" w14:textId="77777777" w:rsidTr="008C1DF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DE5ACC7" w14:textId="77777777" w:rsidR="008C1DF7" w:rsidRDefault="008C1DF7" w:rsidP="008C1DF7">
            <w:pPr>
              <w:pStyle w:val="TAC"/>
              <w:rPr>
                <w:rFonts w:eastAsia="DengXian" w:cs="v5.0.0"/>
                <w:lang w:val="sv-SE"/>
              </w:rPr>
            </w:pPr>
            <w:r>
              <w:rPr>
                <w:rFonts w:cs="Arial"/>
              </w:rPr>
              <w:t>NR Band n</w:t>
            </w:r>
            <w:r>
              <w:rPr>
                <w:rFonts w:cs="Arial"/>
                <w:lang w:eastAsia="zh-CN"/>
              </w:rPr>
              <w:t>95</w:t>
            </w:r>
          </w:p>
        </w:tc>
        <w:tc>
          <w:tcPr>
            <w:tcW w:w="1700" w:type="dxa"/>
            <w:tcBorders>
              <w:top w:val="single" w:sz="2" w:space="0" w:color="auto"/>
              <w:left w:val="single" w:sz="4" w:space="0" w:color="auto"/>
              <w:bottom w:val="single" w:sz="2" w:space="0" w:color="auto"/>
              <w:right w:val="single" w:sz="2" w:space="0" w:color="auto"/>
            </w:tcBorders>
            <w:hideMark/>
          </w:tcPr>
          <w:p w14:paraId="7F222ECC" w14:textId="77777777" w:rsidR="008C1DF7" w:rsidRDefault="008C1DF7" w:rsidP="008C1DF7">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5D6A4683" w14:textId="77777777" w:rsidR="008C1DF7" w:rsidRDefault="008C1DF7" w:rsidP="008C1DF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11FF9EA"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2C3562E" w14:textId="77777777" w:rsidR="008C1DF7" w:rsidRDefault="008C1DF7" w:rsidP="008C1DF7">
            <w:pPr>
              <w:pStyle w:val="TAL"/>
              <w:rPr>
                <w:rFonts w:cs="Arial"/>
              </w:rPr>
            </w:pPr>
          </w:p>
        </w:tc>
      </w:tr>
      <w:tr w:rsidR="008C1DF7" w14:paraId="4924DE20" w14:textId="77777777" w:rsidTr="008C1DF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D69A75C" w14:textId="77777777" w:rsidR="008C1DF7" w:rsidRDefault="008C1DF7" w:rsidP="008C1DF7">
            <w:pPr>
              <w:pStyle w:val="TAC"/>
              <w:rPr>
                <w:rFonts w:cs="Arial"/>
              </w:rPr>
            </w:pPr>
            <w:r>
              <w:rPr>
                <w:rFonts w:cs="Arial"/>
              </w:rPr>
              <w:t>NR Band n96</w:t>
            </w:r>
          </w:p>
        </w:tc>
        <w:tc>
          <w:tcPr>
            <w:tcW w:w="1700" w:type="dxa"/>
            <w:tcBorders>
              <w:top w:val="single" w:sz="2" w:space="0" w:color="auto"/>
              <w:left w:val="single" w:sz="4" w:space="0" w:color="auto"/>
              <w:bottom w:val="single" w:sz="2" w:space="0" w:color="auto"/>
              <w:right w:val="single" w:sz="2" w:space="0" w:color="auto"/>
            </w:tcBorders>
            <w:hideMark/>
          </w:tcPr>
          <w:p w14:paraId="194638AF" w14:textId="77777777" w:rsidR="008C1DF7" w:rsidRDefault="008C1DF7" w:rsidP="008C1DF7">
            <w:pPr>
              <w:pStyle w:val="TAC"/>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35F95742" w14:textId="77777777" w:rsidR="008C1DF7" w:rsidRDefault="008C1DF7" w:rsidP="008C1DF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99555F8"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0FE083" w14:textId="77777777" w:rsidR="008C1DF7" w:rsidRDefault="008C1DF7" w:rsidP="008C1DF7">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8C1DF7" w14:paraId="39C6DB8D" w14:textId="77777777" w:rsidTr="008C1DF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66A57FB" w14:textId="77777777" w:rsidR="008C1DF7" w:rsidRDefault="008C1DF7" w:rsidP="008C1DF7">
            <w:pPr>
              <w:pStyle w:val="TAC"/>
              <w:rPr>
                <w:rFonts w:cs="Arial"/>
              </w:rPr>
            </w:pPr>
            <w:r>
              <w:t>NR Band n97</w:t>
            </w:r>
          </w:p>
        </w:tc>
        <w:tc>
          <w:tcPr>
            <w:tcW w:w="1700" w:type="dxa"/>
            <w:tcBorders>
              <w:top w:val="single" w:sz="2" w:space="0" w:color="auto"/>
              <w:left w:val="single" w:sz="4" w:space="0" w:color="auto"/>
              <w:bottom w:val="single" w:sz="2" w:space="0" w:color="auto"/>
              <w:right w:val="single" w:sz="2" w:space="0" w:color="auto"/>
            </w:tcBorders>
            <w:hideMark/>
          </w:tcPr>
          <w:p w14:paraId="58BDF04E" w14:textId="77777777" w:rsidR="008C1DF7" w:rsidRDefault="008C1DF7" w:rsidP="008C1DF7">
            <w:pPr>
              <w:pStyle w:val="TAC"/>
              <w:rPr>
                <w:rFonts w:cs="Arial"/>
                <w:lang w:eastAsia="zh-CN"/>
              </w:rPr>
            </w:pPr>
            <w:r>
              <w:t>2300 - 2400MHz</w:t>
            </w:r>
          </w:p>
        </w:tc>
        <w:tc>
          <w:tcPr>
            <w:tcW w:w="851" w:type="dxa"/>
            <w:tcBorders>
              <w:top w:val="single" w:sz="2" w:space="0" w:color="auto"/>
              <w:left w:val="single" w:sz="2" w:space="0" w:color="auto"/>
              <w:bottom w:val="single" w:sz="2" w:space="0" w:color="auto"/>
              <w:right w:val="single" w:sz="2" w:space="0" w:color="auto"/>
            </w:tcBorders>
            <w:hideMark/>
          </w:tcPr>
          <w:p w14:paraId="09B8BC0D" w14:textId="77777777" w:rsidR="008C1DF7" w:rsidRDefault="008C1DF7" w:rsidP="008C1DF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0F12FECA" w14:textId="77777777" w:rsidR="008C1DF7" w:rsidRDefault="008C1DF7" w:rsidP="008C1DF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66C54A78" w14:textId="77777777" w:rsidR="008C1DF7" w:rsidRDefault="008C1DF7" w:rsidP="008C1DF7">
            <w:pPr>
              <w:pStyle w:val="TAL"/>
              <w:rPr>
                <w:rFonts w:cs="Arial"/>
              </w:rPr>
            </w:pPr>
          </w:p>
        </w:tc>
      </w:tr>
      <w:tr w:rsidR="008C1DF7" w14:paraId="4301EC89" w14:textId="77777777" w:rsidTr="008C1DF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CE170AA" w14:textId="77777777" w:rsidR="008C1DF7" w:rsidRDefault="008C1DF7" w:rsidP="008C1DF7">
            <w:pPr>
              <w:pStyle w:val="TAC"/>
              <w:rPr>
                <w:rFonts w:cs="Arial"/>
              </w:rPr>
            </w:pPr>
            <w:r>
              <w:t>NR Band n98</w:t>
            </w:r>
          </w:p>
        </w:tc>
        <w:tc>
          <w:tcPr>
            <w:tcW w:w="1700" w:type="dxa"/>
            <w:tcBorders>
              <w:top w:val="single" w:sz="2" w:space="0" w:color="auto"/>
              <w:left w:val="single" w:sz="4" w:space="0" w:color="auto"/>
              <w:bottom w:val="single" w:sz="2" w:space="0" w:color="auto"/>
              <w:right w:val="single" w:sz="2" w:space="0" w:color="auto"/>
            </w:tcBorders>
            <w:hideMark/>
          </w:tcPr>
          <w:p w14:paraId="0FABE554" w14:textId="77777777" w:rsidR="008C1DF7" w:rsidRDefault="008C1DF7" w:rsidP="008C1DF7">
            <w:pPr>
              <w:pStyle w:val="TAC"/>
              <w:rPr>
                <w:rFonts w:cs="Arial"/>
                <w:lang w:eastAsia="zh-CN"/>
              </w:rPr>
            </w:pPr>
            <w:r>
              <w:t>1880 - 1920MHz</w:t>
            </w:r>
          </w:p>
        </w:tc>
        <w:tc>
          <w:tcPr>
            <w:tcW w:w="851" w:type="dxa"/>
            <w:tcBorders>
              <w:top w:val="single" w:sz="2" w:space="0" w:color="auto"/>
              <w:left w:val="single" w:sz="2" w:space="0" w:color="auto"/>
              <w:bottom w:val="single" w:sz="2" w:space="0" w:color="auto"/>
              <w:right w:val="single" w:sz="2" w:space="0" w:color="auto"/>
            </w:tcBorders>
            <w:hideMark/>
          </w:tcPr>
          <w:p w14:paraId="50898A80" w14:textId="77777777" w:rsidR="008C1DF7" w:rsidRDefault="008C1DF7" w:rsidP="008C1DF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4793392D" w14:textId="77777777" w:rsidR="008C1DF7" w:rsidRDefault="008C1DF7" w:rsidP="008C1DF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760543AB" w14:textId="77777777" w:rsidR="008C1DF7" w:rsidRDefault="008C1DF7" w:rsidP="008C1DF7">
            <w:pPr>
              <w:pStyle w:val="TAL"/>
              <w:rPr>
                <w:rFonts w:cs="Arial"/>
              </w:rPr>
            </w:pPr>
          </w:p>
        </w:tc>
      </w:tr>
      <w:tr w:rsidR="008C1DF7" w14:paraId="7ED0CC03" w14:textId="77777777" w:rsidTr="008C1DF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BDC0F86" w14:textId="77777777" w:rsidR="008C1DF7" w:rsidRDefault="008C1DF7" w:rsidP="008C1DF7">
            <w:pPr>
              <w:pStyle w:val="TAC"/>
            </w:pPr>
            <w:r>
              <w:rPr>
                <w:rFonts w:cs="Arial"/>
              </w:rPr>
              <w:t>NR Band n99</w:t>
            </w:r>
          </w:p>
        </w:tc>
        <w:tc>
          <w:tcPr>
            <w:tcW w:w="1700" w:type="dxa"/>
            <w:tcBorders>
              <w:top w:val="single" w:sz="2" w:space="0" w:color="auto"/>
              <w:left w:val="single" w:sz="4" w:space="0" w:color="auto"/>
              <w:bottom w:val="single" w:sz="2" w:space="0" w:color="auto"/>
              <w:right w:val="single" w:sz="2" w:space="0" w:color="auto"/>
            </w:tcBorders>
            <w:hideMark/>
          </w:tcPr>
          <w:p w14:paraId="044C53A9" w14:textId="77777777" w:rsidR="008C1DF7" w:rsidRDefault="008C1DF7" w:rsidP="008C1DF7">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7F3234E9" w14:textId="77777777" w:rsidR="008C1DF7" w:rsidRDefault="008C1DF7" w:rsidP="008C1DF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424C987" w14:textId="77777777" w:rsidR="008C1DF7" w:rsidRDefault="008C1DF7" w:rsidP="008C1DF7">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25415AF" w14:textId="77777777" w:rsidR="008C1DF7" w:rsidRDefault="008C1DF7" w:rsidP="008C1DF7">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8C1DF7" w14:paraId="4D060E9F" w14:textId="77777777" w:rsidTr="008C1DF7">
        <w:trPr>
          <w:cantSplit/>
          <w:trHeight w:val="113"/>
          <w:jc w:val="center"/>
        </w:trPr>
        <w:tc>
          <w:tcPr>
            <w:tcW w:w="130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hideMark/>
          </w:tcPr>
          <w:p w14:paraId="2B2F8F72" w14:textId="77777777" w:rsidR="008C1DF7" w:rsidRDefault="008C1DF7" w:rsidP="008C1DF7">
            <w:pPr>
              <w:pStyle w:val="TAC"/>
              <w:rPr>
                <w:rFonts w:cs="Arial"/>
                <w:lang w:eastAsia="ko-KR"/>
              </w:rPr>
            </w:pPr>
            <w:r>
              <w:rPr>
                <w:rFonts w:cs="Arial"/>
                <w:lang w:eastAsia="ko-KR"/>
              </w:rPr>
              <w:t>NR Band n100</w:t>
            </w:r>
          </w:p>
        </w:tc>
        <w:tc>
          <w:tcPr>
            <w:tcW w:w="1700" w:type="dxa"/>
            <w:tcBorders>
              <w:top w:val="single" w:sz="2" w:space="0" w:color="auto"/>
              <w:left w:val="single" w:sz="4" w:space="0" w:color="000000" w:themeColor="text1"/>
              <w:bottom w:val="single" w:sz="2" w:space="0" w:color="auto"/>
              <w:right w:val="single" w:sz="2" w:space="0" w:color="auto"/>
            </w:tcBorders>
            <w:hideMark/>
          </w:tcPr>
          <w:p w14:paraId="5A9EC1BC" w14:textId="77777777" w:rsidR="008C1DF7" w:rsidRDefault="008C1DF7" w:rsidP="008C1DF7">
            <w:pPr>
              <w:pStyle w:val="TAC"/>
            </w:pPr>
            <w:r>
              <w:t>919.4 – 925 MHz</w:t>
            </w:r>
          </w:p>
        </w:tc>
        <w:tc>
          <w:tcPr>
            <w:tcW w:w="851" w:type="dxa"/>
            <w:tcBorders>
              <w:top w:val="single" w:sz="2" w:space="0" w:color="auto"/>
              <w:left w:val="single" w:sz="2" w:space="0" w:color="auto"/>
              <w:bottom w:val="single" w:sz="2" w:space="0" w:color="auto"/>
              <w:right w:val="single" w:sz="2" w:space="0" w:color="auto"/>
            </w:tcBorders>
            <w:hideMark/>
          </w:tcPr>
          <w:p w14:paraId="177B216A" w14:textId="77777777" w:rsidR="008C1DF7" w:rsidRDefault="008C1DF7" w:rsidP="008C1DF7">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69BDAA5C" w14:textId="77777777" w:rsidR="008C1DF7" w:rsidRDefault="008C1DF7" w:rsidP="008C1DF7">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C3D76DF" w14:textId="77777777" w:rsidR="008C1DF7" w:rsidRDefault="008C1DF7" w:rsidP="008C1DF7">
            <w:pPr>
              <w:pStyle w:val="TAL"/>
              <w:rPr>
                <w:rFonts w:cs="Arial"/>
              </w:rPr>
            </w:pPr>
            <w:r>
              <w:rPr>
                <w:rFonts w:cs="Arial"/>
              </w:rPr>
              <w:t>This requirement does not apply to E-UTRA BS operating in Band 8.</w:t>
            </w:r>
          </w:p>
        </w:tc>
      </w:tr>
      <w:tr w:rsidR="008C1DF7" w14:paraId="34693609" w14:textId="77777777" w:rsidTr="008C1DF7">
        <w:trPr>
          <w:cantSplit/>
          <w:trHeight w:val="113"/>
          <w:jc w:val="center"/>
        </w:trPr>
        <w:tc>
          <w:tcPr>
            <w:tcW w:w="1301"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7C6BB9C8" w14:textId="77777777" w:rsidR="008C1DF7" w:rsidRDefault="008C1DF7" w:rsidP="008C1DF7">
            <w:pPr>
              <w:pStyle w:val="TAC"/>
              <w:rPr>
                <w:rFonts w:cs="Arial"/>
                <w:lang w:eastAsia="ko-KR"/>
              </w:rPr>
            </w:pPr>
          </w:p>
        </w:tc>
        <w:tc>
          <w:tcPr>
            <w:tcW w:w="1700" w:type="dxa"/>
            <w:tcBorders>
              <w:top w:val="single" w:sz="2" w:space="0" w:color="auto"/>
              <w:left w:val="single" w:sz="4" w:space="0" w:color="000000" w:themeColor="text1"/>
              <w:bottom w:val="single" w:sz="2" w:space="0" w:color="auto"/>
              <w:right w:val="single" w:sz="2" w:space="0" w:color="auto"/>
            </w:tcBorders>
            <w:hideMark/>
          </w:tcPr>
          <w:p w14:paraId="4BC32D8F" w14:textId="77777777" w:rsidR="008C1DF7" w:rsidRDefault="008C1DF7" w:rsidP="008C1DF7">
            <w:pPr>
              <w:pStyle w:val="TAC"/>
            </w:pPr>
            <w:r>
              <w:t>874.4 – 880 MHz</w:t>
            </w:r>
          </w:p>
        </w:tc>
        <w:tc>
          <w:tcPr>
            <w:tcW w:w="851" w:type="dxa"/>
            <w:tcBorders>
              <w:top w:val="single" w:sz="2" w:space="0" w:color="auto"/>
              <w:left w:val="single" w:sz="2" w:space="0" w:color="auto"/>
              <w:bottom w:val="single" w:sz="2" w:space="0" w:color="auto"/>
              <w:right w:val="single" w:sz="2" w:space="0" w:color="auto"/>
            </w:tcBorders>
            <w:hideMark/>
          </w:tcPr>
          <w:p w14:paraId="19B7A330" w14:textId="77777777" w:rsidR="008C1DF7" w:rsidRDefault="008C1DF7" w:rsidP="008C1DF7">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34FC32EB" w14:textId="77777777" w:rsidR="008C1DF7" w:rsidRDefault="008C1DF7" w:rsidP="008C1DF7">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tcPr>
          <w:p w14:paraId="4A3A29FA" w14:textId="77777777" w:rsidR="008C1DF7" w:rsidRDefault="008C1DF7" w:rsidP="008C1DF7">
            <w:pPr>
              <w:pStyle w:val="TAL"/>
              <w:rPr>
                <w:rFonts w:cs="Arial"/>
              </w:rPr>
            </w:pPr>
          </w:p>
        </w:tc>
      </w:tr>
      <w:tr w:rsidR="008C1DF7" w14:paraId="39E75686" w14:textId="77777777" w:rsidTr="008C1DF7">
        <w:trPr>
          <w:cantSplit/>
          <w:trHeight w:val="113"/>
          <w:jc w:val="center"/>
        </w:trPr>
        <w:tc>
          <w:tcPr>
            <w:tcW w:w="1301" w:type="dxa"/>
            <w:tcBorders>
              <w:top w:val="single" w:sz="4" w:space="0" w:color="000000" w:themeColor="text1"/>
              <w:left w:val="single" w:sz="4" w:space="0" w:color="auto"/>
              <w:bottom w:val="single" w:sz="4" w:space="0" w:color="auto"/>
              <w:right w:val="single" w:sz="4" w:space="0" w:color="auto"/>
            </w:tcBorders>
            <w:hideMark/>
          </w:tcPr>
          <w:p w14:paraId="434AC56B" w14:textId="77777777" w:rsidR="008C1DF7" w:rsidRDefault="008C1DF7" w:rsidP="008C1DF7">
            <w:pPr>
              <w:pStyle w:val="TAC"/>
              <w:rPr>
                <w:rFonts w:cs="Arial"/>
              </w:rPr>
            </w:pPr>
            <w:r>
              <w:rPr>
                <w:rFonts w:cs="Arial"/>
                <w:lang w:eastAsia="ko-KR"/>
              </w:rPr>
              <w:t>NR Band n101</w:t>
            </w:r>
          </w:p>
        </w:tc>
        <w:tc>
          <w:tcPr>
            <w:tcW w:w="1700" w:type="dxa"/>
            <w:tcBorders>
              <w:top w:val="single" w:sz="2" w:space="0" w:color="auto"/>
              <w:left w:val="single" w:sz="4" w:space="0" w:color="auto"/>
              <w:bottom w:val="single" w:sz="2" w:space="0" w:color="auto"/>
              <w:right w:val="single" w:sz="2" w:space="0" w:color="auto"/>
            </w:tcBorders>
            <w:hideMark/>
          </w:tcPr>
          <w:p w14:paraId="26848505" w14:textId="77777777" w:rsidR="008C1DF7" w:rsidRDefault="008C1DF7" w:rsidP="008C1DF7">
            <w:pPr>
              <w:pStyle w:val="TAC"/>
              <w:rPr>
                <w:rFonts w:cs="Arial"/>
              </w:rPr>
            </w:pPr>
            <w:r>
              <w:t>1900 – 1910 MHz</w:t>
            </w:r>
          </w:p>
        </w:tc>
        <w:tc>
          <w:tcPr>
            <w:tcW w:w="851" w:type="dxa"/>
            <w:tcBorders>
              <w:top w:val="single" w:sz="2" w:space="0" w:color="auto"/>
              <w:left w:val="single" w:sz="2" w:space="0" w:color="auto"/>
              <w:bottom w:val="single" w:sz="2" w:space="0" w:color="auto"/>
              <w:right w:val="single" w:sz="2" w:space="0" w:color="auto"/>
            </w:tcBorders>
            <w:hideMark/>
          </w:tcPr>
          <w:p w14:paraId="44EFE0EA" w14:textId="77777777" w:rsidR="008C1DF7" w:rsidRDefault="008C1DF7" w:rsidP="008C1DF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41945184" w14:textId="77777777" w:rsidR="008C1DF7" w:rsidRDefault="008C1DF7" w:rsidP="008C1DF7">
            <w:pPr>
              <w:pStyle w:val="TAC"/>
              <w:rPr>
                <w:rFonts w:cs="Arial"/>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72080CFE" w14:textId="77777777" w:rsidR="008C1DF7" w:rsidRDefault="008C1DF7" w:rsidP="008C1DF7">
            <w:pPr>
              <w:pStyle w:val="TAL"/>
              <w:rPr>
                <w:rFonts w:cs="Arial"/>
              </w:rPr>
            </w:pPr>
          </w:p>
        </w:tc>
      </w:tr>
      <w:tr w:rsidR="008C1DF7" w14:paraId="279CB8DE" w14:textId="77777777" w:rsidTr="008C1DF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AEF1C08" w14:textId="77777777" w:rsidR="008C1DF7" w:rsidRDefault="008C1DF7" w:rsidP="008C1DF7">
            <w:pPr>
              <w:pStyle w:val="TAC"/>
              <w:rPr>
                <w:rFonts w:cs="Arial"/>
                <w:lang w:eastAsia="ko-KR"/>
              </w:rPr>
            </w:pPr>
            <w:r>
              <w:rPr>
                <w:rFonts w:cs="Arial"/>
              </w:rPr>
              <w:t>NR Band n</w:t>
            </w:r>
            <w:r>
              <w:rPr>
                <w:rFonts w:eastAsia="SimSun" w:cs="Arial"/>
                <w:lang w:val="en-US" w:eastAsia="zh-CN"/>
              </w:rPr>
              <w:t>102</w:t>
            </w:r>
          </w:p>
        </w:tc>
        <w:tc>
          <w:tcPr>
            <w:tcW w:w="1700" w:type="dxa"/>
            <w:tcBorders>
              <w:top w:val="single" w:sz="2" w:space="0" w:color="auto"/>
              <w:left w:val="single" w:sz="4" w:space="0" w:color="auto"/>
              <w:bottom w:val="single" w:sz="2" w:space="0" w:color="auto"/>
              <w:right w:val="single" w:sz="2" w:space="0" w:color="auto"/>
            </w:tcBorders>
            <w:hideMark/>
          </w:tcPr>
          <w:p w14:paraId="42135871" w14:textId="77777777" w:rsidR="008C1DF7" w:rsidRDefault="008C1DF7" w:rsidP="008C1DF7">
            <w:pPr>
              <w:pStyle w:val="TAC"/>
            </w:pPr>
            <w:r>
              <w:rPr>
                <w:rFonts w:cs="Arial"/>
                <w:lang w:val="en-US" w:eastAsia="zh-CN"/>
              </w:rPr>
              <w:t>59</w:t>
            </w:r>
            <w:r>
              <w:rPr>
                <w:rFonts w:cs="Arial"/>
                <w:lang w:eastAsia="zh-CN"/>
              </w:rPr>
              <w:t>25</w:t>
            </w:r>
            <w:r>
              <w:rPr>
                <w:rFonts w:cs="Arial"/>
              </w:rPr>
              <w:t xml:space="preserve"> - </w:t>
            </w:r>
            <w:r>
              <w:rPr>
                <w:rFonts w:eastAsia="SimSun" w:cs="Arial"/>
                <w:lang w:val="en-US" w:eastAsia="zh-CN"/>
              </w:rPr>
              <w:t>6425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B34B280" w14:textId="77777777" w:rsidR="008C1DF7" w:rsidRDefault="008C1DF7" w:rsidP="008C1DF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FB0D555" w14:textId="77777777" w:rsidR="008C1DF7" w:rsidRDefault="008C1DF7" w:rsidP="008C1DF7">
            <w:pPr>
              <w:pStyle w:val="TAC"/>
              <w:rPr>
                <w:rFonts w:cs="Arial"/>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DF4E909" w14:textId="77777777" w:rsidR="008C1DF7" w:rsidRDefault="008C1DF7" w:rsidP="008C1DF7">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8C1DF7" w14:paraId="1379E2A6" w14:textId="77777777" w:rsidTr="008C1DF7">
        <w:trPr>
          <w:cantSplit/>
          <w:trHeight w:val="113"/>
          <w:jc w:val="center"/>
        </w:trPr>
        <w:tc>
          <w:tcPr>
            <w:tcW w:w="1301" w:type="dxa"/>
            <w:tcBorders>
              <w:top w:val="single" w:sz="2" w:space="0" w:color="auto"/>
              <w:left w:val="single" w:sz="4" w:space="0" w:color="auto"/>
              <w:bottom w:val="nil"/>
              <w:right w:val="single" w:sz="4" w:space="0" w:color="auto"/>
            </w:tcBorders>
            <w:hideMark/>
          </w:tcPr>
          <w:p w14:paraId="426CD1C6" w14:textId="77777777" w:rsidR="008C1DF7" w:rsidRDefault="008C1DF7" w:rsidP="008C1DF7">
            <w:pPr>
              <w:pStyle w:val="TAC"/>
              <w:rPr>
                <w:rFonts w:cs="Arial"/>
              </w:rPr>
            </w:pPr>
            <w:r>
              <w:rPr>
                <w:rFonts w:cs="Arial"/>
              </w:rPr>
              <w:t xml:space="preserve">E-UTRA Band </w:t>
            </w:r>
            <w:r>
              <w:rPr>
                <w:rFonts w:cs="Arial"/>
                <w:lang w:eastAsia="zh-CN"/>
              </w:rPr>
              <w:t>103</w:t>
            </w:r>
          </w:p>
        </w:tc>
        <w:tc>
          <w:tcPr>
            <w:tcW w:w="1700" w:type="dxa"/>
            <w:tcBorders>
              <w:top w:val="single" w:sz="2" w:space="0" w:color="auto"/>
              <w:left w:val="single" w:sz="4" w:space="0" w:color="auto"/>
              <w:bottom w:val="single" w:sz="2" w:space="0" w:color="auto"/>
              <w:right w:val="single" w:sz="2" w:space="0" w:color="auto"/>
            </w:tcBorders>
            <w:hideMark/>
          </w:tcPr>
          <w:p w14:paraId="63B86A73" w14:textId="77777777" w:rsidR="008C1DF7" w:rsidRDefault="008C1DF7" w:rsidP="008C1DF7">
            <w:pPr>
              <w:pStyle w:val="TAC"/>
              <w:rPr>
                <w:rFonts w:cs="Arial"/>
                <w:lang w:val="en-US"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34D8AF98" w14:textId="77777777" w:rsidR="008C1DF7" w:rsidRDefault="008C1DF7" w:rsidP="008C1DF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77D530AF" w14:textId="77777777" w:rsidR="008C1DF7" w:rsidRDefault="008C1DF7" w:rsidP="008C1DF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8B99AF1" w14:textId="77777777" w:rsidR="008C1DF7" w:rsidRDefault="008C1DF7" w:rsidP="008C1DF7">
            <w:pPr>
              <w:pStyle w:val="TAL"/>
              <w:rPr>
                <w:rFonts w:cs="Arial"/>
              </w:rPr>
            </w:pPr>
            <w:r>
              <w:t xml:space="preserve">This requirement does not apply to E-UTRA BS operating in band </w:t>
            </w:r>
            <w:r>
              <w:rPr>
                <w:lang w:val="en-US" w:eastAsia="zh-CN"/>
              </w:rPr>
              <w:t>103</w:t>
            </w:r>
            <w:r>
              <w:rPr>
                <w:rFonts w:cs="v5.0.0"/>
                <w:lang w:val="en-US"/>
              </w:rPr>
              <w:t>.</w:t>
            </w:r>
          </w:p>
        </w:tc>
      </w:tr>
      <w:tr w:rsidR="008C1DF7" w14:paraId="2891590B" w14:textId="77777777" w:rsidTr="008C1DF7">
        <w:trPr>
          <w:cantSplit/>
          <w:trHeight w:val="113"/>
          <w:jc w:val="center"/>
        </w:trPr>
        <w:tc>
          <w:tcPr>
            <w:tcW w:w="1301" w:type="dxa"/>
            <w:tcBorders>
              <w:top w:val="nil"/>
              <w:left w:val="single" w:sz="4" w:space="0" w:color="auto"/>
              <w:bottom w:val="single" w:sz="4" w:space="0" w:color="auto"/>
              <w:right w:val="single" w:sz="4" w:space="0" w:color="auto"/>
            </w:tcBorders>
          </w:tcPr>
          <w:p w14:paraId="45F8BEA4" w14:textId="77777777" w:rsidR="008C1DF7" w:rsidRDefault="008C1DF7" w:rsidP="008C1DF7">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2B6663A" w14:textId="77777777" w:rsidR="008C1DF7" w:rsidRDefault="008C1DF7" w:rsidP="008C1DF7">
            <w:pPr>
              <w:pStyle w:val="TAC"/>
              <w:rPr>
                <w:rFonts w:cs="Arial"/>
                <w:lang w:val="en-US"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5A7CB84E" w14:textId="77777777" w:rsidR="008C1DF7" w:rsidRDefault="008C1DF7" w:rsidP="008C1DF7">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7DB75E46" w14:textId="77777777" w:rsidR="008C1DF7" w:rsidRDefault="008C1DF7" w:rsidP="008C1DF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EA8B0BE" w14:textId="77777777" w:rsidR="008C1DF7" w:rsidRDefault="008C1DF7" w:rsidP="008C1DF7">
            <w:pPr>
              <w:pStyle w:val="TAL"/>
              <w:rPr>
                <w:rFonts w:cs="Arial"/>
              </w:rPr>
            </w:pPr>
            <w:r>
              <w:t xml:space="preserve">This requirement does not apply to E-UTRA BS operating in band </w:t>
            </w:r>
            <w:r>
              <w:rPr>
                <w:lang w:eastAsia="zh-CN"/>
              </w:rPr>
              <w:t>103</w:t>
            </w:r>
            <w:r>
              <w:rPr>
                <w:rFonts w:cs="v5.0.0"/>
              </w:rPr>
              <w:t xml:space="preserve">, </w:t>
            </w:r>
            <w:r>
              <w:t>since it is already covered by the requirement in clause 6.6.4.2</w:t>
            </w:r>
            <w:r>
              <w:rPr>
                <w:lang w:val="en-US"/>
              </w:rPr>
              <w:t>.</w:t>
            </w:r>
            <w:r>
              <w:rPr>
                <w:rFonts w:cs="Arial"/>
              </w:rPr>
              <w:t xml:space="preserve"> </w:t>
            </w:r>
          </w:p>
        </w:tc>
      </w:tr>
      <w:tr w:rsidR="008C1DF7" w14:paraId="202430DC" w14:textId="77777777" w:rsidTr="008C1DF7">
        <w:trPr>
          <w:cantSplit/>
          <w:trHeight w:val="113"/>
          <w:jc w:val="center"/>
        </w:trPr>
        <w:tc>
          <w:tcPr>
            <w:tcW w:w="1301" w:type="dxa"/>
            <w:tcBorders>
              <w:top w:val="nil"/>
              <w:left w:val="single" w:sz="4" w:space="0" w:color="auto"/>
              <w:bottom w:val="single" w:sz="4" w:space="0" w:color="auto"/>
              <w:right w:val="single" w:sz="4" w:space="0" w:color="auto"/>
            </w:tcBorders>
            <w:hideMark/>
          </w:tcPr>
          <w:p w14:paraId="6B11C3C0" w14:textId="77777777" w:rsidR="008C1DF7" w:rsidRDefault="008C1DF7" w:rsidP="008C1DF7">
            <w:pPr>
              <w:pStyle w:val="TAC"/>
              <w:rPr>
                <w:rFonts w:cs="Arial"/>
              </w:rPr>
            </w:pPr>
            <w:r>
              <w:rPr>
                <w:rFonts w:cs="Arial"/>
              </w:rPr>
              <w:t xml:space="preserve">NR Band </w:t>
            </w:r>
            <w:r>
              <w:rPr>
                <w:rFonts w:eastAsia="SimSun" w:cs="Arial"/>
                <w:lang w:eastAsia="zh-CN"/>
              </w:rPr>
              <w:t>n104</w:t>
            </w:r>
          </w:p>
        </w:tc>
        <w:tc>
          <w:tcPr>
            <w:tcW w:w="1700" w:type="dxa"/>
            <w:tcBorders>
              <w:top w:val="single" w:sz="2" w:space="0" w:color="auto"/>
              <w:left w:val="single" w:sz="4" w:space="0" w:color="auto"/>
              <w:bottom w:val="single" w:sz="2" w:space="0" w:color="auto"/>
              <w:right w:val="single" w:sz="2" w:space="0" w:color="auto"/>
            </w:tcBorders>
            <w:hideMark/>
          </w:tcPr>
          <w:p w14:paraId="238F84E7" w14:textId="77777777" w:rsidR="008C1DF7" w:rsidRDefault="008C1DF7" w:rsidP="008C1DF7">
            <w:pPr>
              <w:pStyle w:val="TAC"/>
              <w:rPr>
                <w:rFonts w:cs="Arial"/>
                <w:lang w:eastAsia="zh-CN"/>
              </w:rPr>
            </w:pPr>
            <w:r>
              <w:rPr>
                <w:rFonts w:cs="Arial"/>
                <w:lang w:val="en-US" w:eastAsia="zh-CN"/>
              </w:rPr>
              <w:t>64</w:t>
            </w:r>
            <w:r>
              <w:rPr>
                <w:rFonts w:cs="Arial"/>
                <w:lang w:eastAsia="zh-CN"/>
              </w:rPr>
              <w:t>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53EA57FA" w14:textId="77777777" w:rsidR="008C1DF7" w:rsidRDefault="008C1DF7" w:rsidP="008C1DF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03DE54A" w14:textId="77777777" w:rsidR="008C1DF7" w:rsidRDefault="008C1DF7" w:rsidP="008C1DF7">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1922F0F" w14:textId="77777777" w:rsidR="008C1DF7" w:rsidRDefault="008C1DF7" w:rsidP="008C1DF7">
            <w:pPr>
              <w:pStyle w:val="TAL"/>
            </w:pPr>
          </w:p>
        </w:tc>
      </w:tr>
      <w:tr w:rsidR="008C1DF7" w14:paraId="0AEB304F" w14:textId="77777777" w:rsidTr="008C1DF7">
        <w:trPr>
          <w:cantSplit/>
          <w:trHeight w:val="113"/>
          <w:jc w:val="center"/>
        </w:trPr>
        <w:tc>
          <w:tcPr>
            <w:tcW w:w="9690" w:type="dxa"/>
            <w:gridSpan w:val="5"/>
            <w:tcBorders>
              <w:top w:val="single" w:sz="4" w:space="0" w:color="auto"/>
              <w:left w:val="single" w:sz="4" w:space="0" w:color="auto"/>
              <w:bottom w:val="single" w:sz="4" w:space="0" w:color="auto"/>
              <w:right w:val="single" w:sz="2" w:space="0" w:color="auto"/>
            </w:tcBorders>
            <w:hideMark/>
          </w:tcPr>
          <w:p w14:paraId="27733CAB" w14:textId="77777777" w:rsidR="008C1DF7" w:rsidRDefault="008C1DF7" w:rsidP="008C1DF7">
            <w:pPr>
              <w:pStyle w:val="TAN"/>
              <w:rPr>
                <w:rFonts w:cs="Arial"/>
              </w:rPr>
            </w:pPr>
            <w:r>
              <w:rPr>
                <w:rFonts w:cs="Arial"/>
              </w:rPr>
              <w:t>NOTE 4:</w:t>
            </w:r>
            <w:r>
              <w:rPr>
                <w:rFonts w:cs="Arial"/>
              </w:rPr>
              <w:tab/>
              <w:t>Void</w:t>
            </w:r>
          </w:p>
        </w:tc>
      </w:tr>
    </w:tbl>
    <w:p w14:paraId="59B3F534" w14:textId="069B5BB3" w:rsidR="006E1FB7" w:rsidRDefault="006E1FB7" w:rsidP="00326A82">
      <w:pPr>
        <w:pStyle w:val="B10"/>
        <w:ind w:left="0" w:firstLine="0"/>
        <w:jc w:val="both"/>
        <w:rPr>
          <w:color w:val="0070C0"/>
          <w:lang w:val="en-US" w:eastAsia="fi-FI"/>
        </w:rPr>
      </w:pPr>
    </w:p>
    <w:p w14:paraId="6B0F5426" w14:textId="77777777" w:rsidR="00481D50" w:rsidRDefault="00481D50" w:rsidP="00481D50">
      <w:pPr>
        <w:rPr>
          <w:lang w:eastAsia="zh-CN"/>
        </w:rPr>
      </w:pPr>
      <w:r>
        <w:rPr>
          <w:lang w:eastAsia="zh-CN"/>
        </w:rPr>
        <w:t>Additional co-existence requirements</w:t>
      </w:r>
      <w:r>
        <w:t xml:space="preserve"> in Table 6.6.4.3.1-1a may </w:t>
      </w:r>
      <w:r>
        <w:rPr>
          <w:lang w:eastAsia="zh-CN"/>
        </w:rPr>
        <w:t>apply</w:t>
      </w:r>
      <w:r>
        <w:t xml:space="preserve"> </w:t>
      </w:r>
      <w:r>
        <w:rPr>
          <w:lang w:eastAsia="zh-CN"/>
        </w:rPr>
        <w:t>for some regions.</w:t>
      </w:r>
    </w:p>
    <w:p w14:paraId="461C1710" w14:textId="77777777" w:rsidR="00481D50" w:rsidRDefault="00481D50" w:rsidP="00481D50">
      <w:pPr>
        <w:pStyle w:val="TH"/>
        <w:rPr>
          <w:lang w:eastAsia="zh-CN"/>
        </w:rPr>
      </w:pPr>
      <w:r>
        <w:t>Table 6.6.4.</w:t>
      </w:r>
      <w:r>
        <w:rPr>
          <w:lang w:eastAsia="zh-CN"/>
        </w:rPr>
        <w:t>3</w:t>
      </w:r>
      <w:r>
        <w:t>.1-</w:t>
      </w:r>
      <w:r>
        <w:rPr>
          <w:lang w:eastAsia="zh-CN"/>
        </w:rPr>
        <w:t>1a</w:t>
      </w:r>
      <w:r>
        <w:t xml:space="preserve">: BS Spurious emissions limits for E-UTRA BS for co-existence with systems operating in </w:t>
      </w:r>
      <w:r>
        <w:rPr>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481D50" w14:paraId="17D2748A" w14:textId="77777777" w:rsidTr="00481D50">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3EAD91F6" w14:textId="77777777" w:rsidR="00481D50" w:rsidRDefault="00481D50">
            <w:pPr>
              <w:pStyle w:val="TAH"/>
              <w:rPr>
                <w:rFonts w:cs="Arial"/>
                <w:lang w:eastAsia="ja-JP"/>
              </w:rPr>
            </w:pPr>
            <w:r>
              <w:rPr>
                <w:rFonts w:cs="Arial"/>
                <w:lang w:eastAsia="ja-JP"/>
              </w:rPr>
              <w:t>System type for E-UTRA to co-exist with</w:t>
            </w:r>
          </w:p>
        </w:tc>
        <w:tc>
          <w:tcPr>
            <w:tcW w:w="1701" w:type="dxa"/>
            <w:tcBorders>
              <w:top w:val="single" w:sz="2" w:space="0" w:color="auto"/>
              <w:left w:val="single" w:sz="2" w:space="0" w:color="auto"/>
              <w:bottom w:val="single" w:sz="2" w:space="0" w:color="auto"/>
              <w:right w:val="single" w:sz="2" w:space="0" w:color="auto"/>
            </w:tcBorders>
            <w:hideMark/>
          </w:tcPr>
          <w:p w14:paraId="23C55958" w14:textId="77777777" w:rsidR="00481D50" w:rsidRDefault="00481D50">
            <w:pPr>
              <w:pStyle w:val="TAH"/>
              <w:rPr>
                <w:rFonts w:cs="Arial"/>
                <w:lang w:eastAsia="ja-JP"/>
              </w:rPr>
            </w:pPr>
            <w:r>
              <w:rPr>
                <w:rFonts w:cs="Arial"/>
                <w:lang w:eastAsia="ja-JP"/>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50149AD" w14:textId="77777777" w:rsidR="00481D50" w:rsidRDefault="00481D50">
            <w:pPr>
              <w:pStyle w:val="TAH"/>
              <w:rPr>
                <w:rFonts w:cs="Arial"/>
                <w:lang w:eastAsia="ja-JP"/>
              </w:rPr>
            </w:pPr>
            <w:r>
              <w:rPr>
                <w:rFonts w:cs="Arial"/>
                <w:lang w:eastAsia="ja-JP"/>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7D746156" w14:textId="77777777" w:rsidR="00481D50" w:rsidRDefault="00481D50">
            <w:pPr>
              <w:pStyle w:val="TAH"/>
              <w:rPr>
                <w:rFonts w:cs="Arial"/>
                <w:lang w:eastAsia="ja-JP"/>
              </w:rPr>
            </w:pPr>
            <w:r>
              <w:rPr>
                <w:rFonts w:cs="Arial"/>
                <w:lang w:eastAsia="ja-JP"/>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74C72B3B" w14:textId="77777777" w:rsidR="00481D50" w:rsidRDefault="00481D50">
            <w:pPr>
              <w:pStyle w:val="TAH"/>
              <w:rPr>
                <w:rFonts w:cs="Arial"/>
                <w:lang w:eastAsia="ja-JP"/>
              </w:rPr>
            </w:pPr>
            <w:r>
              <w:rPr>
                <w:rFonts w:cs="Arial"/>
                <w:lang w:eastAsia="ja-JP"/>
              </w:rPr>
              <w:t>Note</w:t>
            </w:r>
          </w:p>
        </w:tc>
      </w:tr>
      <w:tr w:rsidR="00481D50" w14:paraId="5F2DED39" w14:textId="77777777" w:rsidTr="00481D50">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7FCDA094" w14:textId="77777777" w:rsidR="00481D50" w:rsidRDefault="00481D50">
            <w:pPr>
              <w:pStyle w:val="TAC"/>
              <w:rPr>
                <w:rFonts w:cs="Arial"/>
                <w:lang w:eastAsia="zh-CN"/>
              </w:rPr>
            </w:pPr>
            <w:r>
              <w:rPr>
                <w:rFonts w:cs="Arial"/>
                <w:lang w:eastAsia="ja-JP"/>
              </w:rPr>
              <w:t>E-UTRA Band 4</w:t>
            </w:r>
            <w:r>
              <w:rPr>
                <w:rFonts w:cs="Arial"/>
                <w:lang w:eastAsia="zh-CN"/>
              </w:rPr>
              <w:t>6a</w:t>
            </w:r>
          </w:p>
        </w:tc>
        <w:tc>
          <w:tcPr>
            <w:tcW w:w="1701" w:type="dxa"/>
            <w:tcBorders>
              <w:top w:val="single" w:sz="2" w:space="0" w:color="auto"/>
              <w:left w:val="single" w:sz="4" w:space="0" w:color="auto"/>
              <w:bottom w:val="single" w:sz="2" w:space="0" w:color="auto"/>
              <w:right w:val="single" w:sz="2" w:space="0" w:color="auto"/>
            </w:tcBorders>
            <w:hideMark/>
          </w:tcPr>
          <w:p w14:paraId="0E9654CA" w14:textId="77777777" w:rsidR="00481D50" w:rsidRDefault="00481D50">
            <w:pPr>
              <w:pStyle w:val="TAC"/>
              <w:rPr>
                <w:rFonts w:cs="Arial"/>
                <w:lang w:eastAsia="zh-CN"/>
              </w:rPr>
            </w:pPr>
            <w:r>
              <w:rPr>
                <w:rFonts w:cs="Arial"/>
                <w:lang w:eastAsia="zh-CN"/>
              </w:rPr>
              <w:t>5150</w:t>
            </w:r>
            <w:r>
              <w:rPr>
                <w:rFonts w:cs="Arial"/>
                <w:lang w:eastAsia="ja-JP"/>
              </w:rPr>
              <w:t xml:space="preserve"> - </w:t>
            </w:r>
            <w:r>
              <w:rPr>
                <w:rFonts w:cs="Arial"/>
                <w:lang w:eastAsia="zh-CN"/>
              </w:rPr>
              <w:t>5250 MHz</w:t>
            </w:r>
          </w:p>
        </w:tc>
        <w:tc>
          <w:tcPr>
            <w:tcW w:w="851" w:type="dxa"/>
            <w:tcBorders>
              <w:top w:val="single" w:sz="2" w:space="0" w:color="auto"/>
              <w:left w:val="single" w:sz="2" w:space="0" w:color="auto"/>
              <w:bottom w:val="single" w:sz="2" w:space="0" w:color="auto"/>
              <w:right w:val="single" w:sz="2" w:space="0" w:color="auto"/>
            </w:tcBorders>
            <w:hideMark/>
          </w:tcPr>
          <w:p w14:paraId="383F8926" w14:textId="77777777" w:rsidR="00481D50" w:rsidRDefault="00481D50">
            <w:pPr>
              <w:pStyle w:val="TAC"/>
              <w:rPr>
                <w:rFonts w:cs="Arial"/>
                <w:lang w:eastAsia="zh-CN"/>
              </w:rPr>
            </w:pPr>
            <w:r>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787D4062" w14:textId="77777777" w:rsidR="00481D50" w:rsidRDefault="00481D50">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781BD7AD" w14:textId="77777777" w:rsidR="00481D50" w:rsidRDefault="00481D50">
            <w:pPr>
              <w:pStyle w:val="TAL"/>
              <w:rPr>
                <w:rFonts w:cs="Arial"/>
                <w:lang w:eastAsia="ja-JP"/>
              </w:rPr>
            </w:pPr>
            <w:r>
              <w:rPr>
                <w:rFonts w:cs="Arial"/>
                <w:lang w:eastAsia="ja-JP"/>
              </w:rPr>
              <w:t xml:space="preserve">This is </w:t>
            </w:r>
            <w:r>
              <w:rPr>
                <w:rFonts w:cs="Arial"/>
                <w:lang w:eastAsia="zh-CN"/>
              </w:rPr>
              <w:t>only</w:t>
            </w:r>
            <w:r>
              <w:rPr>
                <w:rFonts w:cs="Arial"/>
                <w:lang w:eastAsia="ja-JP"/>
              </w:rPr>
              <w:t xml:space="preserve"> applicable to E-UTRA BS operating in Band </w:t>
            </w:r>
            <w:r>
              <w:rPr>
                <w:rFonts w:cs="Arial"/>
                <w:lang w:eastAsia="zh-CN"/>
              </w:rPr>
              <w:t>46c</w:t>
            </w:r>
            <w:r>
              <w:rPr>
                <w:rFonts w:cs="Arial"/>
                <w:lang w:eastAsia="ja-JP"/>
              </w:rPr>
              <w:t xml:space="preserve"> or </w:t>
            </w:r>
            <w:r>
              <w:rPr>
                <w:rFonts w:cs="Arial"/>
                <w:lang w:eastAsia="zh-CN"/>
              </w:rPr>
              <w:t>46d</w:t>
            </w:r>
            <w:r>
              <w:rPr>
                <w:rFonts w:cs="Arial"/>
                <w:lang w:eastAsia="ja-JP"/>
              </w:rPr>
              <w:t>.</w:t>
            </w:r>
          </w:p>
        </w:tc>
      </w:tr>
      <w:tr w:rsidR="00481D50" w14:paraId="11FEED21" w14:textId="77777777" w:rsidTr="00481D50">
        <w:trPr>
          <w:cantSplit/>
          <w:trHeight w:val="62"/>
          <w:jc w:val="center"/>
        </w:trPr>
        <w:tc>
          <w:tcPr>
            <w:tcW w:w="1302" w:type="dxa"/>
            <w:tcBorders>
              <w:top w:val="single" w:sz="4" w:space="0" w:color="auto"/>
              <w:left w:val="single" w:sz="4" w:space="0" w:color="auto"/>
              <w:bottom w:val="single" w:sz="4" w:space="0" w:color="auto"/>
              <w:right w:val="single" w:sz="4" w:space="0" w:color="auto"/>
            </w:tcBorders>
            <w:hideMark/>
          </w:tcPr>
          <w:p w14:paraId="7FF29AC4" w14:textId="77777777" w:rsidR="00481D50" w:rsidRDefault="00481D50">
            <w:pPr>
              <w:pStyle w:val="TAC"/>
              <w:rPr>
                <w:rFonts w:cs="Arial"/>
                <w:lang w:eastAsia="ja-JP"/>
              </w:rPr>
            </w:pPr>
            <w:r>
              <w:rPr>
                <w:rFonts w:cs="Arial"/>
                <w:lang w:eastAsia="ja-JP"/>
              </w:rPr>
              <w:t>E-UTRA Band 4</w:t>
            </w:r>
            <w:r>
              <w:rPr>
                <w:rFonts w:cs="Arial"/>
                <w:lang w:eastAsia="zh-CN"/>
              </w:rPr>
              <w:t>6b</w:t>
            </w:r>
          </w:p>
        </w:tc>
        <w:tc>
          <w:tcPr>
            <w:tcW w:w="1701" w:type="dxa"/>
            <w:tcBorders>
              <w:top w:val="single" w:sz="2" w:space="0" w:color="auto"/>
              <w:left w:val="single" w:sz="4" w:space="0" w:color="auto"/>
              <w:bottom w:val="single" w:sz="2" w:space="0" w:color="auto"/>
              <w:right w:val="single" w:sz="2" w:space="0" w:color="auto"/>
            </w:tcBorders>
            <w:hideMark/>
          </w:tcPr>
          <w:p w14:paraId="19284319" w14:textId="77777777" w:rsidR="00481D50" w:rsidRDefault="00481D50">
            <w:pPr>
              <w:pStyle w:val="TAC"/>
              <w:rPr>
                <w:rFonts w:cs="Arial"/>
                <w:lang w:eastAsia="zh-CN"/>
              </w:rPr>
            </w:pPr>
            <w:r>
              <w:rPr>
                <w:rFonts w:cs="Arial"/>
                <w:lang w:eastAsia="zh-CN"/>
              </w:rPr>
              <w:t>5250</w:t>
            </w:r>
            <w:r>
              <w:rPr>
                <w:rFonts w:cs="Arial"/>
                <w:lang w:eastAsia="ja-JP"/>
              </w:rPr>
              <w:t xml:space="preserve"> - </w:t>
            </w:r>
            <w:r>
              <w:rPr>
                <w:rFonts w:cs="Arial"/>
                <w:lang w:eastAsia="zh-CN"/>
              </w:rPr>
              <w:t>5350 MHz</w:t>
            </w:r>
          </w:p>
        </w:tc>
        <w:tc>
          <w:tcPr>
            <w:tcW w:w="851" w:type="dxa"/>
            <w:tcBorders>
              <w:top w:val="single" w:sz="2" w:space="0" w:color="auto"/>
              <w:left w:val="single" w:sz="2" w:space="0" w:color="auto"/>
              <w:bottom w:val="single" w:sz="2" w:space="0" w:color="auto"/>
              <w:right w:val="single" w:sz="2" w:space="0" w:color="auto"/>
            </w:tcBorders>
            <w:hideMark/>
          </w:tcPr>
          <w:p w14:paraId="38A2CD28" w14:textId="77777777" w:rsidR="00481D50" w:rsidRDefault="00481D50">
            <w:pPr>
              <w:pStyle w:val="TAC"/>
              <w:rPr>
                <w:rFonts w:cs="Arial"/>
                <w:lang w:eastAsia="zh-CN"/>
              </w:rPr>
            </w:pPr>
            <w:r>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58A53E6A" w14:textId="77777777" w:rsidR="00481D50" w:rsidRDefault="00481D50">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56583BE7" w14:textId="77777777" w:rsidR="00481D50" w:rsidRDefault="00481D50">
            <w:pPr>
              <w:pStyle w:val="TAL"/>
              <w:rPr>
                <w:rFonts w:cs="Arial"/>
                <w:lang w:eastAsia="ja-JP"/>
              </w:rPr>
            </w:pPr>
            <w:r>
              <w:rPr>
                <w:rFonts w:cs="Arial"/>
                <w:lang w:eastAsia="ja-JP"/>
              </w:rPr>
              <w:t xml:space="preserve">This is </w:t>
            </w:r>
            <w:r>
              <w:rPr>
                <w:rFonts w:cs="Arial"/>
                <w:lang w:eastAsia="zh-CN"/>
              </w:rPr>
              <w:t>only</w:t>
            </w:r>
            <w:r>
              <w:rPr>
                <w:rFonts w:cs="Arial"/>
                <w:lang w:eastAsia="ja-JP"/>
              </w:rPr>
              <w:t xml:space="preserve"> applicable to E-UTRA BS operating in Band </w:t>
            </w:r>
            <w:r>
              <w:rPr>
                <w:rFonts w:cs="Arial"/>
                <w:lang w:eastAsia="zh-CN"/>
              </w:rPr>
              <w:t>46c</w:t>
            </w:r>
            <w:r>
              <w:rPr>
                <w:rFonts w:cs="Arial"/>
                <w:lang w:eastAsia="ja-JP"/>
              </w:rPr>
              <w:t xml:space="preserve"> or </w:t>
            </w:r>
            <w:r>
              <w:rPr>
                <w:rFonts w:cs="Arial"/>
                <w:lang w:eastAsia="zh-CN"/>
              </w:rPr>
              <w:t>46d</w:t>
            </w:r>
            <w:r>
              <w:rPr>
                <w:rFonts w:cs="Arial"/>
                <w:lang w:eastAsia="ja-JP"/>
              </w:rPr>
              <w:t>.</w:t>
            </w:r>
          </w:p>
        </w:tc>
      </w:tr>
      <w:tr w:rsidR="00481D50" w14:paraId="687B9ECC" w14:textId="77777777" w:rsidTr="00481D50">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7BDBC727" w14:textId="77777777" w:rsidR="00481D50" w:rsidRDefault="00481D50">
            <w:pPr>
              <w:pStyle w:val="TAC"/>
              <w:rPr>
                <w:rFonts w:cs="Arial"/>
                <w:lang w:eastAsia="ja-JP"/>
              </w:rPr>
            </w:pPr>
            <w:r>
              <w:rPr>
                <w:rFonts w:cs="Arial"/>
                <w:lang w:eastAsia="ja-JP"/>
              </w:rPr>
              <w:t>E-UTRA Band 4</w:t>
            </w:r>
            <w:r>
              <w:rPr>
                <w:rFonts w:cs="Arial"/>
                <w:lang w:eastAsia="zh-CN"/>
              </w:rPr>
              <w:t>6c</w:t>
            </w:r>
          </w:p>
        </w:tc>
        <w:tc>
          <w:tcPr>
            <w:tcW w:w="1701" w:type="dxa"/>
            <w:tcBorders>
              <w:top w:val="single" w:sz="2" w:space="0" w:color="auto"/>
              <w:left w:val="single" w:sz="4" w:space="0" w:color="auto"/>
              <w:bottom w:val="single" w:sz="2" w:space="0" w:color="auto"/>
              <w:right w:val="single" w:sz="2" w:space="0" w:color="auto"/>
            </w:tcBorders>
            <w:hideMark/>
          </w:tcPr>
          <w:p w14:paraId="39741DE7" w14:textId="77777777" w:rsidR="00481D50" w:rsidRDefault="00481D50">
            <w:pPr>
              <w:pStyle w:val="TAC"/>
              <w:rPr>
                <w:rFonts w:cs="Arial"/>
                <w:lang w:eastAsia="zh-CN"/>
              </w:rPr>
            </w:pPr>
            <w:r>
              <w:rPr>
                <w:rFonts w:cs="Arial"/>
                <w:lang w:eastAsia="zh-CN"/>
              </w:rPr>
              <w:t>5470</w:t>
            </w:r>
            <w:r>
              <w:rPr>
                <w:rFonts w:cs="Arial"/>
                <w:lang w:eastAsia="ja-JP"/>
              </w:rPr>
              <w:t xml:space="preserve"> - </w:t>
            </w:r>
            <w:r>
              <w:rPr>
                <w:rFonts w:cs="Arial"/>
                <w:lang w:eastAsia="zh-CN"/>
              </w:rPr>
              <w:t>5725 MHz</w:t>
            </w:r>
          </w:p>
        </w:tc>
        <w:tc>
          <w:tcPr>
            <w:tcW w:w="851" w:type="dxa"/>
            <w:tcBorders>
              <w:top w:val="single" w:sz="2" w:space="0" w:color="auto"/>
              <w:left w:val="single" w:sz="2" w:space="0" w:color="auto"/>
              <w:bottom w:val="single" w:sz="2" w:space="0" w:color="auto"/>
              <w:right w:val="single" w:sz="2" w:space="0" w:color="auto"/>
            </w:tcBorders>
            <w:hideMark/>
          </w:tcPr>
          <w:p w14:paraId="36ABEEC6" w14:textId="77777777" w:rsidR="00481D50" w:rsidRDefault="00481D50">
            <w:pPr>
              <w:pStyle w:val="TAC"/>
              <w:rPr>
                <w:rFonts w:cs="Arial"/>
                <w:lang w:eastAsia="zh-CN"/>
              </w:rPr>
            </w:pPr>
            <w:r>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7CF4032F" w14:textId="77777777" w:rsidR="00481D50" w:rsidRDefault="00481D50">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382B1970" w14:textId="77777777" w:rsidR="00481D50" w:rsidRDefault="00481D50">
            <w:pPr>
              <w:pStyle w:val="TAL"/>
              <w:rPr>
                <w:rFonts w:cs="Arial"/>
                <w:lang w:eastAsia="ja-JP"/>
              </w:rPr>
            </w:pPr>
            <w:r>
              <w:rPr>
                <w:rFonts w:cs="Arial"/>
                <w:lang w:eastAsia="ja-JP"/>
              </w:rPr>
              <w:t xml:space="preserve">This is </w:t>
            </w:r>
            <w:r>
              <w:rPr>
                <w:rFonts w:cs="Arial"/>
                <w:lang w:eastAsia="zh-CN"/>
              </w:rPr>
              <w:t>only</w:t>
            </w:r>
            <w:r>
              <w:rPr>
                <w:rFonts w:cs="Arial"/>
                <w:lang w:eastAsia="ja-JP"/>
              </w:rPr>
              <w:t xml:space="preserve"> applicable to E-UTRA BS operating in Band </w:t>
            </w:r>
            <w:r>
              <w:rPr>
                <w:rFonts w:cs="Arial"/>
                <w:lang w:eastAsia="zh-CN"/>
              </w:rPr>
              <w:t>46a</w:t>
            </w:r>
            <w:r>
              <w:rPr>
                <w:rFonts w:cs="Arial"/>
                <w:lang w:eastAsia="ja-JP"/>
              </w:rPr>
              <w:t xml:space="preserve"> or </w:t>
            </w:r>
            <w:r>
              <w:rPr>
                <w:rFonts w:cs="Arial"/>
                <w:lang w:eastAsia="zh-CN"/>
              </w:rPr>
              <w:t>46b</w:t>
            </w:r>
            <w:r>
              <w:rPr>
                <w:rFonts w:cs="Arial"/>
                <w:lang w:eastAsia="ja-JP"/>
              </w:rPr>
              <w:t>.</w:t>
            </w:r>
          </w:p>
        </w:tc>
      </w:tr>
      <w:tr w:rsidR="00481D50" w14:paraId="2968F176" w14:textId="77777777" w:rsidTr="00481D50">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987F264" w14:textId="77777777" w:rsidR="00481D50" w:rsidRDefault="00481D50">
            <w:pPr>
              <w:pStyle w:val="TAC"/>
              <w:rPr>
                <w:rFonts w:cs="Arial"/>
                <w:lang w:eastAsia="ja-JP"/>
              </w:rPr>
            </w:pPr>
            <w:r>
              <w:rPr>
                <w:rFonts w:cs="Arial"/>
                <w:lang w:eastAsia="ja-JP"/>
              </w:rPr>
              <w:t>E-UTRA Band 4</w:t>
            </w:r>
            <w:r>
              <w:rPr>
                <w:rFonts w:cs="Arial"/>
                <w:lang w:eastAsia="zh-CN"/>
              </w:rPr>
              <w:t>6d</w:t>
            </w:r>
          </w:p>
        </w:tc>
        <w:tc>
          <w:tcPr>
            <w:tcW w:w="1701" w:type="dxa"/>
            <w:tcBorders>
              <w:top w:val="single" w:sz="2" w:space="0" w:color="auto"/>
              <w:left w:val="single" w:sz="4" w:space="0" w:color="auto"/>
              <w:bottom w:val="single" w:sz="2" w:space="0" w:color="auto"/>
              <w:right w:val="single" w:sz="2" w:space="0" w:color="auto"/>
            </w:tcBorders>
            <w:hideMark/>
          </w:tcPr>
          <w:p w14:paraId="1F6AD0F4" w14:textId="77777777" w:rsidR="00481D50" w:rsidRDefault="00481D50">
            <w:pPr>
              <w:pStyle w:val="TAC"/>
              <w:rPr>
                <w:rFonts w:cs="Arial"/>
                <w:lang w:eastAsia="zh-CN"/>
              </w:rPr>
            </w:pPr>
            <w:r>
              <w:rPr>
                <w:rFonts w:cs="Arial"/>
                <w:lang w:eastAsia="zh-CN"/>
              </w:rPr>
              <w:t>5725</w:t>
            </w:r>
            <w:r>
              <w:rPr>
                <w:rFonts w:cs="Arial"/>
                <w:lang w:eastAsia="ja-JP"/>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5FDEE653" w14:textId="77777777" w:rsidR="00481D50" w:rsidRDefault="00481D50">
            <w:pPr>
              <w:pStyle w:val="TAC"/>
              <w:rPr>
                <w:rFonts w:cs="Arial"/>
                <w:lang w:eastAsia="zh-CN"/>
              </w:rPr>
            </w:pPr>
            <w:r>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0536D526" w14:textId="77777777" w:rsidR="00481D50" w:rsidRDefault="00481D50">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239BC1DD" w14:textId="77777777" w:rsidR="00481D50" w:rsidRDefault="00481D50">
            <w:pPr>
              <w:pStyle w:val="TAL"/>
              <w:rPr>
                <w:rFonts w:cs="Arial"/>
                <w:lang w:eastAsia="ja-JP"/>
              </w:rPr>
            </w:pPr>
            <w:r>
              <w:rPr>
                <w:rFonts w:cs="Arial"/>
                <w:lang w:eastAsia="ja-JP"/>
              </w:rPr>
              <w:t xml:space="preserve">This is </w:t>
            </w:r>
            <w:r>
              <w:rPr>
                <w:rFonts w:cs="Arial"/>
                <w:lang w:eastAsia="zh-CN"/>
              </w:rPr>
              <w:t>only</w:t>
            </w:r>
            <w:r>
              <w:rPr>
                <w:rFonts w:cs="Arial"/>
                <w:lang w:eastAsia="ja-JP"/>
              </w:rPr>
              <w:t xml:space="preserve"> applicable to E-UTRA BS operating in Band </w:t>
            </w:r>
            <w:r>
              <w:rPr>
                <w:rFonts w:cs="Arial"/>
                <w:lang w:eastAsia="zh-CN"/>
              </w:rPr>
              <w:t>46a</w:t>
            </w:r>
            <w:r>
              <w:rPr>
                <w:rFonts w:cs="Arial"/>
                <w:lang w:eastAsia="ja-JP"/>
              </w:rPr>
              <w:t xml:space="preserve"> or </w:t>
            </w:r>
            <w:r>
              <w:rPr>
                <w:rFonts w:cs="Arial"/>
                <w:lang w:eastAsia="zh-CN"/>
              </w:rPr>
              <w:t>46b</w:t>
            </w:r>
            <w:r>
              <w:rPr>
                <w:rFonts w:cs="Arial"/>
                <w:lang w:eastAsia="ja-JP"/>
              </w:rPr>
              <w:t>.</w:t>
            </w:r>
          </w:p>
        </w:tc>
      </w:tr>
      <w:tr w:rsidR="00481D50" w14:paraId="45E1DF0B" w14:textId="77777777" w:rsidTr="00481D50">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hideMark/>
          </w:tcPr>
          <w:p w14:paraId="3A03FBDB" w14:textId="77777777" w:rsidR="00481D50" w:rsidRDefault="00481D50">
            <w:pPr>
              <w:pStyle w:val="TAN"/>
              <w:ind w:left="707" w:hanging="707"/>
              <w:rPr>
                <w:rFonts w:cs="Arial"/>
                <w:lang w:eastAsia="zh-CN"/>
              </w:rPr>
            </w:pPr>
            <w:r>
              <w:rPr>
                <w:rFonts w:cs="Arial"/>
                <w:lang w:eastAsia="ja-JP"/>
              </w:rPr>
              <w:t>NOTE 1:</w:t>
            </w:r>
            <w:r>
              <w:rPr>
                <w:rFonts w:cs="Arial"/>
                <w:lang w:eastAsia="ja-JP"/>
              </w:rPr>
              <w:tab/>
              <w:t>Th</w:t>
            </w:r>
            <w:r>
              <w:rPr>
                <w:rFonts w:cs="Arial"/>
                <w:lang w:eastAsia="zh-CN"/>
              </w:rPr>
              <w:t>is</w:t>
            </w:r>
            <w:r>
              <w:rPr>
                <w:rFonts w:cs="Arial"/>
                <w:lang w:eastAsia="ja-JP"/>
              </w:rPr>
              <w:t xml:space="preserve"> requirement m</w:t>
            </w:r>
            <w:r>
              <w:rPr>
                <w:rFonts w:cs="Arial"/>
                <w:lang w:eastAsia="zh-CN"/>
              </w:rPr>
              <w:t>a</w:t>
            </w:r>
            <w:r>
              <w:rPr>
                <w:rFonts w:cs="Arial"/>
                <w:lang w:eastAsia="ja-JP"/>
              </w:rPr>
              <w:t xml:space="preserve">y apply </w:t>
            </w:r>
            <w:r>
              <w:rPr>
                <w:rFonts w:cs="v3.8.0"/>
                <w:lang w:eastAsia="ja-JP"/>
              </w:rPr>
              <w:t>to</w:t>
            </w:r>
            <w:r>
              <w:rPr>
                <w:rFonts w:cs="Arial"/>
                <w:lang w:eastAsia="ja-JP"/>
              </w:rPr>
              <w:t xml:space="preserve"> E-UTRA BS operating </w:t>
            </w:r>
            <w:r>
              <w:rPr>
                <w:rFonts w:cs="v3.8.0"/>
                <w:lang w:eastAsia="ja-JP"/>
              </w:rPr>
              <w:t>in certain regions</w:t>
            </w:r>
            <w:r>
              <w:rPr>
                <w:rFonts w:cs="Arial"/>
                <w:lang w:eastAsia="ja-JP"/>
              </w:rPr>
              <w:t>.</w:t>
            </w:r>
          </w:p>
        </w:tc>
      </w:tr>
    </w:tbl>
    <w:p w14:paraId="053684B6" w14:textId="77777777" w:rsidR="00481D50" w:rsidRDefault="00481D50" w:rsidP="00481D50">
      <w:pPr>
        <w:rPr>
          <w:lang w:eastAsia="zh-CN"/>
        </w:rPr>
      </w:pPr>
    </w:p>
    <w:p w14:paraId="178DFA2F" w14:textId="77777777" w:rsidR="00481D50" w:rsidRDefault="00481D50" w:rsidP="00481D50">
      <w:pPr>
        <w:pStyle w:val="NO"/>
      </w:pPr>
      <w:r>
        <w:t>NOTE 1:</w:t>
      </w:r>
      <w:r>
        <w:tab/>
        <w:t xml:space="preserve">As defined in the scope for spurious emissions in this clause, except for </w:t>
      </w:r>
      <w:r>
        <w:rPr>
          <w:rFonts w:eastAsia="MS Mincho"/>
        </w:rPr>
        <w:t xml:space="preserve">the cases where the noted requirements apply to a BS operating in </w:t>
      </w:r>
      <w:r>
        <w:t>Band 25, Band 27, Band 28 or Band 29, the co-existence requirements in Table 6.6.4.3.1-1 do not apply for the 10 MHz frequency range immediately outside the downlink operating band (see Table 5.5-1). Emission limits for this excluded frequency range may be covered by local or regional requirements.</w:t>
      </w:r>
    </w:p>
    <w:p w14:paraId="3CC39C2A" w14:textId="77777777" w:rsidR="00481D50" w:rsidRDefault="00481D50" w:rsidP="00481D50">
      <w:pPr>
        <w:pStyle w:val="NO"/>
      </w:pPr>
      <w:r>
        <w:t>NOTE 2:</w:t>
      </w:r>
      <w:r>
        <w:tab/>
        <w:t>Table 6.6.4.3.1-1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74ACEDA" w14:textId="77777777" w:rsidR="00481D50" w:rsidRDefault="00481D50" w:rsidP="00481D50">
      <w:pPr>
        <w:pStyle w:val="NO"/>
      </w:pPr>
      <w:r>
        <w:t>NOTE 3:</w:t>
      </w:r>
      <w:r>
        <w:tab/>
        <w:t>TDD base stations deployed in the same geographical area, that are synchronized and use the same or adjacent operating bands can transmit without additional co-existence requirements. For unsynchronized base stations (except in Band 46), special co-existence requirements may apply that are not covered by the 3GPP specifications.</w:t>
      </w:r>
    </w:p>
    <w:p w14:paraId="4BEE41A2" w14:textId="77777777" w:rsidR="00481D50" w:rsidRDefault="00481D50" w:rsidP="00481D50">
      <w:pPr>
        <w:pStyle w:val="NO"/>
      </w:pPr>
      <w:r>
        <w:t>NOTE 5:</w:t>
      </w:r>
      <w:r>
        <w:tab/>
        <w:t>For E-UTRA Band 28 BS, specific solutions may be required to fulfil the spurious emissions limits for E-UTRA BS for co-existence with E-UTRA Band 27 UL operating band.</w:t>
      </w:r>
    </w:p>
    <w:p w14:paraId="0E58C5C9" w14:textId="77777777" w:rsidR="00481D50" w:rsidRDefault="00481D50" w:rsidP="00481D50">
      <w:pPr>
        <w:pStyle w:val="NO"/>
      </w:pPr>
      <w:r>
        <w:t>NOTE 6:</w:t>
      </w:r>
      <w:r>
        <w:tab/>
        <w:t>For E-UTRA Band 29 BS, specific solutions may be required to fulfil the spurious emissions limits for E-UTRA BS for co-existence with UTRA Band XII or E-UTRA Band 12 UL operating band, E-UTRA Band 17 UL operating band or E-UTRA Band 85 UL operating band.</w:t>
      </w:r>
    </w:p>
    <w:p w14:paraId="7EA87300" w14:textId="77777777" w:rsidR="00481D50" w:rsidRDefault="00481D50" w:rsidP="00481D50">
      <w:pPr>
        <w:keepNext/>
      </w:pPr>
      <w:r>
        <w:t>The power of any spurious emission shall not exceed the limits of Table 6.6.4.3.1-1</w:t>
      </w:r>
      <w:r>
        <w:rPr>
          <w:lang w:eastAsia="zh-CN"/>
        </w:rPr>
        <w:t>A</w:t>
      </w:r>
      <w:r>
        <w:t xml:space="preserve"> for a </w:t>
      </w:r>
      <w:r>
        <w:rPr>
          <w:lang w:eastAsia="zh-CN"/>
        </w:rPr>
        <w:t xml:space="preserve">Home </w:t>
      </w:r>
      <w:r>
        <w:t xml:space="preserve">BS where requirements for co-existence with </w:t>
      </w:r>
      <w:r>
        <w:rPr>
          <w:lang w:eastAsia="zh-CN"/>
        </w:rPr>
        <w:t>a Home BS type</w:t>
      </w:r>
      <w:r>
        <w:t xml:space="preserve"> listed in the first column apply.</w:t>
      </w:r>
    </w:p>
    <w:p w14:paraId="1F50D60A" w14:textId="77777777" w:rsidR="00481D50" w:rsidRDefault="00481D50" w:rsidP="00481D50">
      <w:pPr>
        <w:pStyle w:val="TH"/>
      </w:pPr>
      <w:r>
        <w:t>Table 6.</w:t>
      </w:r>
      <w:r>
        <w:rPr>
          <w:lang w:eastAsia="zh-CN"/>
        </w:rPr>
        <w:t>6</w:t>
      </w:r>
      <w:r>
        <w:t>.</w:t>
      </w:r>
      <w:r>
        <w:rPr>
          <w:lang w:eastAsia="zh-CN"/>
        </w:rPr>
        <w:t>4</w:t>
      </w:r>
      <w:r>
        <w:t>.</w:t>
      </w:r>
      <w:r>
        <w:rPr>
          <w:lang w:eastAsia="zh-CN"/>
        </w:rPr>
        <w:t>3</w:t>
      </w:r>
      <w:r>
        <w:t>.1-</w:t>
      </w:r>
      <w:r>
        <w:rPr>
          <w:lang w:eastAsia="zh-CN"/>
        </w:rPr>
        <w:t>1A</w:t>
      </w:r>
      <w:r>
        <w:t xml:space="preserve">: </w:t>
      </w:r>
      <w:r>
        <w:rPr>
          <w:lang w:eastAsia="zh-CN"/>
        </w:rPr>
        <w:t>Home BS</w:t>
      </w:r>
      <w:r>
        <w:t xml:space="preserve"> </w:t>
      </w:r>
      <w:r>
        <w:rPr>
          <w:lang w:eastAsia="zh-CN"/>
        </w:rPr>
        <w:t>S</w:t>
      </w:r>
      <w:r>
        <w:t xml:space="preserve">purious emissions limits for </w:t>
      </w:r>
      <w:r>
        <w:rPr>
          <w:lang w:eastAsia="zh-CN"/>
        </w:rPr>
        <w:t>co-existence with Home BS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681"/>
        <w:gridCol w:w="1191"/>
        <w:gridCol w:w="1384"/>
        <w:gridCol w:w="3016"/>
      </w:tblGrid>
      <w:tr w:rsidR="00481D50" w14:paraId="334E07B4"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300E07" w14:textId="77777777" w:rsidR="00481D50" w:rsidRDefault="00481D50">
            <w:pPr>
              <w:pStyle w:val="TAH"/>
              <w:rPr>
                <w:rFonts w:cs="Arial"/>
                <w:lang w:eastAsia="en-GB"/>
              </w:rPr>
            </w:pPr>
            <w:r>
              <w:rPr>
                <w:rFonts w:cs="Arial"/>
                <w:lang w:eastAsia="en-GB"/>
              </w:rPr>
              <w:t xml:space="preserve">Type of </w:t>
            </w:r>
            <w:r>
              <w:rPr>
                <w:rFonts w:cs="Arial"/>
                <w:lang w:eastAsia="zh-CN"/>
              </w:rPr>
              <w:t>coexistence</w:t>
            </w:r>
            <w:r>
              <w:rPr>
                <w:rFonts w:cs="Arial"/>
                <w:lang w:eastAsia="en-GB"/>
              </w:rPr>
              <w:t xml:space="preserve"> BS</w:t>
            </w:r>
          </w:p>
        </w:tc>
        <w:tc>
          <w:tcPr>
            <w:tcW w:w="1681" w:type="dxa"/>
            <w:tcBorders>
              <w:top w:val="single" w:sz="4" w:space="0" w:color="auto"/>
              <w:left w:val="single" w:sz="4" w:space="0" w:color="auto"/>
              <w:bottom w:val="single" w:sz="4" w:space="0" w:color="auto"/>
              <w:right w:val="single" w:sz="4" w:space="0" w:color="auto"/>
            </w:tcBorders>
            <w:hideMark/>
          </w:tcPr>
          <w:p w14:paraId="7D971EEC" w14:textId="77777777" w:rsidR="00481D50" w:rsidRDefault="00481D50">
            <w:pPr>
              <w:pStyle w:val="TAH"/>
              <w:rPr>
                <w:rFonts w:cs="Arial"/>
                <w:lang w:eastAsia="en-GB"/>
              </w:rPr>
            </w:pPr>
            <w:r>
              <w:rPr>
                <w:rFonts w:cs="Arial"/>
                <w:lang w:eastAsia="en-GB"/>
              </w:rPr>
              <w:t>Frequency range for co-location requirement</w:t>
            </w:r>
          </w:p>
        </w:tc>
        <w:tc>
          <w:tcPr>
            <w:tcW w:w="1191" w:type="dxa"/>
            <w:tcBorders>
              <w:top w:val="single" w:sz="4" w:space="0" w:color="auto"/>
              <w:left w:val="single" w:sz="4" w:space="0" w:color="auto"/>
              <w:bottom w:val="single" w:sz="4" w:space="0" w:color="auto"/>
              <w:right w:val="single" w:sz="4" w:space="0" w:color="auto"/>
            </w:tcBorders>
            <w:hideMark/>
          </w:tcPr>
          <w:p w14:paraId="298A31A8" w14:textId="77777777" w:rsidR="00481D50" w:rsidRDefault="00481D50">
            <w:pPr>
              <w:pStyle w:val="TAH"/>
              <w:rPr>
                <w:rFonts w:cs="Arial"/>
                <w:lang w:eastAsia="en-GB"/>
              </w:rPr>
            </w:pPr>
            <w:r>
              <w:rPr>
                <w:rFonts w:cs="Arial"/>
                <w:lang w:eastAsia="en-GB"/>
              </w:rPr>
              <w:t>Maximum Level</w:t>
            </w:r>
          </w:p>
        </w:tc>
        <w:tc>
          <w:tcPr>
            <w:tcW w:w="1384" w:type="dxa"/>
            <w:tcBorders>
              <w:top w:val="single" w:sz="4" w:space="0" w:color="auto"/>
              <w:left w:val="single" w:sz="4" w:space="0" w:color="auto"/>
              <w:bottom w:val="single" w:sz="4" w:space="0" w:color="auto"/>
              <w:right w:val="single" w:sz="4" w:space="0" w:color="auto"/>
            </w:tcBorders>
            <w:hideMark/>
          </w:tcPr>
          <w:p w14:paraId="359FBF7E" w14:textId="77777777" w:rsidR="00481D50" w:rsidRDefault="00481D50">
            <w:pPr>
              <w:pStyle w:val="TAH"/>
              <w:rPr>
                <w:rFonts w:cs="Arial"/>
                <w:lang w:eastAsia="en-GB"/>
              </w:rPr>
            </w:pPr>
            <w:r>
              <w:rPr>
                <w:rFonts w:cs="Arial"/>
                <w:lang w:eastAsia="en-GB"/>
              </w:rPr>
              <w:t>Measurement Bandwidth</w:t>
            </w:r>
          </w:p>
        </w:tc>
        <w:tc>
          <w:tcPr>
            <w:tcW w:w="3016" w:type="dxa"/>
            <w:tcBorders>
              <w:top w:val="single" w:sz="4" w:space="0" w:color="auto"/>
              <w:left w:val="single" w:sz="4" w:space="0" w:color="auto"/>
              <w:bottom w:val="single" w:sz="4" w:space="0" w:color="auto"/>
              <w:right w:val="single" w:sz="4" w:space="0" w:color="auto"/>
            </w:tcBorders>
            <w:hideMark/>
          </w:tcPr>
          <w:p w14:paraId="4C8206DC" w14:textId="77777777" w:rsidR="00481D50" w:rsidRDefault="00481D50">
            <w:pPr>
              <w:pStyle w:val="TAH"/>
              <w:rPr>
                <w:rFonts w:cs="Arial"/>
                <w:lang w:eastAsia="en-GB"/>
              </w:rPr>
            </w:pPr>
            <w:r>
              <w:rPr>
                <w:rFonts w:cs="Arial"/>
                <w:lang w:eastAsia="en-GB"/>
              </w:rPr>
              <w:t>Note</w:t>
            </w:r>
          </w:p>
        </w:tc>
      </w:tr>
      <w:tr w:rsidR="00481D50" w14:paraId="58D98FBB"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8A5FCD" w14:textId="77777777" w:rsidR="00481D50" w:rsidRDefault="00481D50">
            <w:pPr>
              <w:pStyle w:val="TAC"/>
              <w:rPr>
                <w:rFonts w:cs="Arial"/>
                <w:lang w:val="sv-SE" w:eastAsia="en-GB"/>
              </w:rPr>
            </w:pPr>
            <w:r>
              <w:rPr>
                <w:rFonts w:cs="v5.0.0"/>
                <w:lang w:val="sv-SE" w:eastAsia="en-GB"/>
              </w:rPr>
              <w:t>UTRA FDD Band I or E-UTRA Band 1</w:t>
            </w:r>
          </w:p>
        </w:tc>
        <w:tc>
          <w:tcPr>
            <w:tcW w:w="1681" w:type="dxa"/>
            <w:tcBorders>
              <w:top w:val="single" w:sz="4" w:space="0" w:color="auto"/>
              <w:left w:val="single" w:sz="4" w:space="0" w:color="auto"/>
              <w:bottom w:val="single" w:sz="4" w:space="0" w:color="auto"/>
              <w:right w:val="single" w:sz="4" w:space="0" w:color="auto"/>
            </w:tcBorders>
          </w:tcPr>
          <w:p w14:paraId="7E8A2C63" w14:textId="77777777" w:rsidR="00481D50" w:rsidRDefault="00481D50">
            <w:pPr>
              <w:pStyle w:val="TAC"/>
              <w:rPr>
                <w:rFonts w:cs="Arial"/>
                <w:lang w:eastAsia="zh-CN"/>
              </w:rPr>
            </w:pPr>
            <w:r>
              <w:rPr>
                <w:rFonts w:cs="Arial"/>
                <w:lang w:eastAsia="en-GB"/>
              </w:rPr>
              <w:t>1920 - 1980 MHz</w:t>
            </w:r>
          </w:p>
          <w:p w14:paraId="15D5C7E8" w14:textId="77777777" w:rsidR="00481D50" w:rsidRDefault="00481D50">
            <w:pPr>
              <w:pStyle w:val="TAC"/>
              <w:rPr>
                <w:rFonts w:cs="Arial"/>
                <w:lang w:eastAsia="zh-CN"/>
              </w:rPr>
            </w:pPr>
          </w:p>
        </w:tc>
        <w:tc>
          <w:tcPr>
            <w:tcW w:w="1191" w:type="dxa"/>
            <w:tcBorders>
              <w:top w:val="single" w:sz="4" w:space="0" w:color="auto"/>
              <w:left w:val="single" w:sz="4" w:space="0" w:color="auto"/>
              <w:bottom w:val="single" w:sz="4" w:space="0" w:color="auto"/>
              <w:right w:val="single" w:sz="4" w:space="0" w:color="auto"/>
            </w:tcBorders>
            <w:hideMark/>
          </w:tcPr>
          <w:p w14:paraId="4562BF29" w14:textId="77777777" w:rsidR="00481D50" w:rsidRDefault="00481D50">
            <w:pPr>
              <w:pStyle w:val="TAC"/>
              <w:rPr>
                <w:rFonts w:cs="Arial"/>
                <w:lang w:eastAsia="zh-CN"/>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784C645A"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25B2D672" w14:textId="77777777" w:rsidR="00481D50" w:rsidRDefault="00481D50">
            <w:pPr>
              <w:pStyle w:val="TAL"/>
              <w:rPr>
                <w:rFonts w:cs="Arial"/>
                <w:lang w:eastAsia="en-GB"/>
              </w:rPr>
            </w:pPr>
            <w:r>
              <w:rPr>
                <w:rFonts w:cs="Arial"/>
                <w:lang w:eastAsia="en-GB"/>
              </w:rPr>
              <w:t>This requirement does not apply to Home BS operating in band 1 or 65, since it is already covered by the requirement in clause 6.6.4.2.</w:t>
            </w:r>
          </w:p>
        </w:tc>
      </w:tr>
      <w:tr w:rsidR="00481D50" w14:paraId="53A24F09"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6BDB3E" w14:textId="77777777" w:rsidR="00481D50" w:rsidRDefault="00481D50">
            <w:pPr>
              <w:pStyle w:val="TAC"/>
              <w:rPr>
                <w:rFonts w:cs="Arial"/>
                <w:lang w:val="sv-SE" w:eastAsia="en-GB"/>
              </w:rPr>
            </w:pPr>
            <w:r>
              <w:rPr>
                <w:rFonts w:cs="v5.0.0"/>
                <w:lang w:val="sv-SE" w:eastAsia="en-GB"/>
              </w:rPr>
              <w:t>UTRA FDD Band II or E-UTRA Band 2</w:t>
            </w:r>
          </w:p>
        </w:tc>
        <w:tc>
          <w:tcPr>
            <w:tcW w:w="1681" w:type="dxa"/>
            <w:tcBorders>
              <w:top w:val="single" w:sz="4" w:space="0" w:color="auto"/>
              <w:left w:val="single" w:sz="4" w:space="0" w:color="auto"/>
              <w:bottom w:val="single" w:sz="4" w:space="0" w:color="auto"/>
              <w:right w:val="single" w:sz="4" w:space="0" w:color="auto"/>
            </w:tcBorders>
          </w:tcPr>
          <w:p w14:paraId="1DC698FD" w14:textId="77777777" w:rsidR="00481D50" w:rsidRDefault="00481D50">
            <w:pPr>
              <w:pStyle w:val="TAC"/>
              <w:rPr>
                <w:rFonts w:cs="Arial"/>
                <w:lang w:eastAsia="zh-CN"/>
              </w:rPr>
            </w:pPr>
            <w:r>
              <w:rPr>
                <w:rFonts w:cs="Arial"/>
                <w:lang w:eastAsia="en-GB"/>
              </w:rPr>
              <w:t>1850 - 1910 MHz</w:t>
            </w:r>
          </w:p>
          <w:p w14:paraId="66E7F5FA" w14:textId="77777777" w:rsidR="00481D50" w:rsidRDefault="00481D50">
            <w:pPr>
              <w:pStyle w:val="TAC"/>
              <w:rPr>
                <w:rFonts w:cs="Arial"/>
                <w:lang w:eastAsia="zh-CN"/>
              </w:rPr>
            </w:pPr>
          </w:p>
        </w:tc>
        <w:tc>
          <w:tcPr>
            <w:tcW w:w="1191" w:type="dxa"/>
            <w:tcBorders>
              <w:top w:val="single" w:sz="4" w:space="0" w:color="auto"/>
              <w:left w:val="single" w:sz="4" w:space="0" w:color="auto"/>
              <w:bottom w:val="single" w:sz="4" w:space="0" w:color="auto"/>
              <w:right w:val="single" w:sz="4" w:space="0" w:color="auto"/>
            </w:tcBorders>
            <w:hideMark/>
          </w:tcPr>
          <w:p w14:paraId="6BD47061"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4FE81D0B"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16AF06BD" w14:textId="77777777" w:rsidR="00481D50" w:rsidRDefault="00481D50">
            <w:pPr>
              <w:pStyle w:val="TAL"/>
              <w:rPr>
                <w:rFonts w:cs="Arial"/>
                <w:lang w:eastAsia="en-GB"/>
              </w:rPr>
            </w:pPr>
            <w:r>
              <w:rPr>
                <w:rFonts w:cs="Arial"/>
                <w:lang w:eastAsia="en-GB"/>
              </w:rPr>
              <w:t>This requirement does not apply to Home</w:t>
            </w:r>
            <w:r>
              <w:rPr>
                <w:rFonts w:cs="v5.0.0"/>
                <w:lang w:eastAsia="en-GB"/>
              </w:rPr>
              <w:t xml:space="preserve"> </w:t>
            </w:r>
            <w:r>
              <w:rPr>
                <w:rFonts w:cs="Arial"/>
                <w:lang w:eastAsia="en-GB"/>
              </w:rPr>
              <w:t>BS operating in band 2 or 25,</w:t>
            </w:r>
            <w:r>
              <w:rPr>
                <w:rFonts w:cs="v5.0.0"/>
                <w:lang w:eastAsia="en-GB"/>
              </w:rPr>
              <w:t xml:space="preserve"> since it is already covered by the requirement in clause 6.6.4.2.</w:t>
            </w:r>
          </w:p>
        </w:tc>
      </w:tr>
      <w:tr w:rsidR="00481D50" w14:paraId="239850E1"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BEE5F6" w14:textId="77777777" w:rsidR="00481D50" w:rsidRDefault="00481D50">
            <w:pPr>
              <w:pStyle w:val="TAC"/>
              <w:rPr>
                <w:rFonts w:cs="Arial"/>
                <w:lang w:val="sv-SE" w:eastAsia="en-GB"/>
              </w:rPr>
            </w:pPr>
            <w:r>
              <w:rPr>
                <w:rFonts w:cs="v5.0.0"/>
                <w:lang w:val="sv-SE" w:eastAsia="en-GB"/>
              </w:rPr>
              <w:t>UTRA FDD Band III or E-UTRA Band 3</w:t>
            </w:r>
          </w:p>
        </w:tc>
        <w:tc>
          <w:tcPr>
            <w:tcW w:w="1681" w:type="dxa"/>
            <w:tcBorders>
              <w:top w:val="single" w:sz="4" w:space="0" w:color="auto"/>
              <w:left w:val="single" w:sz="4" w:space="0" w:color="auto"/>
              <w:bottom w:val="single" w:sz="4" w:space="0" w:color="auto"/>
              <w:right w:val="single" w:sz="4" w:space="0" w:color="auto"/>
            </w:tcBorders>
            <w:hideMark/>
          </w:tcPr>
          <w:p w14:paraId="7A88D219" w14:textId="77777777" w:rsidR="00481D50" w:rsidRDefault="00481D50">
            <w:pPr>
              <w:pStyle w:val="TAC"/>
              <w:rPr>
                <w:rFonts w:cs="Arial"/>
                <w:lang w:eastAsia="en-GB"/>
              </w:rPr>
            </w:pPr>
            <w:r>
              <w:rPr>
                <w:rFonts w:cs="Arial"/>
                <w:lang w:eastAsia="en-GB"/>
              </w:rPr>
              <w:t>1710 - 1785 MHz</w:t>
            </w:r>
          </w:p>
        </w:tc>
        <w:tc>
          <w:tcPr>
            <w:tcW w:w="1191" w:type="dxa"/>
            <w:tcBorders>
              <w:top w:val="single" w:sz="4" w:space="0" w:color="auto"/>
              <w:left w:val="single" w:sz="4" w:space="0" w:color="auto"/>
              <w:bottom w:val="single" w:sz="4" w:space="0" w:color="auto"/>
              <w:right w:val="single" w:sz="4" w:space="0" w:color="auto"/>
            </w:tcBorders>
            <w:hideMark/>
          </w:tcPr>
          <w:p w14:paraId="6DF11113"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5428F9D1"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4304A0C4" w14:textId="77777777" w:rsidR="00481D50" w:rsidRDefault="00481D50">
            <w:pPr>
              <w:pStyle w:val="TAL"/>
              <w:rPr>
                <w:rFonts w:cs="Arial"/>
                <w:lang w:eastAsia="en-GB"/>
              </w:rPr>
            </w:pPr>
            <w:r>
              <w:rPr>
                <w:rFonts w:cs="Arial"/>
                <w:lang w:eastAsia="en-GB"/>
              </w:rPr>
              <w:t>This requirement does not apply to Home</w:t>
            </w:r>
            <w:r>
              <w:rPr>
                <w:rFonts w:cs="v5.0.0"/>
                <w:lang w:eastAsia="en-GB"/>
              </w:rPr>
              <w:t xml:space="preserve"> </w:t>
            </w:r>
            <w:r>
              <w:rPr>
                <w:rFonts w:cs="Arial"/>
                <w:lang w:eastAsia="en-GB"/>
              </w:rPr>
              <w:t>BS operating in band 3,</w:t>
            </w:r>
            <w:r>
              <w:rPr>
                <w:rFonts w:cs="v5.0.0"/>
                <w:lang w:eastAsia="en-GB"/>
              </w:rPr>
              <w:t xml:space="preserve"> since it is already covered by the requirement in clause 6.6.4.2.</w:t>
            </w:r>
            <w:r>
              <w:rPr>
                <w:rFonts w:cs="Arial"/>
                <w:lang w:eastAsia="en-GB"/>
              </w:rPr>
              <w:t xml:space="preserve"> For Home BS operating in band 9, it applies for 1710 MHz to 1749.9 MHz and 1784.9 MHz to 1785 MHz, while the rest is covered in clause 6.6.4.2.</w:t>
            </w:r>
          </w:p>
        </w:tc>
      </w:tr>
      <w:tr w:rsidR="00481D50" w14:paraId="7B34435F"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637AC4" w14:textId="77777777" w:rsidR="00481D50" w:rsidRDefault="00481D50">
            <w:pPr>
              <w:pStyle w:val="TAC"/>
              <w:rPr>
                <w:rFonts w:cs="Arial"/>
                <w:lang w:val="sv-SE" w:eastAsia="en-GB"/>
              </w:rPr>
            </w:pPr>
            <w:r>
              <w:rPr>
                <w:rFonts w:cs="v5.0.0"/>
                <w:lang w:val="sv-SE" w:eastAsia="en-GB"/>
              </w:rPr>
              <w:t>UTRA FDD Band IV or E-UTRA Band 4</w:t>
            </w:r>
          </w:p>
        </w:tc>
        <w:tc>
          <w:tcPr>
            <w:tcW w:w="1681" w:type="dxa"/>
            <w:tcBorders>
              <w:top w:val="single" w:sz="4" w:space="0" w:color="auto"/>
              <w:left w:val="single" w:sz="4" w:space="0" w:color="auto"/>
              <w:bottom w:val="single" w:sz="4" w:space="0" w:color="auto"/>
              <w:right w:val="single" w:sz="4" w:space="0" w:color="auto"/>
            </w:tcBorders>
            <w:hideMark/>
          </w:tcPr>
          <w:p w14:paraId="74697F6D" w14:textId="77777777" w:rsidR="00481D50" w:rsidRDefault="00481D50">
            <w:pPr>
              <w:pStyle w:val="TAC"/>
              <w:rPr>
                <w:rFonts w:cs="Arial"/>
                <w:lang w:eastAsia="en-GB"/>
              </w:rPr>
            </w:pPr>
            <w:r>
              <w:rPr>
                <w:rFonts w:cs="Arial"/>
                <w:lang w:eastAsia="en-GB"/>
              </w:rPr>
              <w:t>1710 - 1755 MHz</w:t>
            </w:r>
          </w:p>
        </w:tc>
        <w:tc>
          <w:tcPr>
            <w:tcW w:w="1191" w:type="dxa"/>
            <w:tcBorders>
              <w:top w:val="single" w:sz="4" w:space="0" w:color="auto"/>
              <w:left w:val="single" w:sz="4" w:space="0" w:color="auto"/>
              <w:bottom w:val="single" w:sz="4" w:space="0" w:color="auto"/>
              <w:right w:val="single" w:sz="4" w:space="0" w:color="auto"/>
            </w:tcBorders>
            <w:hideMark/>
          </w:tcPr>
          <w:p w14:paraId="0E4A6AB8"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57ECBA88"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2FBCDB42" w14:textId="77777777" w:rsidR="00481D50" w:rsidRDefault="00481D50">
            <w:pPr>
              <w:pStyle w:val="TAL"/>
              <w:rPr>
                <w:rFonts w:cs="Arial"/>
                <w:lang w:eastAsia="en-GB"/>
              </w:rPr>
            </w:pPr>
            <w:r>
              <w:rPr>
                <w:rFonts w:cs="Arial"/>
                <w:lang w:eastAsia="en-GB"/>
              </w:rPr>
              <w:t>This requirement does not apply to Home</w:t>
            </w:r>
            <w:r>
              <w:rPr>
                <w:rFonts w:cs="v5.0.0"/>
                <w:lang w:eastAsia="en-GB"/>
              </w:rPr>
              <w:t xml:space="preserve"> </w:t>
            </w:r>
            <w:r>
              <w:rPr>
                <w:rFonts w:cs="Arial"/>
                <w:lang w:eastAsia="en-GB"/>
              </w:rPr>
              <w:t>BS operating in band 4, 10 or 66,</w:t>
            </w:r>
            <w:r>
              <w:rPr>
                <w:rFonts w:cs="v5.0.0"/>
                <w:lang w:eastAsia="en-GB"/>
              </w:rPr>
              <w:t xml:space="preserve"> since it is already covered by the requirement in clause 6.6.4.2.</w:t>
            </w:r>
          </w:p>
        </w:tc>
      </w:tr>
      <w:tr w:rsidR="00481D50" w14:paraId="12B6C532"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098FE5" w14:textId="77777777" w:rsidR="00481D50" w:rsidRDefault="00481D50">
            <w:pPr>
              <w:pStyle w:val="TAC"/>
              <w:rPr>
                <w:rFonts w:cs="Arial"/>
                <w:lang w:val="sv-SE" w:eastAsia="en-GB"/>
              </w:rPr>
            </w:pPr>
            <w:r>
              <w:rPr>
                <w:rFonts w:cs="v5.0.0"/>
                <w:lang w:val="sv-SE" w:eastAsia="en-GB"/>
              </w:rPr>
              <w:t>UTRA FDD Band V or E-UTRA Band 5</w:t>
            </w:r>
          </w:p>
        </w:tc>
        <w:tc>
          <w:tcPr>
            <w:tcW w:w="1681" w:type="dxa"/>
            <w:tcBorders>
              <w:top w:val="single" w:sz="4" w:space="0" w:color="auto"/>
              <w:left w:val="single" w:sz="4" w:space="0" w:color="auto"/>
              <w:bottom w:val="single" w:sz="4" w:space="0" w:color="auto"/>
              <w:right w:val="single" w:sz="4" w:space="0" w:color="auto"/>
            </w:tcBorders>
            <w:hideMark/>
          </w:tcPr>
          <w:p w14:paraId="4CE20BBF" w14:textId="77777777" w:rsidR="00481D50" w:rsidRDefault="00481D50">
            <w:pPr>
              <w:pStyle w:val="TAC"/>
              <w:rPr>
                <w:rFonts w:cs="Arial"/>
                <w:lang w:eastAsia="en-GB"/>
              </w:rPr>
            </w:pPr>
            <w:r>
              <w:rPr>
                <w:rFonts w:cs="Arial"/>
                <w:lang w:eastAsia="en-GB"/>
              </w:rPr>
              <w:t>824 - 849 MHz</w:t>
            </w:r>
          </w:p>
        </w:tc>
        <w:tc>
          <w:tcPr>
            <w:tcW w:w="1191" w:type="dxa"/>
            <w:tcBorders>
              <w:top w:val="single" w:sz="4" w:space="0" w:color="auto"/>
              <w:left w:val="single" w:sz="4" w:space="0" w:color="auto"/>
              <w:bottom w:val="single" w:sz="4" w:space="0" w:color="auto"/>
              <w:right w:val="single" w:sz="4" w:space="0" w:color="auto"/>
            </w:tcBorders>
            <w:hideMark/>
          </w:tcPr>
          <w:p w14:paraId="16E98A23"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18651BD6"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79E9A047" w14:textId="77777777" w:rsidR="00481D50" w:rsidRDefault="00481D50">
            <w:pPr>
              <w:pStyle w:val="TAL"/>
              <w:rPr>
                <w:rFonts w:cs="Arial"/>
                <w:lang w:eastAsia="en-GB"/>
              </w:rPr>
            </w:pPr>
            <w:r>
              <w:rPr>
                <w:rFonts w:cs="Arial"/>
                <w:lang w:eastAsia="en-GB"/>
              </w:rPr>
              <w:t>This requirement does not apply to Home</w:t>
            </w:r>
            <w:r>
              <w:rPr>
                <w:rFonts w:cs="v5.0.0"/>
                <w:lang w:eastAsia="en-GB"/>
              </w:rPr>
              <w:t xml:space="preserve"> </w:t>
            </w:r>
            <w:r>
              <w:rPr>
                <w:rFonts w:cs="Arial"/>
                <w:lang w:eastAsia="en-GB"/>
              </w:rPr>
              <w:t>BS operating in band 5 or 26,</w:t>
            </w:r>
            <w:r>
              <w:rPr>
                <w:rFonts w:cs="v5.0.0"/>
                <w:lang w:eastAsia="en-GB"/>
              </w:rPr>
              <w:t xml:space="preserve"> since it is already covered by the requirement in clause 6.6.4.2.  </w:t>
            </w:r>
            <w:r>
              <w:rPr>
                <w:rFonts w:cs="Arial"/>
                <w:lang w:eastAsia="en-GB"/>
              </w:rPr>
              <w:t>For E</w:t>
            </w:r>
            <w:r>
              <w:rPr>
                <w:rFonts w:cs="Arial"/>
                <w:lang w:eastAsia="en-GB"/>
              </w:rPr>
              <w:noBreakHyphen/>
              <w:t>UTRA BS operating in Band 27, it</w:t>
            </w:r>
            <w:r>
              <w:rPr>
                <w:rFonts w:eastAsia="MS PGothic" w:cs="Arial"/>
                <w:kern w:val="24"/>
                <w:szCs w:val="22"/>
                <w:lang w:eastAsia="en-GB"/>
              </w:rPr>
              <w:t xml:space="preserve"> applies 3 MHz below the Band 27 downlink operating band.</w:t>
            </w:r>
          </w:p>
        </w:tc>
      </w:tr>
      <w:tr w:rsidR="00481D50" w14:paraId="0018A188" w14:textId="77777777" w:rsidTr="00481D50">
        <w:trPr>
          <w:cantSplit/>
          <w:jc w:val="center"/>
        </w:trPr>
        <w:tc>
          <w:tcPr>
            <w:tcW w:w="2291" w:type="dxa"/>
            <w:vMerge w:val="restart"/>
            <w:tcBorders>
              <w:top w:val="single" w:sz="4" w:space="0" w:color="auto"/>
              <w:left w:val="single" w:sz="4" w:space="0" w:color="auto"/>
              <w:bottom w:val="single" w:sz="4" w:space="0" w:color="auto"/>
              <w:right w:val="single" w:sz="4" w:space="0" w:color="auto"/>
            </w:tcBorders>
            <w:hideMark/>
          </w:tcPr>
          <w:p w14:paraId="08B7DD51" w14:textId="77777777" w:rsidR="00481D50" w:rsidRDefault="00481D50">
            <w:pPr>
              <w:pStyle w:val="TAC"/>
              <w:rPr>
                <w:rFonts w:cs="Arial"/>
                <w:lang w:val="sv-SE" w:eastAsia="en-GB"/>
              </w:rPr>
            </w:pPr>
            <w:r>
              <w:rPr>
                <w:rFonts w:cs="v5.0.0"/>
                <w:lang w:val="sv-SE" w:eastAsia="en-GB"/>
              </w:rPr>
              <w:t>UTRA FDD Band VI, XIX or E-UTRA Band 6, 18, 19</w:t>
            </w:r>
          </w:p>
        </w:tc>
        <w:tc>
          <w:tcPr>
            <w:tcW w:w="1681" w:type="dxa"/>
            <w:tcBorders>
              <w:top w:val="single" w:sz="4" w:space="0" w:color="auto"/>
              <w:left w:val="single" w:sz="4" w:space="0" w:color="auto"/>
              <w:bottom w:val="single" w:sz="4" w:space="0" w:color="auto"/>
              <w:right w:val="single" w:sz="4" w:space="0" w:color="auto"/>
            </w:tcBorders>
            <w:hideMark/>
          </w:tcPr>
          <w:p w14:paraId="10B23137" w14:textId="77777777" w:rsidR="00481D50" w:rsidRDefault="00481D50">
            <w:pPr>
              <w:pStyle w:val="TAC"/>
              <w:rPr>
                <w:rFonts w:cs="Arial"/>
                <w:lang w:eastAsia="en-GB"/>
              </w:rPr>
            </w:pPr>
            <w:r>
              <w:rPr>
                <w:rFonts w:cs="Arial"/>
                <w:lang w:eastAsia="en-GB"/>
              </w:rPr>
              <w:t xml:space="preserve">815 - 830 MHz </w:t>
            </w:r>
          </w:p>
        </w:tc>
        <w:tc>
          <w:tcPr>
            <w:tcW w:w="1191" w:type="dxa"/>
            <w:tcBorders>
              <w:top w:val="single" w:sz="4" w:space="0" w:color="auto"/>
              <w:left w:val="single" w:sz="4" w:space="0" w:color="auto"/>
              <w:bottom w:val="single" w:sz="4" w:space="0" w:color="auto"/>
              <w:right w:val="single" w:sz="4" w:space="0" w:color="auto"/>
            </w:tcBorders>
            <w:hideMark/>
          </w:tcPr>
          <w:p w14:paraId="1F16B4B8"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451FB0FD"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6BD5B1F3" w14:textId="77777777" w:rsidR="00481D50" w:rsidRDefault="00481D50">
            <w:pPr>
              <w:pStyle w:val="TAL"/>
              <w:rPr>
                <w:rFonts w:cs="Arial"/>
                <w:lang w:eastAsia="en-GB"/>
              </w:rPr>
            </w:pPr>
            <w:r>
              <w:rPr>
                <w:rFonts w:cs="Arial"/>
                <w:lang w:eastAsia="en-GB"/>
              </w:rPr>
              <w:t>This requirement does not apply to Home</w:t>
            </w:r>
            <w:r>
              <w:rPr>
                <w:rFonts w:cs="v5.0.0"/>
                <w:lang w:eastAsia="en-GB"/>
              </w:rPr>
              <w:t xml:space="preserve"> </w:t>
            </w:r>
            <w:r>
              <w:rPr>
                <w:rFonts w:cs="Arial"/>
                <w:lang w:eastAsia="en-GB"/>
              </w:rPr>
              <w:t xml:space="preserve">BS operating in band 18, </w:t>
            </w:r>
            <w:r>
              <w:rPr>
                <w:rFonts w:cs="v5.0.0"/>
                <w:lang w:eastAsia="en-GB"/>
              </w:rPr>
              <w:t>since it is already covered by the requirement in clause 6.6.4.2.</w:t>
            </w:r>
          </w:p>
        </w:tc>
      </w:tr>
      <w:tr w:rsidR="00481D50" w14:paraId="248580B8" w14:textId="77777777" w:rsidTr="00481D50">
        <w:trPr>
          <w:cantSplit/>
          <w:jc w:val="center"/>
        </w:trPr>
        <w:tc>
          <w:tcPr>
            <w:tcW w:w="2291" w:type="dxa"/>
            <w:vMerge/>
            <w:tcBorders>
              <w:top w:val="single" w:sz="4" w:space="0" w:color="auto"/>
              <w:left w:val="single" w:sz="4" w:space="0" w:color="auto"/>
              <w:bottom w:val="single" w:sz="4" w:space="0" w:color="auto"/>
              <w:right w:val="single" w:sz="4" w:space="0" w:color="auto"/>
            </w:tcBorders>
            <w:vAlign w:val="center"/>
            <w:hideMark/>
          </w:tcPr>
          <w:p w14:paraId="4BF98166" w14:textId="77777777" w:rsidR="00481D50" w:rsidRDefault="00481D50">
            <w:pPr>
              <w:spacing w:after="0"/>
              <w:rPr>
                <w:rFonts w:ascii="Arial" w:hAnsi="Arial" w:cs="Arial"/>
                <w:sz w:val="18"/>
                <w:lang w:val="sv-SE" w:eastAsia="en-GB"/>
              </w:rPr>
            </w:pPr>
          </w:p>
        </w:tc>
        <w:tc>
          <w:tcPr>
            <w:tcW w:w="1681" w:type="dxa"/>
            <w:tcBorders>
              <w:top w:val="single" w:sz="4" w:space="0" w:color="auto"/>
              <w:left w:val="single" w:sz="4" w:space="0" w:color="auto"/>
              <w:bottom w:val="single" w:sz="4" w:space="0" w:color="auto"/>
              <w:right w:val="single" w:sz="4" w:space="0" w:color="auto"/>
            </w:tcBorders>
            <w:hideMark/>
          </w:tcPr>
          <w:p w14:paraId="3DE5F93A" w14:textId="77777777" w:rsidR="00481D50" w:rsidRDefault="00481D50">
            <w:pPr>
              <w:pStyle w:val="TAC"/>
              <w:rPr>
                <w:rFonts w:cs="Arial"/>
                <w:lang w:eastAsia="en-GB"/>
              </w:rPr>
            </w:pPr>
            <w:r>
              <w:rPr>
                <w:rFonts w:cs="Arial"/>
                <w:lang w:eastAsia="en-GB"/>
              </w:rPr>
              <w:t>830 - 845 MHz</w:t>
            </w:r>
          </w:p>
        </w:tc>
        <w:tc>
          <w:tcPr>
            <w:tcW w:w="1191" w:type="dxa"/>
            <w:tcBorders>
              <w:top w:val="single" w:sz="4" w:space="0" w:color="auto"/>
              <w:left w:val="single" w:sz="4" w:space="0" w:color="auto"/>
              <w:bottom w:val="single" w:sz="4" w:space="0" w:color="auto"/>
              <w:right w:val="single" w:sz="4" w:space="0" w:color="auto"/>
            </w:tcBorders>
            <w:hideMark/>
          </w:tcPr>
          <w:p w14:paraId="3A96FF03" w14:textId="77777777" w:rsidR="00481D50" w:rsidRDefault="00481D50">
            <w:pPr>
              <w:pStyle w:val="TAC"/>
              <w:rPr>
                <w:rFonts w:cs="Arial"/>
                <w:lang w:eastAsia="zh-CN"/>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4DC1E0DE"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21DC8921" w14:textId="77777777" w:rsidR="00481D50" w:rsidRDefault="00481D50">
            <w:pPr>
              <w:pStyle w:val="TAL"/>
              <w:rPr>
                <w:rFonts w:cs="Arial"/>
                <w:lang w:eastAsia="en-GB"/>
              </w:rPr>
            </w:pPr>
            <w:r>
              <w:rPr>
                <w:rFonts w:cs="Arial"/>
                <w:lang w:eastAsia="en-GB"/>
              </w:rPr>
              <w:t>This requirement does not apply to Home</w:t>
            </w:r>
            <w:r>
              <w:rPr>
                <w:rFonts w:cs="v5.0.0"/>
                <w:lang w:eastAsia="en-GB"/>
              </w:rPr>
              <w:t xml:space="preserve"> </w:t>
            </w:r>
            <w:r>
              <w:rPr>
                <w:rFonts w:cs="Arial"/>
                <w:lang w:eastAsia="en-GB"/>
              </w:rPr>
              <w:t xml:space="preserve">BS operating in band 6, 19, </w:t>
            </w:r>
            <w:r>
              <w:rPr>
                <w:rFonts w:cs="v5.0.0"/>
                <w:lang w:eastAsia="en-GB"/>
              </w:rPr>
              <w:t>since it is already covered by the requirement in clause 6.6.4.2.</w:t>
            </w:r>
          </w:p>
        </w:tc>
      </w:tr>
      <w:tr w:rsidR="00481D50" w14:paraId="12410BBF"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A7E27E" w14:textId="77777777" w:rsidR="00481D50" w:rsidRDefault="00481D50">
            <w:pPr>
              <w:pStyle w:val="TAC"/>
              <w:rPr>
                <w:rFonts w:cs="v5.0.0"/>
                <w:lang w:val="sv-SE" w:eastAsia="en-GB"/>
              </w:rPr>
            </w:pPr>
            <w:r>
              <w:rPr>
                <w:rFonts w:cs="v5.0.0"/>
                <w:lang w:val="sv-SE" w:eastAsia="en-GB"/>
              </w:rPr>
              <w:t>UTRA FDD Band VII or E-UTRA Band 7</w:t>
            </w:r>
          </w:p>
        </w:tc>
        <w:tc>
          <w:tcPr>
            <w:tcW w:w="1681" w:type="dxa"/>
            <w:tcBorders>
              <w:top w:val="single" w:sz="4" w:space="0" w:color="auto"/>
              <w:left w:val="single" w:sz="4" w:space="0" w:color="auto"/>
              <w:bottom w:val="single" w:sz="4" w:space="0" w:color="auto"/>
              <w:right w:val="single" w:sz="4" w:space="0" w:color="auto"/>
            </w:tcBorders>
            <w:hideMark/>
          </w:tcPr>
          <w:p w14:paraId="33A8D8D6" w14:textId="77777777" w:rsidR="00481D50" w:rsidRDefault="00481D50">
            <w:pPr>
              <w:pStyle w:val="TAC"/>
              <w:rPr>
                <w:rFonts w:cs="Arial"/>
                <w:lang w:eastAsia="en-GB"/>
              </w:rPr>
            </w:pPr>
            <w:r>
              <w:rPr>
                <w:rFonts w:cs="Arial"/>
                <w:lang w:eastAsia="en-GB"/>
              </w:rPr>
              <w:t>2500 - 2570 MHz</w:t>
            </w:r>
          </w:p>
        </w:tc>
        <w:tc>
          <w:tcPr>
            <w:tcW w:w="1191" w:type="dxa"/>
            <w:tcBorders>
              <w:top w:val="single" w:sz="4" w:space="0" w:color="auto"/>
              <w:left w:val="single" w:sz="4" w:space="0" w:color="auto"/>
              <w:bottom w:val="single" w:sz="4" w:space="0" w:color="auto"/>
              <w:right w:val="single" w:sz="4" w:space="0" w:color="auto"/>
            </w:tcBorders>
            <w:hideMark/>
          </w:tcPr>
          <w:p w14:paraId="6F935425"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020FF772"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39948863" w14:textId="77777777" w:rsidR="00481D50" w:rsidRDefault="00481D50">
            <w:pPr>
              <w:pStyle w:val="TAL"/>
              <w:rPr>
                <w:rFonts w:cs="Arial"/>
                <w:lang w:eastAsia="en-GB"/>
              </w:rPr>
            </w:pPr>
            <w:r>
              <w:rPr>
                <w:rFonts w:cs="Arial"/>
                <w:lang w:eastAsia="en-GB"/>
              </w:rPr>
              <w:t>This requirement does not apply to Home</w:t>
            </w:r>
            <w:r>
              <w:rPr>
                <w:rFonts w:cs="v5.0.0"/>
                <w:lang w:eastAsia="en-GB"/>
              </w:rPr>
              <w:t xml:space="preserve"> </w:t>
            </w:r>
            <w:r>
              <w:rPr>
                <w:rFonts w:cs="Arial"/>
                <w:lang w:eastAsia="en-GB"/>
              </w:rPr>
              <w:t>BS operating in band 7,</w:t>
            </w:r>
            <w:r>
              <w:rPr>
                <w:rFonts w:cs="v5.0.0"/>
                <w:lang w:eastAsia="en-GB"/>
              </w:rPr>
              <w:t xml:space="preserve"> since it is already covered by the requirement in clause 6.6.4.2.</w:t>
            </w:r>
          </w:p>
        </w:tc>
      </w:tr>
      <w:tr w:rsidR="00481D50" w14:paraId="4823FEA5"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6C5755" w14:textId="77777777" w:rsidR="00481D50" w:rsidRDefault="00481D50">
            <w:pPr>
              <w:pStyle w:val="TAC"/>
              <w:rPr>
                <w:rFonts w:cs="v5.0.0"/>
                <w:lang w:val="sv-SE" w:eastAsia="en-GB"/>
              </w:rPr>
            </w:pPr>
            <w:r>
              <w:rPr>
                <w:rFonts w:cs="v5.0.0"/>
                <w:lang w:val="sv-SE" w:eastAsia="en-GB"/>
              </w:rPr>
              <w:t>UTRA FDD Band VIII or E-UTRA Band 8</w:t>
            </w:r>
          </w:p>
        </w:tc>
        <w:tc>
          <w:tcPr>
            <w:tcW w:w="1681" w:type="dxa"/>
            <w:tcBorders>
              <w:top w:val="single" w:sz="4" w:space="0" w:color="auto"/>
              <w:left w:val="single" w:sz="4" w:space="0" w:color="auto"/>
              <w:bottom w:val="single" w:sz="4" w:space="0" w:color="auto"/>
              <w:right w:val="single" w:sz="4" w:space="0" w:color="auto"/>
            </w:tcBorders>
            <w:hideMark/>
          </w:tcPr>
          <w:p w14:paraId="2B5F3385" w14:textId="77777777" w:rsidR="00481D50" w:rsidRDefault="00481D50">
            <w:pPr>
              <w:pStyle w:val="TAC"/>
              <w:rPr>
                <w:rFonts w:cs="Arial"/>
                <w:lang w:eastAsia="en-GB"/>
              </w:rPr>
            </w:pPr>
            <w:r>
              <w:rPr>
                <w:rFonts w:cs="Arial"/>
                <w:lang w:eastAsia="en-GB"/>
              </w:rPr>
              <w:t>880 - 915 MHz</w:t>
            </w:r>
          </w:p>
        </w:tc>
        <w:tc>
          <w:tcPr>
            <w:tcW w:w="1191" w:type="dxa"/>
            <w:tcBorders>
              <w:top w:val="single" w:sz="4" w:space="0" w:color="auto"/>
              <w:left w:val="single" w:sz="4" w:space="0" w:color="auto"/>
              <w:bottom w:val="single" w:sz="4" w:space="0" w:color="auto"/>
              <w:right w:val="single" w:sz="4" w:space="0" w:color="auto"/>
            </w:tcBorders>
            <w:hideMark/>
          </w:tcPr>
          <w:p w14:paraId="7E482E69"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32295BB8"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77B07922" w14:textId="77777777" w:rsidR="00481D50" w:rsidRDefault="00481D50">
            <w:pPr>
              <w:pStyle w:val="TAL"/>
              <w:rPr>
                <w:rFonts w:cs="Arial"/>
                <w:lang w:eastAsia="en-GB"/>
              </w:rPr>
            </w:pPr>
            <w:r>
              <w:rPr>
                <w:rFonts w:cs="Arial"/>
                <w:lang w:eastAsia="en-GB"/>
              </w:rPr>
              <w:t>This requirement does not apply to Home</w:t>
            </w:r>
            <w:r>
              <w:rPr>
                <w:rFonts w:cs="v5.0.0"/>
                <w:lang w:eastAsia="en-GB"/>
              </w:rPr>
              <w:t xml:space="preserve"> </w:t>
            </w:r>
            <w:r>
              <w:rPr>
                <w:rFonts w:cs="Arial"/>
                <w:lang w:eastAsia="en-GB"/>
              </w:rPr>
              <w:t>BS operating in band 8,</w:t>
            </w:r>
            <w:r>
              <w:rPr>
                <w:rFonts w:cs="v5.0.0"/>
                <w:lang w:eastAsia="en-GB"/>
              </w:rPr>
              <w:t xml:space="preserve"> since it is already covered by the requirement in clause 6.6.4.2.</w:t>
            </w:r>
          </w:p>
        </w:tc>
      </w:tr>
      <w:tr w:rsidR="00481D50" w14:paraId="08005C61"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ECCBFF" w14:textId="77777777" w:rsidR="00481D50" w:rsidRDefault="00481D50">
            <w:pPr>
              <w:pStyle w:val="TAC"/>
              <w:rPr>
                <w:rFonts w:cs="v5.0.0"/>
                <w:lang w:val="sv-SE" w:eastAsia="en-GB"/>
              </w:rPr>
            </w:pPr>
            <w:r>
              <w:rPr>
                <w:rFonts w:cs="v5.0.0"/>
                <w:lang w:val="sv-SE" w:eastAsia="en-GB"/>
              </w:rPr>
              <w:t>UTRA FDD Band IX or E-UTRA Band 9</w:t>
            </w:r>
          </w:p>
        </w:tc>
        <w:tc>
          <w:tcPr>
            <w:tcW w:w="1681" w:type="dxa"/>
            <w:tcBorders>
              <w:top w:val="single" w:sz="4" w:space="0" w:color="auto"/>
              <w:left w:val="single" w:sz="4" w:space="0" w:color="auto"/>
              <w:bottom w:val="single" w:sz="4" w:space="0" w:color="auto"/>
              <w:right w:val="single" w:sz="4" w:space="0" w:color="auto"/>
            </w:tcBorders>
            <w:hideMark/>
          </w:tcPr>
          <w:p w14:paraId="425AB720" w14:textId="77777777" w:rsidR="00481D50" w:rsidRDefault="00481D50">
            <w:pPr>
              <w:pStyle w:val="TAC"/>
              <w:rPr>
                <w:rFonts w:cs="Arial"/>
                <w:lang w:eastAsia="en-GB"/>
              </w:rPr>
            </w:pPr>
            <w:r>
              <w:rPr>
                <w:rFonts w:cs="Arial"/>
                <w:lang w:eastAsia="en-GB"/>
              </w:rPr>
              <w:t>1749.9 - 1784.9 MHz</w:t>
            </w:r>
          </w:p>
        </w:tc>
        <w:tc>
          <w:tcPr>
            <w:tcW w:w="1191" w:type="dxa"/>
            <w:tcBorders>
              <w:top w:val="single" w:sz="4" w:space="0" w:color="auto"/>
              <w:left w:val="single" w:sz="4" w:space="0" w:color="auto"/>
              <w:bottom w:val="single" w:sz="4" w:space="0" w:color="auto"/>
              <w:right w:val="single" w:sz="4" w:space="0" w:color="auto"/>
            </w:tcBorders>
            <w:hideMark/>
          </w:tcPr>
          <w:p w14:paraId="2D301706"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28F01733"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1DB6C716" w14:textId="77777777" w:rsidR="00481D50" w:rsidRDefault="00481D50">
            <w:pPr>
              <w:pStyle w:val="TAL"/>
              <w:rPr>
                <w:rFonts w:cs="Arial"/>
                <w:lang w:eastAsia="en-GB"/>
              </w:rPr>
            </w:pPr>
            <w:r>
              <w:rPr>
                <w:rFonts w:cs="Arial"/>
                <w:lang w:eastAsia="en-GB"/>
              </w:rPr>
              <w:t>This requirement does not apply to Home</w:t>
            </w:r>
            <w:r>
              <w:rPr>
                <w:rFonts w:cs="v5.0.0"/>
                <w:lang w:eastAsia="en-GB"/>
              </w:rPr>
              <w:t xml:space="preserve"> </w:t>
            </w:r>
            <w:r>
              <w:rPr>
                <w:rFonts w:cs="Arial"/>
                <w:lang w:eastAsia="en-GB"/>
              </w:rPr>
              <w:t>BS operating in band 3 or 9,</w:t>
            </w:r>
            <w:r>
              <w:rPr>
                <w:rFonts w:cs="v5.0.0"/>
                <w:lang w:eastAsia="en-GB"/>
              </w:rPr>
              <w:t xml:space="preserve"> since it is already covered by the requirement in clause 6.6.4.2.</w:t>
            </w:r>
          </w:p>
        </w:tc>
      </w:tr>
      <w:tr w:rsidR="00481D50" w14:paraId="691332E1"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E4B05C" w14:textId="77777777" w:rsidR="00481D50" w:rsidRDefault="00481D50">
            <w:pPr>
              <w:pStyle w:val="TAC"/>
              <w:rPr>
                <w:rFonts w:cs="v5.0.0"/>
                <w:lang w:val="sv-SE" w:eastAsia="en-GB"/>
              </w:rPr>
            </w:pPr>
            <w:r>
              <w:rPr>
                <w:rFonts w:cs="v5.0.0"/>
                <w:lang w:val="sv-SE" w:eastAsia="en-GB"/>
              </w:rPr>
              <w:t>UTRA FDD Band X or E-UTRA Band 10</w:t>
            </w:r>
          </w:p>
        </w:tc>
        <w:tc>
          <w:tcPr>
            <w:tcW w:w="1681" w:type="dxa"/>
            <w:tcBorders>
              <w:top w:val="single" w:sz="4" w:space="0" w:color="auto"/>
              <w:left w:val="single" w:sz="4" w:space="0" w:color="auto"/>
              <w:bottom w:val="single" w:sz="4" w:space="0" w:color="auto"/>
              <w:right w:val="single" w:sz="4" w:space="0" w:color="auto"/>
            </w:tcBorders>
            <w:hideMark/>
          </w:tcPr>
          <w:p w14:paraId="304E78F6" w14:textId="77777777" w:rsidR="00481D50" w:rsidRDefault="00481D50">
            <w:pPr>
              <w:pStyle w:val="TAC"/>
              <w:rPr>
                <w:rFonts w:cs="Arial"/>
                <w:lang w:eastAsia="en-GB"/>
              </w:rPr>
            </w:pPr>
            <w:r>
              <w:rPr>
                <w:rFonts w:cs="Arial"/>
                <w:lang w:eastAsia="en-GB"/>
              </w:rPr>
              <w:t>1710 - 1770 MHz</w:t>
            </w:r>
          </w:p>
        </w:tc>
        <w:tc>
          <w:tcPr>
            <w:tcW w:w="1191" w:type="dxa"/>
            <w:tcBorders>
              <w:top w:val="single" w:sz="4" w:space="0" w:color="auto"/>
              <w:left w:val="single" w:sz="4" w:space="0" w:color="auto"/>
              <w:bottom w:val="single" w:sz="4" w:space="0" w:color="auto"/>
              <w:right w:val="single" w:sz="4" w:space="0" w:color="auto"/>
            </w:tcBorders>
            <w:hideMark/>
          </w:tcPr>
          <w:p w14:paraId="4D835068"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41B073DB"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29597CBD" w14:textId="77777777" w:rsidR="00481D50" w:rsidRDefault="00481D50">
            <w:pPr>
              <w:pStyle w:val="TAL"/>
              <w:rPr>
                <w:rFonts w:cs="Arial"/>
                <w:lang w:eastAsia="en-GB"/>
              </w:rPr>
            </w:pPr>
            <w:r>
              <w:rPr>
                <w:rFonts w:cs="Arial"/>
                <w:lang w:eastAsia="en-GB"/>
              </w:rPr>
              <w:t>This requirement does not apply to Home</w:t>
            </w:r>
            <w:r>
              <w:rPr>
                <w:rFonts w:cs="v5.0.0"/>
                <w:lang w:eastAsia="en-GB"/>
              </w:rPr>
              <w:t xml:space="preserve"> </w:t>
            </w:r>
            <w:r>
              <w:rPr>
                <w:rFonts w:cs="Arial"/>
                <w:lang w:eastAsia="en-GB"/>
              </w:rPr>
              <w:t>BS operating in band 10 or 66,</w:t>
            </w:r>
            <w:r>
              <w:rPr>
                <w:rFonts w:cs="v5.0.0"/>
                <w:lang w:eastAsia="en-GB"/>
              </w:rPr>
              <w:t xml:space="preserve"> since it is already covered by the requirement in clause 6.6.4.2. </w:t>
            </w:r>
            <w:r>
              <w:rPr>
                <w:rFonts w:cs="Arial"/>
                <w:lang w:eastAsia="en-GB"/>
              </w:rPr>
              <w:t>For Home BS operating in Band 4, it applies for 1755 MHz to 1770 MHz, while the rest is covered in clause 6.6.4.2.</w:t>
            </w:r>
          </w:p>
        </w:tc>
      </w:tr>
      <w:tr w:rsidR="00481D50" w14:paraId="58075827" w14:textId="77777777" w:rsidTr="00481D50">
        <w:trPr>
          <w:cantSplit/>
          <w:jc w:val="center"/>
        </w:trPr>
        <w:tc>
          <w:tcPr>
            <w:tcW w:w="2291" w:type="dxa"/>
            <w:vMerge w:val="restart"/>
            <w:tcBorders>
              <w:top w:val="single" w:sz="4" w:space="0" w:color="auto"/>
              <w:left w:val="single" w:sz="4" w:space="0" w:color="auto"/>
              <w:bottom w:val="single" w:sz="4" w:space="0" w:color="auto"/>
              <w:right w:val="single" w:sz="4" w:space="0" w:color="auto"/>
            </w:tcBorders>
            <w:hideMark/>
          </w:tcPr>
          <w:p w14:paraId="2093C1E0" w14:textId="77777777" w:rsidR="00481D50" w:rsidRDefault="00481D50">
            <w:pPr>
              <w:pStyle w:val="TAC"/>
              <w:rPr>
                <w:rFonts w:cs="v5.0.0"/>
                <w:lang w:val="sv-SE" w:eastAsia="en-GB"/>
              </w:rPr>
            </w:pPr>
            <w:r>
              <w:rPr>
                <w:rFonts w:cs="v5.0.0"/>
                <w:lang w:val="sv-SE" w:eastAsia="en-GB"/>
              </w:rPr>
              <w:t>UTRA FDD Band XI, XXI or E-UTRA Band 11, 21</w:t>
            </w:r>
          </w:p>
        </w:tc>
        <w:tc>
          <w:tcPr>
            <w:tcW w:w="1681" w:type="dxa"/>
            <w:tcBorders>
              <w:top w:val="single" w:sz="4" w:space="0" w:color="auto"/>
              <w:left w:val="single" w:sz="4" w:space="0" w:color="auto"/>
              <w:bottom w:val="single" w:sz="4" w:space="0" w:color="auto"/>
              <w:right w:val="single" w:sz="4" w:space="0" w:color="auto"/>
            </w:tcBorders>
            <w:hideMark/>
          </w:tcPr>
          <w:p w14:paraId="5F816393" w14:textId="77777777" w:rsidR="00481D50" w:rsidRDefault="00481D50">
            <w:pPr>
              <w:pStyle w:val="TAC"/>
              <w:rPr>
                <w:rFonts w:cs="Arial"/>
                <w:lang w:eastAsia="en-GB"/>
              </w:rPr>
            </w:pPr>
            <w:r>
              <w:rPr>
                <w:rFonts w:cs="Arial"/>
                <w:lang w:eastAsia="en-GB"/>
              </w:rPr>
              <w:t>1427.9 - 1447.9 MHz</w:t>
            </w:r>
          </w:p>
        </w:tc>
        <w:tc>
          <w:tcPr>
            <w:tcW w:w="1191" w:type="dxa"/>
            <w:tcBorders>
              <w:top w:val="single" w:sz="4" w:space="0" w:color="auto"/>
              <w:left w:val="single" w:sz="4" w:space="0" w:color="auto"/>
              <w:bottom w:val="single" w:sz="4" w:space="0" w:color="auto"/>
              <w:right w:val="single" w:sz="4" w:space="0" w:color="auto"/>
            </w:tcBorders>
            <w:hideMark/>
          </w:tcPr>
          <w:p w14:paraId="01D5D6E6"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03A1D687"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72AFA985" w14:textId="77777777" w:rsidR="00481D50" w:rsidRDefault="00481D50">
            <w:pPr>
              <w:pStyle w:val="TAL"/>
              <w:rPr>
                <w:rFonts w:cs="Arial"/>
                <w:lang w:eastAsia="en-GB"/>
              </w:rPr>
            </w:pPr>
            <w:r>
              <w:rPr>
                <w:rFonts w:cs="Arial"/>
                <w:lang w:eastAsia="en-GB"/>
              </w:rPr>
              <w:t>This requirement does not apply to Home</w:t>
            </w:r>
            <w:r>
              <w:rPr>
                <w:rFonts w:cs="v5.0.0"/>
                <w:lang w:eastAsia="en-GB"/>
              </w:rPr>
              <w:t xml:space="preserve"> </w:t>
            </w:r>
            <w:r>
              <w:rPr>
                <w:rFonts w:cs="Arial"/>
                <w:lang w:eastAsia="en-GB"/>
              </w:rPr>
              <w:t xml:space="preserve">BS operating in band 11 or 74, </w:t>
            </w:r>
            <w:r>
              <w:rPr>
                <w:rFonts w:cs="v5.0.0"/>
                <w:lang w:eastAsia="en-GB"/>
              </w:rPr>
              <w:t xml:space="preserve">since it is already covered by the requirement in clause 6.6.4.2. </w:t>
            </w:r>
            <w:r>
              <w:rPr>
                <w:rFonts w:cs="Arial"/>
                <w:lang w:eastAsia="en-GB"/>
              </w:rPr>
              <w:t>This requirement does not apply to</w:t>
            </w:r>
            <w:r>
              <w:rPr>
                <w:rFonts w:cs="v5.0.0"/>
                <w:lang w:eastAsia="en-GB"/>
              </w:rPr>
              <w:t xml:space="preserve"> Home </w:t>
            </w:r>
            <w:r>
              <w:rPr>
                <w:rFonts w:cs="Arial"/>
                <w:lang w:eastAsia="en-GB"/>
              </w:rPr>
              <w:t>BS operating in band 32, 50, 51, 75 or 76.</w:t>
            </w:r>
          </w:p>
        </w:tc>
      </w:tr>
      <w:tr w:rsidR="00481D50" w14:paraId="53A9857F" w14:textId="77777777" w:rsidTr="00481D50">
        <w:trPr>
          <w:cantSplit/>
          <w:jc w:val="center"/>
        </w:trPr>
        <w:tc>
          <w:tcPr>
            <w:tcW w:w="2291" w:type="dxa"/>
            <w:vMerge/>
            <w:tcBorders>
              <w:top w:val="single" w:sz="4" w:space="0" w:color="auto"/>
              <w:left w:val="single" w:sz="4" w:space="0" w:color="auto"/>
              <w:bottom w:val="single" w:sz="4" w:space="0" w:color="auto"/>
              <w:right w:val="single" w:sz="4" w:space="0" w:color="auto"/>
            </w:tcBorders>
            <w:vAlign w:val="center"/>
            <w:hideMark/>
          </w:tcPr>
          <w:p w14:paraId="2CCDC309" w14:textId="77777777" w:rsidR="00481D50" w:rsidRDefault="00481D50">
            <w:pPr>
              <w:spacing w:after="0"/>
              <w:rPr>
                <w:rFonts w:ascii="Arial" w:hAnsi="Arial" w:cs="v5.0.0"/>
                <w:sz w:val="18"/>
                <w:lang w:val="sv-SE" w:eastAsia="en-GB"/>
              </w:rPr>
            </w:pPr>
          </w:p>
        </w:tc>
        <w:tc>
          <w:tcPr>
            <w:tcW w:w="1681" w:type="dxa"/>
            <w:tcBorders>
              <w:top w:val="single" w:sz="4" w:space="0" w:color="auto"/>
              <w:left w:val="single" w:sz="4" w:space="0" w:color="auto"/>
              <w:bottom w:val="single" w:sz="4" w:space="0" w:color="auto"/>
              <w:right w:val="single" w:sz="4" w:space="0" w:color="auto"/>
            </w:tcBorders>
            <w:hideMark/>
          </w:tcPr>
          <w:p w14:paraId="6CBFF533" w14:textId="77777777" w:rsidR="00481D50" w:rsidRDefault="00481D50">
            <w:pPr>
              <w:pStyle w:val="TAC"/>
              <w:rPr>
                <w:rFonts w:cs="Arial"/>
                <w:lang w:eastAsia="en-GB"/>
              </w:rPr>
            </w:pPr>
            <w:r>
              <w:rPr>
                <w:rFonts w:cs="Arial"/>
                <w:lang w:eastAsia="en-GB"/>
              </w:rPr>
              <w:t>1447.9 - 1462.9 MHz</w:t>
            </w:r>
          </w:p>
        </w:tc>
        <w:tc>
          <w:tcPr>
            <w:tcW w:w="1191" w:type="dxa"/>
            <w:tcBorders>
              <w:top w:val="single" w:sz="4" w:space="0" w:color="auto"/>
              <w:left w:val="single" w:sz="4" w:space="0" w:color="auto"/>
              <w:bottom w:val="single" w:sz="4" w:space="0" w:color="auto"/>
              <w:right w:val="single" w:sz="4" w:space="0" w:color="auto"/>
            </w:tcBorders>
            <w:hideMark/>
          </w:tcPr>
          <w:p w14:paraId="1B2EA9EE" w14:textId="77777777" w:rsidR="00481D50" w:rsidRDefault="00481D50">
            <w:pPr>
              <w:pStyle w:val="TAC"/>
              <w:rPr>
                <w:rFonts w:cs="Arial"/>
                <w:lang w:eastAsia="zh-CN"/>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6839C170"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0ABEC573" w14:textId="77777777" w:rsidR="00481D50" w:rsidRDefault="00481D50">
            <w:pPr>
              <w:pStyle w:val="TAL"/>
              <w:rPr>
                <w:rFonts w:cs="Arial"/>
                <w:lang w:eastAsia="en-GB"/>
              </w:rPr>
            </w:pPr>
            <w:r>
              <w:rPr>
                <w:rFonts w:cs="Arial"/>
                <w:lang w:eastAsia="en-GB"/>
              </w:rPr>
              <w:t>This requirement does not apply to Home</w:t>
            </w:r>
            <w:r>
              <w:rPr>
                <w:rFonts w:cs="v5.0.0"/>
                <w:lang w:eastAsia="en-GB"/>
              </w:rPr>
              <w:t xml:space="preserve"> </w:t>
            </w:r>
            <w:r>
              <w:rPr>
                <w:rFonts w:cs="Arial"/>
                <w:lang w:eastAsia="en-GB"/>
              </w:rPr>
              <w:t xml:space="preserve">BS operating in band 21 or 74, </w:t>
            </w:r>
            <w:r>
              <w:rPr>
                <w:rFonts w:cs="v5.0.0"/>
                <w:lang w:eastAsia="en-GB"/>
              </w:rPr>
              <w:t xml:space="preserve">since it is already covered by the requirement in clause 6.6.4.2. </w:t>
            </w:r>
            <w:r>
              <w:rPr>
                <w:rFonts w:cs="Arial"/>
                <w:lang w:eastAsia="en-GB"/>
              </w:rPr>
              <w:t>This requirement does not apply to</w:t>
            </w:r>
            <w:r>
              <w:rPr>
                <w:rFonts w:cs="v5.0.0"/>
                <w:lang w:eastAsia="en-GB"/>
              </w:rPr>
              <w:t xml:space="preserve"> Home </w:t>
            </w:r>
            <w:r>
              <w:rPr>
                <w:rFonts w:cs="Arial"/>
                <w:lang w:eastAsia="en-GB"/>
              </w:rPr>
              <w:t>BS operating in band 32, 50 or 75.</w:t>
            </w:r>
          </w:p>
        </w:tc>
      </w:tr>
      <w:tr w:rsidR="00481D50" w14:paraId="15350A5C"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73463C" w14:textId="77777777" w:rsidR="00481D50" w:rsidRDefault="00481D50">
            <w:pPr>
              <w:pStyle w:val="TAC"/>
              <w:rPr>
                <w:rFonts w:cs="Arial"/>
                <w:lang w:val="sv-SE" w:eastAsia="en-GB"/>
              </w:rPr>
            </w:pPr>
            <w:r>
              <w:rPr>
                <w:rFonts w:cs="Arial"/>
                <w:lang w:val="sv-SE" w:eastAsia="en-GB"/>
              </w:rPr>
              <w:t>UTRA FDD Band XII or</w:t>
            </w:r>
          </w:p>
          <w:p w14:paraId="465A3141" w14:textId="77777777" w:rsidR="00481D50" w:rsidRDefault="00481D50">
            <w:pPr>
              <w:pStyle w:val="TAC"/>
              <w:rPr>
                <w:rFonts w:cs="v5.0.0"/>
                <w:lang w:val="sv-SE" w:eastAsia="en-GB"/>
              </w:rPr>
            </w:pPr>
            <w:r>
              <w:rPr>
                <w:rFonts w:cs="Arial"/>
                <w:lang w:val="sv-SE" w:eastAsia="en-GB"/>
              </w:rPr>
              <w:t>E-UTRA Band 12</w:t>
            </w:r>
          </w:p>
        </w:tc>
        <w:tc>
          <w:tcPr>
            <w:tcW w:w="1681" w:type="dxa"/>
            <w:tcBorders>
              <w:top w:val="single" w:sz="4" w:space="0" w:color="auto"/>
              <w:left w:val="single" w:sz="4" w:space="0" w:color="auto"/>
              <w:bottom w:val="single" w:sz="4" w:space="0" w:color="auto"/>
              <w:right w:val="single" w:sz="4" w:space="0" w:color="auto"/>
            </w:tcBorders>
            <w:hideMark/>
          </w:tcPr>
          <w:p w14:paraId="0D207311" w14:textId="77777777" w:rsidR="00481D50" w:rsidRDefault="00481D50">
            <w:pPr>
              <w:pStyle w:val="TAC"/>
              <w:rPr>
                <w:rFonts w:cs="Arial"/>
                <w:lang w:eastAsia="en-GB"/>
              </w:rPr>
            </w:pPr>
            <w:r>
              <w:rPr>
                <w:rFonts w:cs="Arial"/>
                <w:lang w:eastAsia="en-GB"/>
              </w:rPr>
              <w:t>699 - 716 MHz</w:t>
            </w:r>
          </w:p>
        </w:tc>
        <w:tc>
          <w:tcPr>
            <w:tcW w:w="1191" w:type="dxa"/>
            <w:tcBorders>
              <w:top w:val="single" w:sz="4" w:space="0" w:color="auto"/>
              <w:left w:val="single" w:sz="4" w:space="0" w:color="auto"/>
              <w:bottom w:val="single" w:sz="4" w:space="0" w:color="auto"/>
              <w:right w:val="single" w:sz="4" w:space="0" w:color="auto"/>
            </w:tcBorders>
            <w:hideMark/>
          </w:tcPr>
          <w:p w14:paraId="30EB0E98"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449BB8A2"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2506E968" w14:textId="77777777" w:rsidR="00481D50" w:rsidRDefault="00481D50">
            <w:pPr>
              <w:pStyle w:val="TAL"/>
              <w:rPr>
                <w:rFonts w:cs="Arial"/>
                <w:lang w:eastAsia="en-GB"/>
              </w:rPr>
            </w:pPr>
            <w:r>
              <w:rPr>
                <w:rFonts w:cs="Arial"/>
                <w:lang w:eastAsia="en-GB"/>
              </w:rPr>
              <w:t>This requirement does not apply to Home</w:t>
            </w:r>
            <w:r>
              <w:rPr>
                <w:rFonts w:cs="v5.0.0"/>
                <w:lang w:eastAsia="en-GB"/>
              </w:rPr>
              <w:t xml:space="preserve"> </w:t>
            </w:r>
            <w:r>
              <w:rPr>
                <w:rFonts w:cs="Arial"/>
                <w:lang w:eastAsia="en-GB"/>
              </w:rPr>
              <w:t>BS operating in band 12 or 85,</w:t>
            </w:r>
            <w:r>
              <w:rPr>
                <w:rFonts w:cs="v5.0.0"/>
                <w:lang w:eastAsia="en-GB"/>
              </w:rPr>
              <w:t xml:space="preserve"> since it is already covered by the requirement in clause 6.6.4.2.</w:t>
            </w:r>
            <w:r>
              <w:rPr>
                <w:rFonts w:cs="Arial"/>
                <w:lang w:eastAsia="en-GB"/>
              </w:rPr>
              <w:t xml:space="preserve"> For Home BS operating in Band 29, it</w:t>
            </w:r>
            <w:r>
              <w:rPr>
                <w:rFonts w:eastAsia="MS PGothic" w:cs="Arial"/>
                <w:kern w:val="24"/>
                <w:szCs w:val="22"/>
                <w:lang w:eastAsia="en-GB"/>
              </w:rPr>
              <w:t xml:space="preserve"> applies 1 MHz below the Band 29 downlink operating band (Note 5)</w:t>
            </w:r>
          </w:p>
        </w:tc>
      </w:tr>
      <w:tr w:rsidR="00481D50" w14:paraId="13C464FD"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DB1B27" w14:textId="77777777" w:rsidR="00481D50" w:rsidRDefault="00481D50">
            <w:pPr>
              <w:pStyle w:val="TAC"/>
              <w:rPr>
                <w:rFonts w:cs="Arial"/>
                <w:lang w:val="sv-SE" w:eastAsia="en-GB"/>
              </w:rPr>
            </w:pPr>
            <w:r>
              <w:rPr>
                <w:rFonts w:cs="Arial"/>
                <w:lang w:val="sv-SE" w:eastAsia="en-GB"/>
              </w:rPr>
              <w:t>UTRA FDD Band XIII or</w:t>
            </w:r>
          </w:p>
          <w:p w14:paraId="26AD75B2" w14:textId="77777777" w:rsidR="00481D50" w:rsidRDefault="00481D50">
            <w:pPr>
              <w:pStyle w:val="TAC"/>
              <w:rPr>
                <w:rFonts w:cs="v5.0.0"/>
                <w:lang w:val="sv-SE" w:eastAsia="en-GB"/>
              </w:rPr>
            </w:pPr>
            <w:r>
              <w:rPr>
                <w:rFonts w:cs="Arial"/>
                <w:lang w:val="sv-SE" w:eastAsia="en-GB"/>
              </w:rPr>
              <w:t>E-UTRA Band 13</w:t>
            </w:r>
          </w:p>
        </w:tc>
        <w:tc>
          <w:tcPr>
            <w:tcW w:w="1681" w:type="dxa"/>
            <w:tcBorders>
              <w:top w:val="single" w:sz="4" w:space="0" w:color="auto"/>
              <w:left w:val="single" w:sz="4" w:space="0" w:color="auto"/>
              <w:bottom w:val="single" w:sz="4" w:space="0" w:color="auto"/>
              <w:right w:val="single" w:sz="4" w:space="0" w:color="auto"/>
            </w:tcBorders>
            <w:hideMark/>
          </w:tcPr>
          <w:p w14:paraId="6788EEED" w14:textId="77777777" w:rsidR="00481D50" w:rsidRDefault="00481D50">
            <w:pPr>
              <w:pStyle w:val="TAC"/>
              <w:rPr>
                <w:rFonts w:cs="Arial"/>
                <w:lang w:eastAsia="en-GB"/>
              </w:rPr>
            </w:pPr>
            <w:r>
              <w:rPr>
                <w:rFonts w:cs="Arial"/>
                <w:lang w:eastAsia="en-GB"/>
              </w:rPr>
              <w:t>777 - 787 MHz</w:t>
            </w:r>
          </w:p>
        </w:tc>
        <w:tc>
          <w:tcPr>
            <w:tcW w:w="1191" w:type="dxa"/>
            <w:tcBorders>
              <w:top w:val="single" w:sz="4" w:space="0" w:color="auto"/>
              <w:left w:val="single" w:sz="4" w:space="0" w:color="auto"/>
              <w:bottom w:val="single" w:sz="4" w:space="0" w:color="auto"/>
              <w:right w:val="single" w:sz="4" w:space="0" w:color="auto"/>
            </w:tcBorders>
            <w:hideMark/>
          </w:tcPr>
          <w:p w14:paraId="0B42DBF5"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1EFD0206"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6B43669C" w14:textId="77777777" w:rsidR="00481D50" w:rsidRDefault="00481D50">
            <w:pPr>
              <w:pStyle w:val="TAL"/>
              <w:rPr>
                <w:rFonts w:cs="Arial"/>
                <w:lang w:eastAsia="en-GB"/>
              </w:rPr>
            </w:pPr>
            <w:r>
              <w:rPr>
                <w:rFonts w:cs="Arial"/>
                <w:lang w:eastAsia="en-GB"/>
              </w:rPr>
              <w:t>This requirement does not apply to Home BS operating in band 13, since it is already covered by the requirement in clause 6.6.4.2.</w:t>
            </w:r>
          </w:p>
        </w:tc>
      </w:tr>
      <w:tr w:rsidR="00481D50" w14:paraId="3B85AAD3"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62EA31" w14:textId="77777777" w:rsidR="00481D50" w:rsidRDefault="00481D50">
            <w:pPr>
              <w:pStyle w:val="TAC"/>
              <w:rPr>
                <w:rFonts w:cs="Arial"/>
                <w:lang w:val="sv-SE" w:eastAsia="en-GB"/>
              </w:rPr>
            </w:pPr>
            <w:r>
              <w:rPr>
                <w:rFonts w:cs="Arial"/>
                <w:lang w:val="sv-SE" w:eastAsia="en-GB"/>
              </w:rPr>
              <w:t>UTRA FDD Band XIV or</w:t>
            </w:r>
          </w:p>
          <w:p w14:paraId="1DBF410E" w14:textId="77777777" w:rsidR="00481D50" w:rsidRDefault="00481D50">
            <w:pPr>
              <w:pStyle w:val="TAC"/>
              <w:rPr>
                <w:rFonts w:cs="v5.0.0"/>
                <w:lang w:val="sv-SE" w:eastAsia="en-GB"/>
              </w:rPr>
            </w:pPr>
            <w:r>
              <w:rPr>
                <w:rFonts w:cs="Arial"/>
                <w:lang w:val="sv-SE" w:eastAsia="en-GB"/>
              </w:rPr>
              <w:t>E-UTRA Band 14</w:t>
            </w:r>
          </w:p>
        </w:tc>
        <w:tc>
          <w:tcPr>
            <w:tcW w:w="1681" w:type="dxa"/>
            <w:tcBorders>
              <w:top w:val="single" w:sz="4" w:space="0" w:color="auto"/>
              <w:left w:val="single" w:sz="4" w:space="0" w:color="auto"/>
              <w:bottom w:val="single" w:sz="4" w:space="0" w:color="auto"/>
              <w:right w:val="single" w:sz="4" w:space="0" w:color="auto"/>
            </w:tcBorders>
            <w:hideMark/>
          </w:tcPr>
          <w:p w14:paraId="4D2F7540" w14:textId="77777777" w:rsidR="00481D50" w:rsidRDefault="00481D50">
            <w:pPr>
              <w:pStyle w:val="TAC"/>
              <w:rPr>
                <w:rFonts w:cs="Arial"/>
                <w:lang w:eastAsia="en-GB"/>
              </w:rPr>
            </w:pPr>
            <w:r>
              <w:rPr>
                <w:rFonts w:cs="Arial"/>
                <w:lang w:eastAsia="en-GB"/>
              </w:rPr>
              <w:t>788 - 798 MHz</w:t>
            </w:r>
          </w:p>
        </w:tc>
        <w:tc>
          <w:tcPr>
            <w:tcW w:w="1191" w:type="dxa"/>
            <w:tcBorders>
              <w:top w:val="single" w:sz="4" w:space="0" w:color="auto"/>
              <w:left w:val="single" w:sz="4" w:space="0" w:color="auto"/>
              <w:bottom w:val="single" w:sz="4" w:space="0" w:color="auto"/>
              <w:right w:val="single" w:sz="4" w:space="0" w:color="auto"/>
            </w:tcBorders>
            <w:hideMark/>
          </w:tcPr>
          <w:p w14:paraId="30B1F6D0"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365645E1"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26C3AB0C" w14:textId="77777777" w:rsidR="00481D50" w:rsidRDefault="00481D50">
            <w:pPr>
              <w:pStyle w:val="TAL"/>
              <w:rPr>
                <w:rFonts w:cs="Arial"/>
                <w:lang w:eastAsia="en-GB"/>
              </w:rPr>
            </w:pPr>
            <w:r>
              <w:rPr>
                <w:rFonts w:cs="Arial"/>
                <w:lang w:eastAsia="en-GB"/>
              </w:rPr>
              <w:t>This requirement does not apply to Home BS operating in band 14, since it is already covered by the requirement in clause 6.6.4.2.</w:t>
            </w:r>
          </w:p>
        </w:tc>
      </w:tr>
      <w:tr w:rsidR="00481D50" w14:paraId="07138403"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F734BA" w14:textId="77777777" w:rsidR="00481D50" w:rsidRDefault="00481D50">
            <w:pPr>
              <w:pStyle w:val="TAC"/>
              <w:rPr>
                <w:rFonts w:cs="v5.0.0"/>
                <w:lang w:eastAsia="en-GB"/>
              </w:rPr>
            </w:pPr>
            <w:r>
              <w:rPr>
                <w:rFonts w:cs="Arial"/>
                <w:lang w:eastAsia="en-GB"/>
              </w:rPr>
              <w:t>E-UTRA Band 17</w:t>
            </w:r>
          </w:p>
        </w:tc>
        <w:tc>
          <w:tcPr>
            <w:tcW w:w="1681" w:type="dxa"/>
            <w:tcBorders>
              <w:top w:val="single" w:sz="4" w:space="0" w:color="auto"/>
              <w:left w:val="single" w:sz="4" w:space="0" w:color="auto"/>
              <w:bottom w:val="single" w:sz="4" w:space="0" w:color="auto"/>
              <w:right w:val="single" w:sz="4" w:space="0" w:color="auto"/>
            </w:tcBorders>
            <w:hideMark/>
          </w:tcPr>
          <w:p w14:paraId="53AE6F67" w14:textId="77777777" w:rsidR="00481D50" w:rsidRDefault="00481D50">
            <w:pPr>
              <w:pStyle w:val="TAC"/>
              <w:rPr>
                <w:rFonts w:cs="Arial"/>
                <w:lang w:eastAsia="en-GB"/>
              </w:rPr>
            </w:pPr>
            <w:r>
              <w:rPr>
                <w:rFonts w:cs="Arial"/>
                <w:lang w:eastAsia="en-GB"/>
              </w:rPr>
              <w:t>704 - 716 MHz</w:t>
            </w:r>
          </w:p>
        </w:tc>
        <w:tc>
          <w:tcPr>
            <w:tcW w:w="1191" w:type="dxa"/>
            <w:tcBorders>
              <w:top w:val="single" w:sz="4" w:space="0" w:color="auto"/>
              <w:left w:val="single" w:sz="4" w:space="0" w:color="auto"/>
              <w:bottom w:val="single" w:sz="4" w:space="0" w:color="auto"/>
              <w:right w:val="single" w:sz="4" w:space="0" w:color="auto"/>
            </w:tcBorders>
            <w:hideMark/>
          </w:tcPr>
          <w:p w14:paraId="65F4A638" w14:textId="77777777" w:rsidR="00481D50" w:rsidRDefault="00481D50">
            <w:pPr>
              <w:pStyle w:val="TAC"/>
              <w:rPr>
                <w:rFonts w:cs="Arial"/>
                <w:lang w:eastAsia="zh-CN"/>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7599B072"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2412FA28" w14:textId="77777777" w:rsidR="00481D50" w:rsidRDefault="00481D50">
            <w:pPr>
              <w:pStyle w:val="TAL"/>
              <w:rPr>
                <w:rFonts w:cs="Arial"/>
                <w:lang w:eastAsia="en-GB"/>
              </w:rPr>
            </w:pPr>
            <w:r>
              <w:rPr>
                <w:rFonts w:cs="Arial"/>
                <w:lang w:eastAsia="en-GB"/>
              </w:rPr>
              <w:t>This requirement does not apply to Home BS operating in band 17, since it is already covered by the requirement in clause 6.6.4.2. For Home BS operating in Band 29, it</w:t>
            </w:r>
            <w:r>
              <w:rPr>
                <w:rFonts w:eastAsia="MS PGothic" w:cs="Arial"/>
                <w:kern w:val="24"/>
                <w:szCs w:val="22"/>
                <w:lang w:eastAsia="en-GB"/>
              </w:rPr>
              <w:t xml:space="preserve"> applies 1 MHz below the Band 29 downlink operating band (Note 5)</w:t>
            </w:r>
          </w:p>
        </w:tc>
      </w:tr>
      <w:tr w:rsidR="00481D50" w14:paraId="65068C97"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BC1267" w14:textId="77777777" w:rsidR="00481D50" w:rsidRDefault="00481D50">
            <w:pPr>
              <w:pStyle w:val="TAC"/>
              <w:rPr>
                <w:rFonts w:cs="Arial"/>
                <w:lang w:val="sv-SE" w:eastAsia="en-GB"/>
              </w:rPr>
            </w:pPr>
            <w:r>
              <w:rPr>
                <w:rFonts w:cs="Arial"/>
                <w:lang w:val="sv-SE" w:eastAsia="en-GB"/>
              </w:rPr>
              <w:t>UTRA FDD Band XX or E-UTRA Band 20</w:t>
            </w:r>
          </w:p>
        </w:tc>
        <w:tc>
          <w:tcPr>
            <w:tcW w:w="1681" w:type="dxa"/>
            <w:tcBorders>
              <w:top w:val="single" w:sz="4" w:space="0" w:color="auto"/>
              <w:left w:val="single" w:sz="4" w:space="0" w:color="auto"/>
              <w:bottom w:val="single" w:sz="4" w:space="0" w:color="auto"/>
              <w:right w:val="single" w:sz="4" w:space="0" w:color="auto"/>
            </w:tcBorders>
            <w:hideMark/>
          </w:tcPr>
          <w:p w14:paraId="541AAC71" w14:textId="77777777" w:rsidR="00481D50" w:rsidRDefault="00481D50">
            <w:pPr>
              <w:pStyle w:val="TAC"/>
              <w:rPr>
                <w:rFonts w:cs="Arial"/>
                <w:lang w:eastAsia="en-GB"/>
              </w:rPr>
            </w:pPr>
            <w:r>
              <w:rPr>
                <w:rFonts w:cs="Arial"/>
                <w:lang w:eastAsia="en-GB"/>
              </w:rPr>
              <w:t>832 - 862 MHz</w:t>
            </w:r>
          </w:p>
        </w:tc>
        <w:tc>
          <w:tcPr>
            <w:tcW w:w="1191" w:type="dxa"/>
            <w:tcBorders>
              <w:top w:val="single" w:sz="4" w:space="0" w:color="auto"/>
              <w:left w:val="single" w:sz="4" w:space="0" w:color="auto"/>
              <w:bottom w:val="single" w:sz="4" w:space="0" w:color="auto"/>
              <w:right w:val="single" w:sz="4" w:space="0" w:color="auto"/>
            </w:tcBorders>
            <w:hideMark/>
          </w:tcPr>
          <w:p w14:paraId="1E565FA4" w14:textId="77777777" w:rsidR="00481D50" w:rsidRDefault="00481D50">
            <w:pPr>
              <w:pStyle w:val="TAC"/>
              <w:rPr>
                <w:rFonts w:cs="Arial"/>
                <w:lang w:eastAsia="zh-CN"/>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729FE254"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7ABAA2DA" w14:textId="77777777" w:rsidR="00481D50" w:rsidRDefault="00481D50">
            <w:pPr>
              <w:pStyle w:val="TAL"/>
              <w:rPr>
                <w:rFonts w:cs="Arial"/>
                <w:lang w:eastAsia="en-GB"/>
              </w:rPr>
            </w:pPr>
            <w:r>
              <w:rPr>
                <w:rFonts w:cs="Arial"/>
                <w:lang w:eastAsia="en-GB"/>
              </w:rPr>
              <w:t>This requirement does not apply to Home BS operating in band 20, since it is already covered by the requirement in clause 6.6.4.2.</w:t>
            </w:r>
          </w:p>
        </w:tc>
      </w:tr>
      <w:tr w:rsidR="00481D50" w14:paraId="509931B2"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4C5F63" w14:textId="77777777" w:rsidR="00481D50" w:rsidRDefault="00481D50">
            <w:pPr>
              <w:pStyle w:val="TAC"/>
              <w:rPr>
                <w:rFonts w:cs="Arial"/>
                <w:lang w:val="sv-SE" w:eastAsia="en-GB"/>
              </w:rPr>
            </w:pPr>
            <w:r>
              <w:rPr>
                <w:rFonts w:cs="Arial"/>
                <w:lang w:val="sv-SE" w:eastAsia="en-GB"/>
              </w:rPr>
              <w:t>UTRA FDD Band XXII or</w:t>
            </w:r>
          </w:p>
          <w:p w14:paraId="57F42D55" w14:textId="77777777" w:rsidR="00481D50" w:rsidRDefault="00481D50">
            <w:pPr>
              <w:pStyle w:val="TAC"/>
              <w:rPr>
                <w:rFonts w:cs="Arial"/>
                <w:lang w:val="sv-SE" w:eastAsia="en-GB"/>
              </w:rPr>
            </w:pPr>
            <w:r>
              <w:rPr>
                <w:rFonts w:cs="Arial"/>
                <w:lang w:val="sv-SE" w:eastAsia="en-GB"/>
              </w:rPr>
              <w:t>E-UTRA Band 22</w:t>
            </w:r>
          </w:p>
        </w:tc>
        <w:tc>
          <w:tcPr>
            <w:tcW w:w="1681" w:type="dxa"/>
            <w:tcBorders>
              <w:top w:val="single" w:sz="4" w:space="0" w:color="auto"/>
              <w:left w:val="single" w:sz="4" w:space="0" w:color="auto"/>
              <w:bottom w:val="single" w:sz="4" w:space="0" w:color="auto"/>
              <w:right w:val="single" w:sz="4" w:space="0" w:color="auto"/>
            </w:tcBorders>
            <w:hideMark/>
          </w:tcPr>
          <w:p w14:paraId="4D7C03F3" w14:textId="77777777" w:rsidR="00481D50" w:rsidRDefault="00481D50">
            <w:pPr>
              <w:pStyle w:val="TAC"/>
              <w:rPr>
                <w:rFonts w:cs="Arial"/>
                <w:lang w:eastAsia="en-GB"/>
              </w:rPr>
            </w:pPr>
            <w:r>
              <w:rPr>
                <w:rFonts w:cs="Arial"/>
                <w:lang w:eastAsia="en-GB"/>
              </w:rPr>
              <w:t>3410 - 3490 MHz</w:t>
            </w:r>
          </w:p>
        </w:tc>
        <w:tc>
          <w:tcPr>
            <w:tcW w:w="1191" w:type="dxa"/>
            <w:tcBorders>
              <w:top w:val="single" w:sz="4" w:space="0" w:color="auto"/>
              <w:left w:val="single" w:sz="4" w:space="0" w:color="auto"/>
              <w:bottom w:val="single" w:sz="4" w:space="0" w:color="auto"/>
              <w:right w:val="single" w:sz="4" w:space="0" w:color="auto"/>
            </w:tcBorders>
            <w:hideMark/>
          </w:tcPr>
          <w:p w14:paraId="29B05499"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6CAA4AD2"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5C0540F0" w14:textId="77777777" w:rsidR="00481D50" w:rsidRDefault="00481D50">
            <w:pPr>
              <w:pStyle w:val="TAL"/>
              <w:rPr>
                <w:rFonts w:cs="Arial"/>
                <w:lang w:eastAsia="en-GB"/>
              </w:rPr>
            </w:pPr>
            <w:r>
              <w:rPr>
                <w:rFonts w:cs="Arial"/>
                <w:lang w:eastAsia="en-GB"/>
              </w:rPr>
              <w:t xml:space="preserve">This requirement does not apply to Home BS operating in band 22, since it is already covered by the requirement in clause 6.6.4.2. </w:t>
            </w:r>
            <w:r>
              <w:rPr>
                <w:rFonts w:cs="v5.0.0"/>
                <w:lang w:eastAsia="en-GB"/>
              </w:rPr>
              <w:t>This requirement does not apply to Home BS operating in Band 42</w:t>
            </w:r>
          </w:p>
        </w:tc>
      </w:tr>
      <w:tr w:rsidR="00481D50" w14:paraId="74988524"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1452D5" w14:textId="77777777" w:rsidR="00481D50" w:rsidRDefault="00481D50">
            <w:pPr>
              <w:pStyle w:val="TAC"/>
              <w:rPr>
                <w:rFonts w:cs="Arial"/>
                <w:lang w:eastAsia="en-GB"/>
              </w:rPr>
            </w:pPr>
            <w:r>
              <w:rPr>
                <w:rFonts w:cs="Arial"/>
                <w:lang w:eastAsia="en-GB"/>
              </w:rPr>
              <w:t>E-UTRA Band 24</w:t>
            </w:r>
          </w:p>
        </w:tc>
        <w:tc>
          <w:tcPr>
            <w:tcW w:w="1681" w:type="dxa"/>
            <w:tcBorders>
              <w:top w:val="single" w:sz="4" w:space="0" w:color="auto"/>
              <w:left w:val="single" w:sz="4" w:space="0" w:color="auto"/>
              <w:bottom w:val="single" w:sz="4" w:space="0" w:color="auto"/>
              <w:right w:val="single" w:sz="4" w:space="0" w:color="auto"/>
            </w:tcBorders>
            <w:hideMark/>
          </w:tcPr>
          <w:p w14:paraId="46BA6EB3" w14:textId="77777777" w:rsidR="00481D50" w:rsidRDefault="00481D50">
            <w:pPr>
              <w:pStyle w:val="TAC"/>
              <w:rPr>
                <w:rFonts w:cs="Arial"/>
                <w:lang w:eastAsia="en-GB"/>
              </w:rPr>
            </w:pPr>
            <w:r>
              <w:rPr>
                <w:rFonts w:cs="Arial"/>
                <w:lang w:eastAsia="en-GB"/>
              </w:rPr>
              <w:t>1626.5 – 1660.5 MHz</w:t>
            </w:r>
          </w:p>
        </w:tc>
        <w:tc>
          <w:tcPr>
            <w:tcW w:w="1191" w:type="dxa"/>
            <w:tcBorders>
              <w:top w:val="single" w:sz="4" w:space="0" w:color="auto"/>
              <w:left w:val="single" w:sz="4" w:space="0" w:color="auto"/>
              <w:bottom w:val="single" w:sz="4" w:space="0" w:color="auto"/>
              <w:right w:val="single" w:sz="4" w:space="0" w:color="auto"/>
            </w:tcBorders>
            <w:hideMark/>
          </w:tcPr>
          <w:p w14:paraId="7935A124"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1973D34C"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0B7DCFC6" w14:textId="77777777" w:rsidR="00481D50" w:rsidRDefault="00481D50">
            <w:pPr>
              <w:pStyle w:val="TAL"/>
              <w:rPr>
                <w:rFonts w:cs="Arial"/>
                <w:lang w:eastAsia="en-GB"/>
              </w:rPr>
            </w:pPr>
            <w:r>
              <w:rPr>
                <w:rFonts w:cs="Arial"/>
                <w:lang w:eastAsia="en-GB"/>
              </w:rPr>
              <w:t>This requirement does not apply to Home BS operating in band 24, since it is already covered by the requirement in clause 6.6.4.2.</w:t>
            </w:r>
          </w:p>
        </w:tc>
      </w:tr>
      <w:tr w:rsidR="00481D50" w14:paraId="3E31FB74"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38A859" w14:textId="77777777" w:rsidR="00481D50" w:rsidRDefault="00481D50">
            <w:pPr>
              <w:pStyle w:val="TAC"/>
              <w:rPr>
                <w:rFonts w:cs="Arial"/>
                <w:lang w:val="sv-SE" w:eastAsia="en-GB"/>
              </w:rPr>
            </w:pPr>
            <w:r>
              <w:rPr>
                <w:rFonts w:cs="Arial"/>
                <w:lang w:val="sv-SE" w:eastAsia="en-GB"/>
              </w:rPr>
              <w:t>UTRA FDD Band XXV or</w:t>
            </w:r>
          </w:p>
          <w:p w14:paraId="0A9F11F6" w14:textId="77777777" w:rsidR="00481D50" w:rsidRDefault="00481D50">
            <w:pPr>
              <w:pStyle w:val="TAC"/>
              <w:rPr>
                <w:rFonts w:cs="v5.0.0"/>
                <w:lang w:val="sv-SE" w:eastAsia="en-GB"/>
              </w:rPr>
            </w:pPr>
            <w:r>
              <w:rPr>
                <w:rFonts w:cs="Arial"/>
                <w:lang w:val="sv-SE" w:eastAsia="en-GB"/>
              </w:rPr>
              <w:t>E-UTRA Band 25</w:t>
            </w:r>
          </w:p>
        </w:tc>
        <w:tc>
          <w:tcPr>
            <w:tcW w:w="1681" w:type="dxa"/>
            <w:tcBorders>
              <w:top w:val="single" w:sz="4" w:space="0" w:color="auto"/>
              <w:left w:val="single" w:sz="4" w:space="0" w:color="auto"/>
              <w:bottom w:val="single" w:sz="4" w:space="0" w:color="auto"/>
              <w:right w:val="single" w:sz="4" w:space="0" w:color="auto"/>
            </w:tcBorders>
            <w:hideMark/>
          </w:tcPr>
          <w:p w14:paraId="1380C39E" w14:textId="77777777" w:rsidR="00481D50" w:rsidRDefault="00481D50">
            <w:pPr>
              <w:pStyle w:val="TAC"/>
              <w:rPr>
                <w:rFonts w:cs="Arial"/>
                <w:lang w:eastAsia="en-GB"/>
              </w:rPr>
            </w:pPr>
            <w:r>
              <w:rPr>
                <w:rFonts w:cs="Arial"/>
                <w:lang w:eastAsia="en-GB"/>
              </w:rPr>
              <w:t>1850 - 1915 MHz</w:t>
            </w:r>
          </w:p>
        </w:tc>
        <w:tc>
          <w:tcPr>
            <w:tcW w:w="1191" w:type="dxa"/>
            <w:tcBorders>
              <w:top w:val="single" w:sz="4" w:space="0" w:color="auto"/>
              <w:left w:val="single" w:sz="4" w:space="0" w:color="auto"/>
              <w:bottom w:val="single" w:sz="4" w:space="0" w:color="auto"/>
              <w:right w:val="single" w:sz="4" w:space="0" w:color="auto"/>
            </w:tcBorders>
            <w:hideMark/>
          </w:tcPr>
          <w:p w14:paraId="4DDD2F2F"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3967ED0D"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62FDD06E" w14:textId="77777777" w:rsidR="00481D50" w:rsidRDefault="00481D50">
            <w:pPr>
              <w:pStyle w:val="TAL"/>
              <w:rPr>
                <w:rFonts w:cs="Arial"/>
                <w:lang w:eastAsia="en-GB"/>
              </w:rPr>
            </w:pPr>
            <w:r>
              <w:rPr>
                <w:rFonts w:cs="Arial"/>
                <w:lang w:eastAsia="en-GB"/>
              </w:rPr>
              <w:t>This requirement does not apply to Home BS operating in band 25, since it is already covered by the requirement in clause 6.6.4.2</w:t>
            </w:r>
          </w:p>
        </w:tc>
      </w:tr>
      <w:tr w:rsidR="00481D50" w14:paraId="5570D133"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8875C6" w14:textId="77777777" w:rsidR="00481D50" w:rsidRDefault="00481D50">
            <w:pPr>
              <w:pStyle w:val="TAL"/>
              <w:rPr>
                <w:rFonts w:cs="Arial"/>
                <w:lang w:val="sv-SE" w:eastAsia="en-GB"/>
              </w:rPr>
            </w:pPr>
            <w:r>
              <w:rPr>
                <w:rFonts w:cs="Arial"/>
                <w:lang w:val="sv-SE" w:eastAsia="en-GB"/>
              </w:rPr>
              <w:t>UTRA FDD Band XXVI or</w:t>
            </w:r>
          </w:p>
          <w:p w14:paraId="741ADE3B" w14:textId="77777777" w:rsidR="00481D50" w:rsidRDefault="00481D50">
            <w:pPr>
              <w:pStyle w:val="TAC"/>
              <w:rPr>
                <w:rFonts w:cs="Arial"/>
                <w:lang w:val="sv-SE" w:eastAsia="en-GB"/>
              </w:rPr>
            </w:pPr>
            <w:r>
              <w:rPr>
                <w:rFonts w:cs="Arial"/>
                <w:lang w:val="sv-SE" w:eastAsia="en-GB"/>
              </w:rPr>
              <w:t>E-UTRA Band 26</w:t>
            </w:r>
          </w:p>
        </w:tc>
        <w:tc>
          <w:tcPr>
            <w:tcW w:w="1681" w:type="dxa"/>
            <w:tcBorders>
              <w:top w:val="single" w:sz="4" w:space="0" w:color="auto"/>
              <w:left w:val="single" w:sz="4" w:space="0" w:color="auto"/>
              <w:bottom w:val="single" w:sz="4" w:space="0" w:color="auto"/>
              <w:right w:val="single" w:sz="4" w:space="0" w:color="auto"/>
            </w:tcBorders>
            <w:hideMark/>
          </w:tcPr>
          <w:p w14:paraId="45CC6B34" w14:textId="77777777" w:rsidR="00481D50" w:rsidRDefault="00481D50">
            <w:pPr>
              <w:pStyle w:val="TAC"/>
              <w:rPr>
                <w:rFonts w:cs="Arial"/>
                <w:lang w:eastAsia="en-GB"/>
              </w:rPr>
            </w:pPr>
            <w:r>
              <w:rPr>
                <w:rFonts w:cs="Arial"/>
                <w:lang w:eastAsia="en-GB"/>
              </w:rPr>
              <w:t>814 - 849 MHz</w:t>
            </w:r>
          </w:p>
        </w:tc>
        <w:tc>
          <w:tcPr>
            <w:tcW w:w="1191" w:type="dxa"/>
            <w:tcBorders>
              <w:top w:val="single" w:sz="4" w:space="0" w:color="auto"/>
              <w:left w:val="single" w:sz="4" w:space="0" w:color="auto"/>
              <w:bottom w:val="single" w:sz="4" w:space="0" w:color="auto"/>
              <w:right w:val="single" w:sz="4" w:space="0" w:color="auto"/>
            </w:tcBorders>
            <w:hideMark/>
          </w:tcPr>
          <w:p w14:paraId="4E3987C6"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101AA7A0"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699D5FCB" w14:textId="77777777" w:rsidR="00481D50" w:rsidRDefault="00481D50">
            <w:pPr>
              <w:pStyle w:val="TAL"/>
              <w:rPr>
                <w:rFonts w:cs="Arial"/>
                <w:lang w:eastAsia="en-GB"/>
              </w:rPr>
            </w:pPr>
            <w:r>
              <w:rPr>
                <w:rFonts w:cs="Arial"/>
                <w:lang w:eastAsia="en-GB"/>
              </w:rPr>
              <w:t>This requirement does not apply to Home BS operating in band 26, since it is already covered by the requirement in clause 6.6.4.2. For Home BS operating in Band 5, it applies for 814 MHz to 824 MHz, while the rest is covered in clause 6.6.4.2.  For E</w:t>
            </w:r>
            <w:r>
              <w:rPr>
                <w:rFonts w:cs="Arial"/>
                <w:lang w:eastAsia="en-GB"/>
              </w:rPr>
              <w:noBreakHyphen/>
              <w:t>UTRA BS operating in Band 27, it</w:t>
            </w:r>
            <w:r>
              <w:rPr>
                <w:rFonts w:eastAsia="MS PGothic" w:cs="Arial"/>
                <w:kern w:val="24"/>
                <w:szCs w:val="22"/>
                <w:lang w:eastAsia="en-GB"/>
              </w:rPr>
              <w:t xml:space="preserve"> applies 3 MHz below the Band 27 downlink operating band.</w:t>
            </w:r>
          </w:p>
        </w:tc>
      </w:tr>
      <w:tr w:rsidR="00481D50" w14:paraId="2F169066"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16854A" w14:textId="77777777" w:rsidR="00481D50" w:rsidRDefault="00481D50">
            <w:pPr>
              <w:pStyle w:val="TAL"/>
              <w:rPr>
                <w:rFonts w:cs="Arial"/>
                <w:lang w:eastAsia="en-GB"/>
              </w:rPr>
            </w:pPr>
            <w:r>
              <w:rPr>
                <w:rFonts w:cs="Arial"/>
                <w:lang w:val="sv-SE" w:eastAsia="en-GB"/>
              </w:rPr>
              <w:t>E-UTRA Band 27</w:t>
            </w:r>
          </w:p>
        </w:tc>
        <w:tc>
          <w:tcPr>
            <w:tcW w:w="1681" w:type="dxa"/>
            <w:tcBorders>
              <w:top w:val="single" w:sz="4" w:space="0" w:color="auto"/>
              <w:left w:val="single" w:sz="4" w:space="0" w:color="auto"/>
              <w:bottom w:val="single" w:sz="4" w:space="0" w:color="auto"/>
              <w:right w:val="single" w:sz="4" w:space="0" w:color="auto"/>
            </w:tcBorders>
            <w:hideMark/>
          </w:tcPr>
          <w:p w14:paraId="4F045A13" w14:textId="77777777" w:rsidR="00481D50" w:rsidRDefault="00481D50">
            <w:pPr>
              <w:pStyle w:val="TAC"/>
              <w:rPr>
                <w:rFonts w:cs="Arial"/>
                <w:lang w:eastAsia="en-GB"/>
              </w:rPr>
            </w:pPr>
            <w:r>
              <w:rPr>
                <w:rFonts w:cs="Arial"/>
                <w:lang w:val="sv-SE" w:eastAsia="en-GB"/>
              </w:rPr>
              <w:t>807 - 824 MHz</w:t>
            </w:r>
          </w:p>
        </w:tc>
        <w:tc>
          <w:tcPr>
            <w:tcW w:w="1191" w:type="dxa"/>
            <w:tcBorders>
              <w:top w:val="single" w:sz="4" w:space="0" w:color="auto"/>
              <w:left w:val="single" w:sz="4" w:space="0" w:color="auto"/>
              <w:bottom w:val="single" w:sz="4" w:space="0" w:color="auto"/>
              <w:right w:val="single" w:sz="4" w:space="0" w:color="auto"/>
            </w:tcBorders>
            <w:hideMark/>
          </w:tcPr>
          <w:p w14:paraId="75005DD8" w14:textId="77777777" w:rsidR="00481D50" w:rsidRDefault="00481D50">
            <w:pPr>
              <w:pStyle w:val="TAC"/>
              <w:rPr>
                <w:rFonts w:cs="Arial"/>
                <w:lang w:eastAsia="en-GB"/>
              </w:rPr>
            </w:pPr>
            <w:r>
              <w:rPr>
                <w:rFonts w:cs="Arial"/>
                <w:lang w:val="sv-SE"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2A1D2A98" w14:textId="77777777" w:rsidR="00481D50" w:rsidRDefault="00481D50">
            <w:pPr>
              <w:pStyle w:val="TAC"/>
              <w:rPr>
                <w:rFonts w:cs="Arial"/>
                <w:lang w:eastAsia="en-GB"/>
              </w:rPr>
            </w:pPr>
            <w:r>
              <w:rPr>
                <w:rFonts w:cs="Arial"/>
                <w:lang w:val="sv-SE"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3BF7DE43" w14:textId="77777777" w:rsidR="00481D50" w:rsidRDefault="00481D50">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27,</w:t>
            </w:r>
            <w:r>
              <w:rPr>
                <w:rFonts w:cs="v5.0.0"/>
                <w:lang w:eastAsia="en-GB"/>
              </w:rPr>
              <w:t xml:space="preserve"> since it is already covered by the requirement in clause 6.6.4.2.  </w:t>
            </w:r>
            <w:r>
              <w:rPr>
                <w:rFonts w:cs="Arial"/>
                <w:lang w:eastAsia="en-GB"/>
              </w:rPr>
              <w:t>For E-UTRA BS operating in Band 26, it applies for 807 MHz to 814 MHz, while the rest is covered in clause 6.6.4.2.  This requirement also applies to E-UTRA BS operating in Band 28, starting 4 MHz above the Band 28 downlink operating band</w:t>
            </w:r>
            <w:r>
              <w:rPr>
                <w:rFonts w:eastAsia="MS PGothic" w:cs="Arial"/>
                <w:kern w:val="24"/>
                <w:szCs w:val="22"/>
                <w:lang w:eastAsia="en-GB"/>
              </w:rPr>
              <w:t xml:space="preserve"> (Note 4)</w:t>
            </w:r>
            <w:r>
              <w:rPr>
                <w:rFonts w:cs="Arial"/>
                <w:lang w:eastAsia="en-GB"/>
              </w:rPr>
              <w:t>.</w:t>
            </w:r>
          </w:p>
        </w:tc>
      </w:tr>
      <w:tr w:rsidR="00481D50" w14:paraId="53127973"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AE6DA7" w14:textId="77777777" w:rsidR="00481D50" w:rsidRDefault="00481D50">
            <w:pPr>
              <w:pStyle w:val="TAL"/>
              <w:rPr>
                <w:rFonts w:cs="Arial"/>
                <w:lang w:eastAsia="en-GB"/>
              </w:rPr>
            </w:pPr>
            <w:r>
              <w:rPr>
                <w:rFonts w:cs="Arial"/>
                <w:lang w:eastAsia="en-GB"/>
              </w:rPr>
              <w:t>E-UTRA Band 28</w:t>
            </w:r>
          </w:p>
        </w:tc>
        <w:tc>
          <w:tcPr>
            <w:tcW w:w="1681" w:type="dxa"/>
            <w:tcBorders>
              <w:top w:val="single" w:sz="4" w:space="0" w:color="auto"/>
              <w:left w:val="single" w:sz="4" w:space="0" w:color="auto"/>
              <w:bottom w:val="single" w:sz="4" w:space="0" w:color="auto"/>
              <w:right w:val="single" w:sz="4" w:space="0" w:color="auto"/>
            </w:tcBorders>
            <w:hideMark/>
          </w:tcPr>
          <w:p w14:paraId="31B155EB" w14:textId="77777777" w:rsidR="00481D50" w:rsidRDefault="00481D50">
            <w:pPr>
              <w:pStyle w:val="TAC"/>
              <w:rPr>
                <w:rFonts w:cs="Arial"/>
                <w:lang w:eastAsia="en-GB"/>
              </w:rPr>
            </w:pPr>
            <w:r>
              <w:rPr>
                <w:rFonts w:cs="Arial"/>
                <w:lang w:eastAsia="en-GB"/>
              </w:rPr>
              <w:t>703 – 748 MHz</w:t>
            </w:r>
          </w:p>
        </w:tc>
        <w:tc>
          <w:tcPr>
            <w:tcW w:w="1191" w:type="dxa"/>
            <w:tcBorders>
              <w:top w:val="single" w:sz="4" w:space="0" w:color="auto"/>
              <w:left w:val="single" w:sz="4" w:space="0" w:color="auto"/>
              <w:bottom w:val="single" w:sz="4" w:space="0" w:color="auto"/>
              <w:right w:val="single" w:sz="4" w:space="0" w:color="auto"/>
            </w:tcBorders>
            <w:hideMark/>
          </w:tcPr>
          <w:p w14:paraId="7B39DF53"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763973E0"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151F5AFA" w14:textId="77777777" w:rsidR="00481D50" w:rsidRDefault="00481D50">
            <w:pPr>
              <w:pStyle w:val="TAL"/>
              <w:rPr>
                <w:rFonts w:cs="v5.0.0"/>
                <w:lang w:eastAsia="en-GB"/>
              </w:rPr>
            </w:pPr>
            <w:r>
              <w:rPr>
                <w:rFonts w:cs="Arial"/>
                <w:lang w:eastAsia="en-GB"/>
              </w:rPr>
              <w:t xml:space="preserve">This requirement does not apply to Home BS operating in band 28, since it is already covered by the requirement in clause 6.6.4.2. </w:t>
            </w:r>
            <w:r>
              <w:rPr>
                <w:rFonts w:cs="v5.0.0"/>
                <w:lang w:eastAsia="en-GB"/>
              </w:rPr>
              <w:t>This requirement does not apply to Home BS operating in Band 44.</w:t>
            </w:r>
          </w:p>
          <w:p w14:paraId="6EF1F35F" w14:textId="77777777" w:rsidR="00481D50" w:rsidRDefault="00481D50">
            <w:pPr>
              <w:pStyle w:val="TAL"/>
              <w:rPr>
                <w:rFonts w:cs="Arial"/>
                <w:lang w:eastAsia="en-GB"/>
              </w:rPr>
            </w:pPr>
            <w:r>
              <w:rPr>
                <w:rFonts w:cs="Arial"/>
                <w:lang w:eastAsia="en-GB"/>
              </w:rPr>
              <w:t xml:space="preserve">For E-UTRA BS operating in Band 67, it applies for 703 MHz to 736 MHz. </w:t>
            </w:r>
            <w:r>
              <w:rPr>
                <w:rFonts w:cs="v5.0.0"/>
                <w:lang w:eastAsia="en-GB"/>
              </w:rPr>
              <w:t>For E-UTRA BS operating in Band 68, it applies for 728MHz to 733MHz.</w:t>
            </w:r>
          </w:p>
        </w:tc>
      </w:tr>
      <w:tr w:rsidR="00481D50" w14:paraId="486B45C5"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CA0706" w14:textId="77777777" w:rsidR="00481D50" w:rsidRDefault="00481D50">
            <w:pPr>
              <w:keepNext/>
              <w:keepLines/>
              <w:spacing w:after="0"/>
              <w:rPr>
                <w:rFonts w:ascii="Arial" w:hAnsi="Arial"/>
                <w:sz w:val="18"/>
                <w:lang w:eastAsia="en-GB"/>
              </w:rPr>
            </w:pPr>
            <w:r>
              <w:rPr>
                <w:rFonts w:ascii="Arial" w:hAnsi="Arial"/>
                <w:sz w:val="18"/>
                <w:lang w:eastAsia="en-GB"/>
              </w:rPr>
              <w:t>E-UTRA Band 30</w:t>
            </w:r>
          </w:p>
        </w:tc>
        <w:tc>
          <w:tcPr>
            <w:tcW w:w="1681" w:type="dxa"/>
            <w:tcBorders>
              <w:top w:val="single" w:sz="4" w:space="0" w:color="auto"/>
              <w:left w:val="single" w:sz="4" w:space="0" w:color="auto"/>
              <w:bottom w:val="single" w:sz="4" w:space="0" w:color="auto"/>
              <w:right w:val="single" w:sz="4" w:space="0" w:color="auto"/>
            </w:tcBorders>
            <w:hideMark/>
          </w:tcPr>
          <w:p w14:paraId="0F7C2748" w14:textId="77777777" w:rsidR="00481D50" w:rsidRDefault="00481D50">
            <w:pPr>
              <w:keepNext/>
              <w:keepLines/>
              <w:spacing w:after="0"/>
              <w:jc w:val="center"/>
              <w:rPr>
                <w:rFonts w:ascii="Arial" w:hAnsi="Arial"/>
                <w:sz w:val="18"/>
                <w:lang w:eastAsia="en-GB"/>
              </w:rPr>
            </w:pPr>
            <w:r>
              <w:rPr>
                <w:rFonts w:ascii="Arial" w:hAnsi="Arial"/>
                <w:sz w:val="18"/>
                <w:lang w:eastAsia="en-GB"/>
              </w:rPr>
              <w:t>2305 – 2315 MHz</w:t>
            </w:r>
          </w:p>
        </w:tc>
        <w:tc>
          <w:tcPr>
            <w:tcW w:w="1191" w:type="dxa"/>
            <w:tcBorders>
              <w:top w:val="single" w:sz="4" w:space="0" w:color="auto"/>
              <w:left w:val="single" w:sz="4" w:space="0" w:color="auto"/>
              <w:bottom w:val="single" w:sz="4" w:space="0" w:color="auto"/>
              <w:right w:val="single" w:sz="4" w:space="0" w:color="auto"/>
            </w:tcBorders>
            <w:hideMark/>
          </w:tcPr>
          <w:p w14:paraId="28FBAE2E" w14:textId="77777777" w:rsidR="00481D50" w:rsidRDefault="00481D50">
            <w:pPr>
              <w:keepNext/>
              <w:keepLines/>
              <w:spacing w:after="0"/>
              <w:jc w:val="center"/>
              <w:rPr>
                <w:rFonts w:ascii="Arial" w:hAnsi="Arial"/>
                <w:sz w:val="18"/>
                <w:lang w:eastAsia="en-GB"/>
              </w:rPr>
            </w:pPr>
            <w:r>
              <w:rPr>
                <w:rFonts w:ascii="Arial" w:hAnsi="Arial"/>
                <w:sz w:val="18"/>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5A55D6F4" w14:textId="77777777" w:rsidR="00481D50" w:rsidRDefault="00481D50">
            <w:pPr>
              <w:keepNext/>
              <w:keepLines/>
              <w:spacing w:after="0"/>
              <w:jc w:val="center"/>
              <w:rPr>
                <w:rFonts w:ascii="Arial" w:hAnsi="Arial"/>
                <w:sz w:val="18"/>
                <w:lang w:eastAsia="en-GB"/>
              </w:rPr>
            </w:pPr>
            <w:r>
              <w:rPr>
                <w:rFonts w:ascii="Arial" w:hAnsi="Arial"/>
                <w:sz w:val="18"/>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2A2429FB" w14:textId="77777777" w:rsidR="00481D50" w:rsidRDefault="00481D50">
            <w:pPr>
              <w:keepNext/>
              <w:keepLines/>
              <w:spacing w:after="0"/>
              <w:rPr>
                <w:rFonts w:ascii="Arial" w:hAnsi="Arial"/>
                <w:sz w:val="18"/>
                <w:lang w:eastAsia="en-GB"/>
              </w:rPr>
            </w:pPr>
            <w:r>
              <w:rPr>
                <w:rFonts w:ascii="Arial" w:hAnsi="Arial"/>
                <w:sz w:val="18"/>
                <w:lang w:eastAsia="en-GB"/>
              </w:rPr>
              <w:t>This requirement does not apply to Home BS operating in band 30, since it is already covered by the requirement in clause 6.6.4.2.</w:t>
            </w:r>
            <w:r>
              <w:rPr>
                <w:rFonts w:ascii="Arial" w:hAnsi="Arial" w:cs="v5.0.0"/>
                <w:sz w:val="18"/>
                <w:lang w:eastAsia="en-GB"/>
              </w:rPr>
              <w:t xml:space="preserve"> </w:t>
            </w:r>
            <w:r>
              <w:rPr>
                <w:rFonts w:ascii="Arial" w:hAnsi="Arial"/>
                <w:sz w:val="18"/>
                <w:lang w:eastAsia="en-GB"/>
              </w:rPr>
              <w:t>This requirement does not apply to Home BS operating in Band 40.</w:t>
            </w:r>
          </w:p>
        </w:tc>
      </w:tr>
      <w:tr w:rsidR="00481D50" w14:paraId="2C81C985"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606A43" w14:textId="77777777" w:rsidR="00481D50" w:rsidRDefault="00481D50">
            <w:pPr>
              <w:pStyle w:val="TAC"/>
              <w:rPr>
                <w:rFonts w:cs="v5.0.0"/>
                <w:lang w:eastAsia="en-GB"/>
              </w:rPr>
            </w:pPr>
            <w:r>
              <w:rPr>
                <w:rFonts w:cs="v5.0.0"/>
                <w:lang w:eastAsia="en-GB"/>
              </w:rPr>
              <w:t>UTRA TDD Band a) or E-UTRA Band 33</w:t>
            </w:r>
          </w:p>
        </w:tc>
        <w:tc>
          <w:tcPr>
            <w:tcW w:w="1681" w:type="dxa"/>
            <w:tcBorders>
              <w:top w:val="single" w:sz="4" w:space="0" w:color="auto"/>
              <w:left w:val="single" w:sz="4" w:space="0" w:color="auto"/>
              <w:bottom w:val="single" w:sz="4" w:space="0" w:color="auto"/>
              <w:right w:val="single" w:sz="4" w:space="0" w:color="auto"/>
            </w:tcBorders>
          </w:tcPr>
          <w:p w14:paraId="4BD9620F" w14:textId="77777777" w:rsidR="00481D50" w:rsidRDefault="00481D50">
            <w:pPr>
              <w:pStyle w:val="TAC"/>
              <w:rPr>
                <w:rFonts w:cs="Arial"/>
                <w:lang w:eastAsia="zh-CN"/>
              </w:rPr>
            </w:pPr>
            <w:r>
              <w:rPr>
                <w:rFonts w:cs="Arial"/>
                <w:lang w:eastAsia="en-GB"/>
              </w:rPr>
              <w:t>1900 - 1920 MHz</w:t>
            </w:r>
          </w:p>
          <w:p w14:paraId="6D93AB7E" w14:textId="77777777" w:rsidR="00481D50" w:rsidRDefault="00481D50">
            <w:pPr>
              <w:pStyle w:val="TAC"/>
              <w:rPr>
                <w:rFonts w:cs="Arial"/>
                <w:lang w:eastAsia="zh-CN"/>
              </w:rPr>
            </w:pPr>
          </w:p>
        </w:tc>
        <w:tc>
          <w:tcPr>
            <w:tcW w:w="1191" w:type="dxa"/>
            <w:tcBorders>
              <w:top w:val="single" w:sz="4" w:space="0" w:color="auto"/>
              <w:left w:val="single" w:sz="4" w:space="0" w:color="auto"/>
              <w:bottom w:val="single" w:sz="4" w:space="0" w:color="auto"/>
              <w:right w:val="single" w:sz="4" w:space="0" w:color="auto"/>
            </w:tcBorders>
            <w:hideMark/>
          </w:tcPr>
          <w:p w14:paraId="5526FD01"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53C4EF7F"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4524B6B3" w14:textId="77777777" w:rsidR="00481D50" w:rsidRDefault="00481D50">
            <w:pPr>
              <w:pStyle w:val="TAL"/>
              <w:rPr>
                <w:rFonts w:cs="Arial"/>
                <w:lang w:eastAsia="zh-CN"/>
              </w:rPr>
            </w:pPr>
            <w:r>
              <w:rPr>
                <w:rFonts w:cs="Arial"/>
                <w:lang w:eastAsia="en-GB"/>
              </w:rPr>
              <w:t>This requirement does not apply to Home BS operating in Band 33</w:t>
            </w:r>
          </w:p>
        </w:tc>
      </w:tr>
      <w:tr w:rsidR="00481D50" w14:paraId="1F379505"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1CBAA7" w14:textId="77777777" w:rsidR="00481D50" w:rsidRDefault="00481D50">
            <w:pPr>
              <w:pStyle w:val="TAC"/>
              <w:rPr>
                <w:rFonts w:cs="v5.0.0"/>
                <w:lang w:eastAsia="en-GB"/>
              </w:rPr>
            </w:pPr>
            <w:r>
              <w:rPr>
                <w:rFonts w:cs="v5.0.0"/>
                <w:lang w:eastAsia="en-GB"/>
              </w:rPr>
              <w:t>UTRA TDD Band a) or E-UTRA Band 34</w:t>
            </w:r>
          </w:p>
        </w:tc>
        <w:tc>
          <w:tcPr>
            <w:tcW w:w="1681" w:type="dxa"/>
            <w:tcBorders>
              <w:top w:val="single" w:sz="4" w:space="0" w:color="auto"/>
              <w:left w:val="single" w:sz="4" w:space="0" w:color="auto"/>
              <w:bottom w:val="single" w:sz="4" w:space="0" w:color="auto"/>
              <w:right w:val="single" w:sz="4" w:space="0" w:color="auto"/>
            </w:tcBorders>
            <w:hideMark/>
          </w:tcPr>
          <w:p w14:paraId="0B314926" w14:textId="77777777" w:rsidR="00481D50" w:rsidRDefault="00481D50">
            <w:pPr>
              <w:pStyle w:val="TAC"/>
              <w:rPr>
                <w:rFonts w:cs="Arial"/>
                <w:lang w:eastAsia="en-GB"/>
              </w:rPr>
            </w:pPr>
            <w:r>
              <w:rPr>
                <w:rFonts w:cs="Arial"/>
                <w:lang w:eastAsia="en-GB"/>
              </w:rPr>
              <w:t>2010 - 2025 MHz</w:t>
            </w:r>
          </w:p>
        </w:tc>
        <w:tc>
          <w:tcPr>
            <w:tcW w:w="1191" w:type="dxa"/>
            <w:tcBorders>
              <w:top w:val="single" w:sz="4" w:space="0" w:color="auto"/>
              <w:left w:val="single" w:sz="4" w:space="0" w:color="auto"/>
              <w:bottom w:val="single" w:sz="4" w:space="0" w:color="auto"/>
              <w:right w:val="single" w:sz="4" w:space="0" w:color="auto"/>
            </w:tcBorders>
            <w:hideMark/>
          </w:tcPr>
          <w:p w14:paraId="7CCFFE48"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525B1B4C"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0C33184A" w14:textId="77777777" w:rsidR="00481D50" w:rsidRDefault="00481D50">
            <w:pPr>
              <w:pStyle w:val="TAL"/>
              <w:rPr>
                <w:rFonts w:cs="Arial"/>
                <w:lang w:eastAsia="en-GB"/>
              </w:rPr>
            </w:pPr>
            <w:r>
              <w:rPr>
                <w:rFonts w:cs="Arial"/>
                <w:lang w:eastAsia="en-GB"/>
              </w:rPr>
              <w:t>This requirement does not apply to Home BS operating in Band 34</w:t>
            </w:r>
          </w:p>
        </w:tc>
      </w:tr>
      <w:tr w:rsidR="00481D50" w14:paraId="76FA54AC"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5C94E5" w14:textId="77777777" w:rsidR="00481D50" w:rsidRDefault="00481D50">
            <w:pPr>
              <w:pStyle w:val="TAC"/>
              <w:rPr>
                <w:rFonts w:cs="v5.0.0"/>
                <w:lang w:val="sv-SE" w:eastAsia="en-GB"/>
              </w:rPr>
            </w:pPr>
            <w:r>
              <w:rPr>
                <w:rFonts w:cs="v5.0.0"/>
                <w:lang w:val="sv-SE" w:eastAsia="en-GB"/>
              </w:rPr>
              <w:t>UTRA TDD Band b) or E-UTRA Band 35</w:t>
            </w:r>
          </w:p>
        </w:tc>
        <w:tc>
          <w:tcPr>
            <w:tcW w:w="1681" w:type="dxa"/>
            <w:tcBorders>
              <w:top w:val="single" w:sz="4" w:space="0" w:color="auto"/>
              <w:left w:val="single" w:sz="4" w:space="0" w:color="auto"/>
              <w:bottom w:val="single" w:sz="4" w:space="0" w:color="auto"/>
              <w:right w:val="single" w:sz="4" w:space="0" w:color="auto"/>
            </w:tcBorders>
          </w:tcPr>
          <w:p w14:paraId="24C8D1E3" w14:textId="77777777" w:rsidR="00481D50" w:rsidRDefault="00481D50">
            <w:pPr>
              <w:pStyle w:val="TAC"/>
              <w:rPr>
                <w:rFonts w:cs="Arial"/>
                <w:lang w:eastAsia="zh-CN"/>
              </w:rPr>
            </w:pPr>
            <w:r>
              <w:rPr>
                <w:rFonts w:cs="Arial"/>
                <w:lang w:eastAsia="en-GB"/>
              </w:rPr>
              <w:t>1850 – 1910 MHz</w:t>
            </w:r>
          </w:p>
          <w:p w14:paraId="4728A9E3" w14:textId="77777777" w:rsidR="00481D50" w:rsidRDefault="00481D50">
            <w:pPr>
              <w:pStyle w:val="TAC"/>
              <w:rPr>
                <w:rFonts w:cs="Arial"/>
                <w:lang w:eastAsia="zh-CN"/>
              </w:rPr>
            </w:pPr>
          </w:p>
        </w:tc>
        <w:tc>
          <w:tcPr>
            <w:tcW w:w="1191" w:type="dxa"/>
            <w:tcBorders>
              <w:top w:val="single" w:sz="4" w:space="0" w:color="auto"/>
              <w:left w:val="single" w:sz="4" w:space="0" w:color="auto"/>
              <w:bottom w:val="single" w:sz="4" w:space="0" w:color="auto"/>
              <w:right w:val="single" w:sz="4" w:space="0" w:color="auto"/>
            </w:tcBorders>
            <w:hideMark/>
          </w:tcPr>
          <w:p w14:paraId="7E0A3AAF"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697A47E1"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132469C5" w14:textId="77777777" w:rsidR="00481D50" w:rsidRDefault="00481D50">
            <w:pPr>
              <w:pStyle w:val="TAL"/>
              <w:rPr>
                <w:rFonts w:cs="Arial"/>
                <w:lang w:eastAsia="en-GB"/>
              </w:rPr>
            </w:pPr>
            <w:r>
              <w:rPr>
                <w:rFonts w:cs="Arial"/>
                <w:lang w:eastAsia="en-GB"/>
              </w:rPr>
              <w:t>This requirement does not apply to Home BS operating in Band 35</w:t>
            </w:r>
          </w:p>
        </w:tc>
      </w:tr>
      <w:tr w:rsidR="00481D50" w14:paraId="47317BA9"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8F4DD5" w14:textId="77777777" w:rsidR="00481D50" w:rsidRDefault="00481D50">
            <w:pPr>
              <w:pStyle w:val="TAC"/>
              <w:rPr>
                <w:rFonts w:cs="v5.0.0"/>
                <w:lang w:val="sv-SE" w:eastAsia="en-GB"/>
              </w:rPr>
            </w:pPr>
            <w:r>
              <w:rPr>
                <w:rFonts w:cs="v5.0.0"/>
                <w:lang w:val="sv-SE" w:eastAsia="en-GB"/>
              </w:rPr>
              <w:t>UTRA TDD Band b) or E-UTRA Band 36</w:t>
            </w:r>
          </w:p>
        </w:tc>
        <w:tc>
          <w:tcPr>
            <w:tcW w:w="1681" w:type="dxa"/>
            <w:tcBorders>
              <w:top w:val="single" w:sz="4" w:space="0" w:color="auto"/>
              <w:left w:val="single" w:sz="4" w:space="0" w:color="auto"/>
              <w:bottom w:val="single" w:sz="4" w:space="0" w:color="auto"/>
              <w:right w:val="single" w:sz="4" w:space="0" w:color="auto"/>
            </w:tcBorders>
            <w:hideMark/>
          </w:tcPr>
          <w:p w14:paraId="20A9CE41" w14:textId="77777777" w:rsidR="00481D50" w:rsidRDefault="00481D50">
            <w:pPr>
              <w:pStyle w:val="TAC"/>
              <w:rPr>
                <w:rFonts w:cs="Arial"/>
                <w:lang w:eastAsia="en-GB"/>
              </w:rPr>
            </w:pPr>
            <w:r>
              <w:rPr>
                <w:rFonts w:cs="Arial"/>
                <w:lang w:eastAsia="en-GB"/>
              </w:rPr>
              <w:t>1930 - 1990 MHz</w:t>
            </w:r>
          </w:p>
        </w:tc>
        <w:tc>
          <w:tcPr>
            <w:tcW w:w="1191" w:type="dxa"/>
            <w:tcBorders>
              <w:top w:val="single" w:sz="4" w:space="0" w:color="auto"/>
              <w:left w:val="single" w:sz="4" w:space="0" w:color="auto"/>
              <w:bottom w:val="single" w:sz="4" w:space="0" w:color="auto"/>
              <w:right w:val="single" w:sz="4" w:space="0" w:color="auto"/>
            </w:tcBorders>
            <w:hideMark/>
          </w:tcPr>
          <w:p w14:paraId="2D5A606B"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7F31A350"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2E5327FA" w14:textId="77777777" w:rsidR="00481D50" w:rsidRDefault="00481D50">
            <w:pPr>
              <w:pStyle w:val="TAL"/>
              <w:rPr>
                <w:rFonts w:cs="Arial"/>
                <w:lang w:eastAsia="en-GB"/>
              </w:rPr>
            </w:pPr>
            <w:r>
              <w:rPr>
                <w:rFonts w:cs="Arial"/>
                <w:lang w:eastAsia="en-GB"/>
              </w:rPr>
              <w:t>This requirement does not apply to Home BS operating in Band 2 and 36</w:t>
            </w:r>
          </w:p>
        </w:tc>
      </w:tr>
      <w:tr w:rsidR="00481D50" w14:paraId="3EEE6BC0"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61D411" w14:textId="77777777" w:rsidR="00481D50" w:rsidRDefault="00481D50">
            <w:pPr>
              <w:pStyle w:val="TAC"/>
              <w:rPr>
                <w:rFonts w:cs="v5.0.0"/>
                <w:lang w:val="sv-SE" w:eastAsia="en-GB"/>
              </w:rPr>
            </w:pPr>
            <w:r>
              <w:rPr>
                <w:rFonts w:cs="v5.0.0"/>
                <w:lang w:val="sv-SE" w:eastAsia="en-GB"/>
              </w:rPr>
              <w:t>UTRA TDD Band c) or E-UTRA Band 37</w:t>
            </w:r>
          </w:p>
        </w:tc>
        <w:tc>
          <w:tcPr>
            <w:tcW w:w="1681" w:type="dxa"/>
            <w:tcBorders>
              <w:top w:val="single" w:sz="4" w:space="0" w:color="auto"/>
              <w:left w:val="single" w:sz="4" w:space="0" w:color="auto"/>
              <w:bottom w:val="single" w:sz="4" w:space="0" w:color="auto"/>
              <w:right w:val="single" w:sz="4" w:space="0" w:color="auto"/>
            </w:tcBorders>
            <w:hideMark/>
          </w:tcPr>
          <w:p w14:paraId="54116990" w14:textId="77777777" w:rsidR="00481D50" w:rsidRDefault="00481D50">
            <w:pPr>
              <w:pStyle w:val="TAC"/>
              <w:rPr>
                <w:rFonts w:cs="Arial"/>
                <w:lang w:eastAsia="en-GB"/>
              </w:rPr>
            </w:pPr>
            <w:r>
              <w:rPr>
                <w:rFonts w:cs="Arial"/>
                <w:lang w:eastAsia="en-GB"/>
              </w:rPr>
              <w:t>1910 - 1930 MHz</w:t>
            </w:r>
          </w:p>
        </w:tc>
        <w:tc>
          <w:tcPr>
            <w:tcW w:w="1191" w:type="dxa"/>
            <w:tcBorders>
              <w:top w:val="single" w:sz="4" w:space="0" w:color="auto"/>
              <w:left w:val="single" w:sz="4" w:space="0" w:color="auto"/>
              <w:bottom w:val="single" w:sz="4" w:space="0" w:color="auto"/>
              <w:right w:val="single" w:sz="4" w:space="0" w:color="auto"/>
            </w:tcBorders>
            <w:hideMark/>
          </w:tcPr>
          <w:p w14:paraId="3B0BADE7"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4A1B42AC"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12D98C77" w14:textId="77777777" w:rsidR="00481D50" w:rsidRDefault="00481D50">
            <w:pPr>
              <w:pStyle w:val="TAL"/>
              <w:rPr>
                <w:rFonts w:cs="Arial"/>
                <w:lang w:eastAsia="zh-CN"/>
              </w:rPr>
            </w:pPr>
            <w:r>
              <w:rPr>
                <w:rFonts w:cs="Arial"/>
                <w:lang w:eastAsia="en-GB"/>
              </w:rPr>
              <w:t>This is not applicable to Home BS operating in Band 37</w:t>
            </w:r>
            <w:r>
              <w:rPr>
                <w:rFonts w:cs="Arial"/>
                <w:lang w:eastAsia="zh-CN"/>
              </w:rPr>
              <w:t>.</w:t>
            </w:r>
            <w:r>
              <w:rPr>
                <w:rFonts w:cs="Arial"/>
                <w:lang w:eastAsia="en-GB"/>
              </w:rPr>
              <w:t xml:space="preserve"> This unpaired band is defined in ITU-R M.1036, but is pending any future deployment.</w:t>
            </w:r>
          </w:p>
        </w:tc>
      </w:tr>
      <w:tr w:rsidR="00481D50" w14:paraId="42959372"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A87945" w14:textId="77777777" w:rsidR="00481D50" w:rsidRDefault="00481D50">
            <w:pPr>
              <w:pStyle w:val="TAC"/>
              <w:rPr>
                <w:rFonts w:cs="v5.0.0"/>
                <w:lang w:val="sv-SE" w:eastAsia="en-GB"/>
              </w:rPr>
            </w:pPr>
            <w:r>
              <w:rPr>
                <w:rFonts w:cs="v5.0.0"/>
                <w:lang w:val="sv-SE" w:eastAsia="en-GB"/>
              </w:rPr>
              <w:t>UTRA TDD Band d) or E-UTRA Band 38</w:t>
            </w:r>
          </w:p>
        </w:tc>
        <w:tc>
          <w:tcPr>
            <w:tcW w:w="1681" w:type="dxa"/>
            <w:tcBorders>
              <w:top w:val="single" w:sz="4" w:space="0" w:color="auto"/>
              <w:left w:val="single" w:sz="4" w:space="0" w:color="auto"/>
              <w:bottom w:val="single" w:sz="4" w:space="0" w:color="auto"/>
              <w:right w:val="single" w:sz="4" w:space="0" w:color="auto"/>
            </w:tcBorders>
            <w:hideMark/>
          </w:tcPr>
          <w:p w14:paraId="694121B5" w14:textId="77777777" w:rsidR="00481D50" w:rsidRDefault="00481D50">
            <w:pPr>
              <w:pStyle w:val="TAC"/>
              <w:rPr>
                <w:rFonts w:cs="Arial"/>
                <w:lang w:eastAsia="en-GB"/>
              </w:rPr>
            </w:pPr>
            <w:r>
              <w:rPr>
                <w:rFonts w:cs="Arial"/>
                <w:lang w:eastAsia="en-GB"/>
              </w:rPr>
              <w:t>2570 - 2620 MHz</w:t>
            </w:r>
          </w:p>
        </w:tc>
        <w:tc>
          <w:tcPr>
            <w:tcW w:w="1191" w:type="dxa"/>
            <w:tcBorders>
              <w:top w:val="single" w:sz="4" w:space="0" w:color="auto"/>
              <w:left w:val="single" w:sz="4" w:space="0" w:color="auto"/>
              <w:bottom w:val="single" w:sz="4" w:space="0" w:color="auto"/>
              <w:right w:val="single" w:sz="4" w:space="0" w:color="auto"/>
            </w:tcBorders>
            <w:hideMark/>
          </w:tcPr>
          <w:p w14:paraId="02B70E33"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43A86E27"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2F96ADC8" w14:textId="77777777" w:rsidR="00481D50" w:rsidRDefault="00481D50">
            <w:pPr>
              <w:pStyle w:val="TAL"/>
              <w:rPr>
                <w:rFonts w:cs="Arial"/>
                <w:lang w:eastAsia="en-GB"/>
              </w:rPr>
            </w:pPr>
            <w:r>
              <w:rPr>
                <w:rFonts w:cs="Arial"/>
                <w:lang w:eastAsia="en-GB"/>
              </w:rPr>
              <w:t>This requirement does not apply to Home BS operating in Band 38.</w:t>
            </w:r>
          </w:p>
        </w:tc>
      </w:tr>
      <w:tr w:rsidR="00481D50" w14:paraId="3FBE0624"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464252" w14:textId="77777777" w:rsidR="00481D50" w:rsidRDefault="00481D50">
            <w:pPr>
              <w:pStyle w:val="TAC"/>
              <w:rPr>
                <w:rFonts w:cs="v5.0.0"/>
                <w:lang w:val="sv-SE" w:eastAsia="en-GB"/>
              </w:rPr>
            </w:pPr>
            <w:r>
              <w:rPr>
                <w:rFonts w:cs="v5.0.0"/>
                <w:lang w:val="sv-SE" w:eastAsia="en-GB"/>
              </w:rPr>
              <w:t>UTRA TDD Band f) or</w:t>
            </w:r>
            <w:r>
              <w:rPr>
                <w:rFonts w:cs="Arial"/>
                <w:lang w:val="sv-SE" w:eastAsia="en-GB"/>
              </w:rPr>
              <w:t xml:space="preserve"> E-UTRA Band 3</w:t>
            </w:r>
            <w:r>
              <w:rPr>
                <w:rFonts w:cs="Arial"/>
                <w:lang w:val="sv-SE" w:eastAsia="zh-CN"/>
              </w:rPr>
              <w:t>9</w:t>
            </w:r>
          </w:p>
        </w:tc>
        <w:tc>
          <w:tcPr>
            <w:tcW w:w="1681" w:type="dxa"/>
            <w:tcBorders>
              <w:top w:val="single" w:sz="4" w:space="0" w:color="auto"/>
              <w:left w:val="single" w:sz="4" w:space="0" w:color="auto"/>
              <w:bottom w:val="single" w:sz="4" w:space="0" w:color="auto"/>
              <w:right w:val="single" w:sz="4" w:space="0" w:color="auto"/>
            </w:tcBorders>
            <w:hideMark/>
          </w:tcPr>
          <w:p w14:paraId="456B2FB0" w14:textId="77777777" w:rsidR="00481D50" w:rsidRDefault="00481D50">
            <w:pPr>
              <w:pStyle w:val="TAC"/>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191" w:type="dxa"/>
            <w:tcBorders>
              <w:top w:val="single" w:sz="4" w:space="0" w:color="auto"/>
              <w:left w:val="single" w:sz="4" w:space="0" w:color="auto"/>
              <w:bottom w:val="single" w:sz="4" w:space="0" w:color="auto"/>
              <w:right w:val="single" w:sz="4" w:space="0" w:color="auto"/>
            </w:tcBorders>
            <w:hideMark/>
          </w:tcPr>
          <w:p w14:paraId="3C113BFE"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7C375CEE" w14:textId="77777777" w:rsidR="00481D50" w:rsidRDefault="00481D50">
            <w:pPr>
              <w:pStyle w:val="TAC"/>
              <w:rPr>
                <w:rFonts w:cs="Arial"/>
                <w:lang w:eastAsia="en-GB"/>
              </w:rPr>
            </w:pPr>
            <w:r>
              <w:rPr>
                <w:rFonts w:cs="Arial"/>
                <w:lang w:eastAsia="en-GB"/>
              </w:rPr>
              <w:t>1</w:t>
            </w:r>
            <w:r>
              <w:rPr>
                <w:rFonts w:cs="Arial"/>
                <w:lang w:eastAsia="zh-CN"/>
              </w:rPr>
              <w:t>00 k</w:t>
            </w:r>
            <w:r>
              <w:rPr>
                <w:rFonts w:cs="Arial"/>
                <w:lang w:eastAsia="en-GB"/>
              </w:rPr>
              <w:t>Hz</w:t>
            </w:r>
          </w:p>
        </w:tc>
        <w:tc>
          <w:tcPr>
            <w:tcW w:w="3016" w:type="dxa"/>
            <w:tcBorders>
              <w:top w:val="single" w:sz="4" w:space="0" w:color="auto"/>
              <w:left w:val="single" w:sz="4" w:space="0" w:color="auto"/>
              <w:bottom w:val="single" w:sz="4" w:space="0" w:color="auto"/>
              <w:right w:val="single" w:sz="4" w:space="0" w:color="auto"/>
            </w:tcBorders>
            <w:hideMark/>
          </w:tcPr>
          <w:p w14:paraId="72F5189C" w14:textId="77777777" w:rsidR="00481D50" w:rsidRDefault="00481D50">
            <w:pPr>
              <w:pStyle w:val="TAL"/>
              <w:rPr>
                <w:rFonts w:cs="Arial"/>
                <w:lang w:eastAsia="en-GB"/>
              </w:rPr>
            </w:pPr>
            <w:r>
              <w:rPr>
                <w:rFonts w:cs="Arial"/>
                <w:lang w:eastAsia="en-GB"/>
              </w:rPr>
              <w:t xml:space="preserve">This is not applicable to Home BS operating in Band </w:t>
            </w:r>
            <w:r>
              <w:rPr>
                <w:rFonts w:cs="Arial"/>
                <w:lang w:eastAsia="zh-CN"/>
              </w:rPr>
              <w:t>39</w:t>
            </w:r>
          </w:p>
        </w:tc>
      </w:tr>
      <w:tr w:rsidR="00481D50" w14:paraId="4A627C4E"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FE7B73" w14:textId="77777777" w:rsidR="00481D50" w:rsidRDefault="00481D50">
            <w:pPr>
              <w:pStyle w:val="TAC"/>
              <w:rPr>
                <w:rFonts w:cs="v5.0.0"/>
                <w:lang w:val="sv-SE" w:eastAsia="en-GB"/>
              </w:rPr>
            </w:pPr>
            <w:r>
              <w:rPr>
                <w:rFonts w:cs="v5.0.0"/>
                <w:lang w:val="sv-SE" w:eastAsia="en-GB"/>
              </w:rPr>
              <w:t>UTRA TDD Band e) or</w:t>
            </w:r>
            <w:r>
              <w:rPr>
                <w:rFonts w:cs="Arial"/>
                <w:lang w:val="sv-SE" w:eastAsia="en-GB"/>
              </w:rPr>
              <w:t xml:space="preserve"> E-UTRA Band </w:t>
            </w:r>
            <w:r>
              <w:rPr>
                <w:rFonts w:cs="Arial"/>
                <w:lang w:val="sv-SE" w:eastAsia="zh-CN"/>
              </w:rPr>
              <w:t>40</w:t>
            </w:r>
          </w:p>
        </w:tc>
        <w:tc>
          <w:tcPr>
            <w:tcW w:w="1681" w:type="dxa"/>
            <w:tcBorders>
              <w:top w:val="single" w:sz="4" w:space="0" w:color="auto"/>
              <w:left w:val="single" w:sz="4" w:space="0" w:color="auto"/>
              <w:bottom w:val="single" w:sz="4" w:space="0" w:color="auto"/>
              <w:right w:val="single" w:sz="4" w:space="0" w:color="auto"/>
            </w:tcBorders>
            <w:hideMark/>
          </w:tcPr>
          <w:p w14:paraId="78D2EBF3" w14:textId="77777777" w:rsidR="00481D50" w:rsidRDefault="00481D50">
            <w:pPr>
              <w:pStyle w:val="TAC"/>
              <w:rPr>
                <w:rFonts w:cs="Arial"/>
                <w:lang w:eastAsia="en-GB"/>
              </w:rPr>
            </w:pPr>
            <w:r>
              <w:rPr>
                <w:rFonts w:cs="Arial"/>
                <w:lang w:eastAsia="zh-CN"/>
              </w:rPr>
              <w:t xml:space="preserve">2300 </w:t>
            </w:r>
            <w:r>
              <w:rPr>
                <w:rFonts w:cs="Arial"/>
                <w:lang w:eastAsia="en-GB"/>
              </w:rPr>
              <w:t xml:space="preserve">- </w:t>
            </w:r>
            <w:r>
              <w:rPr>
                <w:rFonts w:cs="Arial"/>
                <w:lang w:eastAsia="zh-CN"/>
              </w:rPr>
              <w:t>2400MHz</w:t>
            </w:r>
          </w:p>
        </w:tc>
        <w:tc>
          <w:tcPr>
            <w:tcW w:w="1191" w:type="dxa"/>
            <w:tcBorders>
              <w:top w:val="single" w:sz="4" w:space="0" w:color="auto"/>
              <w:left w:val="single" w:sz="4" w:space="0" w:color="auto"/>
              <w:bottom w:val="single" w:sz="4" w:space="0" w:color="auto"/>
              <w:right w:val="single" w:sz="4" w:space="0" w:color="auto"/>
            </w:tcBorders>
            <w:hideMark/>
          </w:tcPr>
          <w:p w14:paraId="4EB2CF2C"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3CC2BB9A" w14:textId="77777777" w:rsidR="00481D50" w:rsidRDefault="00481D50">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3016" w:type="dxa"/>
            <w:tcBorders>
              <w:top w:val="single" w:sz="4" w:space="0" w:color="auto"/>
              <w:left w:val="single" w:sz="4" w:space="0" w:color="auto"/>
              <w:bottom w:val="single" w:sz="4" w:space="0" w:color="auto"/>
              <w:right w:val="single" w:sz="4" w:space="0" w:color="auto"/>
            </w:tcBorders>
            <w:hideMark/>
          </w:tcPr>
          <w:p w14:paraId="15A3DD03" w14:textId="77777777" w:rsidR="00481D50" w:rsidRDefault="00481D50">
            <w:pPr>
              <w:pStyle w:val="TAL"/>
              <w:rPr>
                <w:rFonts w:cs="Arial"/>
                <w:lang w:eastAsia="en-GB"/>
              </w:rPr>
            </w:pPr>
            <w:r>
              <w:rPr>
                <w:rFonts w:cs="Arial"/>
                <w:lang w:eastAsia="en-GB"/>
              </w:rPr>
              <w:t xml:space="preserve">This is not applicable to Home BS operating in Band 30 or </w:t>
            </w:r>
            <w:r>
              <w:rPr>
                <w:rFonts w:cs="Arial"/>
                <w:lang w:eastAsia="zh-CN"/>
              </w:rPr>
              <w:t>40</w:t>
            </w:r>
          </w:p>
        </w:tc>
      </w:tr>
      <w:tr w:rsidR="00481D50" w14:paraId="283257AA"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47895D" w14:textId="77777777" w:rsidR="00481D50" w:rsidRDefault="00481D50">
            <w:pPr>
              <w:pStyle w:val="TAC"/>
              <w:rPr>
                <w:rFonts w:cs="Arial"/>
                <w:lang w:eastAsia="en-GB"/>
              </w:rPr>
            </w:pPr>
            <w:r>
              <w:rPr>
                <w:rFonts w:cs="Arial"/>
                <w:lang w:eastAsia="en-GB"/>
              </w:rPr>
              <w:t xml:space="preserve">E-UTRA Band </w:t>
            </w:r>
            <w:r>
              <w:rPr>
                <w:rFonts w:cs="Arial"/>
                <w:lang w:eastAsia="zh-CN"/>
              </w:rPr>
              <w:t>41</w:t>
            </w:r>
          </w:p>
        </w:tc>
        <w:tc>
          <w:tcPr>
            <w:tcW w:w="1681" w:type="dxa"/>
            <w:tcBorders>
              <w:top w:val="single" w:sz="4" w:space="0" w:color="auto"/>
              <w:left w:val="single" w:sz="4" w:space="0" w:color="auto"/>
              <w:bottom w:val="single" w:sz="4" w:space="0" w:color="auto"/>
              <w:right w:val="single" w:sz="4" w:space="0" w:color="auto"/>
            </w:tcBorders>
            <w:hideMark/>
          </w:tcPr>
          <w:p w14:paraId="366D8423" w14:textId="77777777" w:rsidR="00481D50" w:rsidRDefault="00481D50">
            <w:pPr>
              <w:pStyle w:val="TAC"/>
              <w:rPr>
                <w:rFonts w:cs="Arial"/>
                <w:lang w:eastAsia="zh-CN"/>
              </w:rPr>
            </w:pPr>
            <w:r>
              <w:rPr>
                <w:rFonts w:cs="Arial"/>
                <w:lang w:eastAsia="zh-CN"/>
              </w:rPr>
              <w:t xml:space="preserve">2496 </w:t>
            </w:r>
            <w:r>
              <w:rPr>
                <w:rFonts w:cs="Arial"/>
                <w:lang w:eastAsia="en-GB"/>
              </w:rPr>
              <w:t xml:space="preserve">– </w:t>
            </w:r>
            <w:r>
              <w:rPr>
                <w:rFonts w:cs="Arial"/>
                <w:lang w:eastAsia="zh-CN"/>
              </w:rPr>
              <w:t>2690 MHz</w:t>
            </w:r>
          </w:p>
        </w:tc>
        <w:tc>
          <w:tcPr>
            <w:tcW w:w="1191" w:type="dxa"/>
            <w:tcBorders>
              <w:top w:val="single" w:sz="4" w:space="0" w:color="auto"/>
              <w:left w:val="single" w:sz="4" w:space="0" w:color="auto"/>
              <w:bottom w:val="single" w:sz="4" w:space="0" w:color="auto"/>
              <w:right w:val="single" w:sz="4" w:space="0" w:color="auto"/>
            </w:tcBorders>
            <w:hideMark/>
          </w:tcPr>
          <w:p w14:paraId="2272F3E8"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2F03BFCF" w14:textId="77777777" w:rsidR="00481D50" w:rsidRDefault="00481D50">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3016" w:type="dxa"/>
            <w:tcBorders>
              <w:top w:val="single" w:sz="4" w:space="0" w:color="auto"/>
              <w:left w:val="single" w:sz="4" w:space="0" w:color="auto"/>
              <w:bottom w:val="single" w:sz="4" w:space="0" w:color="auto"/>
              <w:right w:val="single" w:sz="4" w:space="0" w:color="auto"/>
            </w:tcBorders>
            <w:hideMark/>
          </w:tcPr>
          <w:p w14:paraId="3DE22857" w14:textId="77777777" w:rsidR="00481D50" w:rsidRDefault="00481D50">
            <w:pPr>
              <w:pStyle w:val="TAL"/>
              <w:rPr>
                <w:rFonts w:cs="Arial"/>
                <w:lang w:eastAsia="en-GB"/>
              </w:rPr>
            </w:pPr>
            <w:r>
              <w:rPr>
                <w:rFonts w:cs="Arial"/>
                <w:lang w:eastAsia="en-GB"/>
              </w:rPr>
              <w:t xml:space="preserve">This is not applicable to Home BS operating in Band </w:t>
            </w:r>
            <w:r>
              <w:rPr>
                <w:rFonts w:cs="Arial"/>
                <w:lang w:eastAsia="zh-CN"/>
              </w:rPr>
              <w:t>41</w:t>
            </w:r>
          </w:p>
        </w:tc>
      </w:tr>
      <w:tr w:rsidR="00481D50" w14:paraId="4CDFFD9A"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59E83B" w14:textId="77777777" w:rsidR="00481D50" w:rsidRDefault="00481D50">
            <w:pPr>
              <w:pStyle w:val="TAC"/>
              <w:rPr>
                <w:rFonts w:cs="Arial"/>
                <w:lang w:eastAsia="en-GB"/>
              </w:rPr>
            </w:pPr>
            <w:r>
              <w:rPr>
                <w:rFonts w:cs="Arial"/>
                <w:lang w:eastAsia="en-GB"/>
              </w:rPr>
              <w:t xml:space="preserve">E-UTRA Band </w:t>
            </w:r>
            <w:r>
              <w:rPr>
                <w:rFonts w:cs="Arial"/>
                <w:lang w:eastAsia="zh-CN"/>
              </w:rPr>
              <w:t>42</w:t>
            </w:r>
          </w:p>
        </w:tc>
        <w:tc>
          <w:tcPr>
            <w:tcW w:w="1681" w:type="dxa"/>
            <w:tcBorders>
              <w:top w:val="single" w:sz="4" w:space="0" w:color="auto"/>
              <w:left w:val="single" w:sz="4" w:space="0" w:color="auto"/>
              <w:bottom w:val="single" w:sz="4" w:space="0" w:color="auto"/>
              <w:right w:val="single" w:sz="4" w:space="0" w:color="auto"/>
            </w:tcBorders>
            <w:hideMark/>
          </w:tcPr>
          <w:p w14:paraId="4A2EE03F" w14:textId="77777777" w:rsidR="00481D50" w:rsidRDefault="00481D50">
            <w:pPr>
              <w:pStyle w:val="TAC"/>
              <w:rPr>
                <w:rFonts w:cs="Arial"/>
                <w:lang w:eastAsia="zh-CN"/>
              </w:rPr>
            </w:pPr>
            <w:r>
              <w:rPr>
                <w:rFonts w:cs="Arial"/>
                <w:lang w:eastAsia="zh-CN"/>
              </w:rPr>
              <w:t>3400</w:t>
            </w:r>
            <w:r>
              <w:rPr>
                <w:rFonts w:cs="Arial"/>
                <w:lang w:eastAsia="en-GB"/>
              </w:rPr>
              <w:t xml:space="preserve"> - 360</w:t>
            </w:r>
            <w:r>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hideMark/>
          </w:tcPr>
          <w:p w14:paraId="035DAF4D"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3C1ACB5B"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6AF8263E" w14:textId="77777777" w:rsidR="00481D50" w:rsidRDefault="00481D50">
            <w:pPr>
              <w:pStyle w:val="TAL"/>
              <w:rPr>
                <w:rFonts w:cs="Arial"/>
                <w:lang w:eastAsia="en-GB"/>
              </w:rPr>
            </w:pPr>
            <w:r>
              <w:rPr>
                <w:rFonts w:cs="Arial"/>
                <w:lang w:eastAsia="en-GB"/>
              </w:rPr>
              <w:t>This is not applicable to Home BS operating in Band</w:t>
            </w:r>
            <w:r>
              <w:rPr>
                <w:rFonts w:cs="Arial"/>
                <w:lang w:eastAsia="zh-CN"/>
              </w:rPr>
              <w:t xml:space="preserve"> 22, 42, 43, 48 or 52.</w:t>
            </w:r>
          </w:p>
        </w:tc>
      </w:tr>
      <w:tr w:rsidR="00481D50" w14:paraId="0F7D1D68"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10D822" w14:textId="77777777" w:rsidR="00481D50" w:rsidRDefault="00481D50">
            <w:pPr>
              <w:pStyle w:val="TAC"/>
              <w:rPr>
                <w:rFonts w:cs="Arial"/>
                <w:lang w:eastAsia="en-GB"/>
              </w:rPr>
            </w:pPr>
            <w:r>
              <w:rPr>
                <w:rFonts w:cs="Arial"/>
                <w:lang w:eastAsia="en-GB"/>
              </w:rPr>
              <w:t xml:space="preserve">E-UTRA Band </w:t>
            </w:r>
            <w:r>
              <w:rPr>
                <w:rFonts w:cs="Arial"/>
                <w:lang w:eastAsia="zh-CN"/>
              </w:rPr>
              <w:t>43</w:t>
            </w:r>
          </w:p>
        </w:tc>
        <w:tc>
          <w:tcPr>
            <w:tcW w:w="1681" w:type="dxa"/>
            <w:tcBorders>
              <w:top w:val="single" w:sz="4" w:space="0" w:color="auto"/>
              <w:left w:val="single" w:sz="4" w:space="0" w:color="auto"/>
              <w:bottom w:val="single" w:sz="4" w:space="0" w:color="auto"/>
              <w:right w:val="single" w:sz="4" w:space="0" w:color="auto"/>
            </w:tcBorders>
            <w:hideMark/>
          </w:tcPr>
          <w:p w14:paraId="49406C5D" w14:textId="77777777" w:rsidR="00481D50" w:rsidRDefault="00481D50">
            <w:pPr>
              <w:pStyle w:val="TAC"/>
              <w:rPr>
                <w:rFonts w:cs="Arial"/>
                <w:lang w:eastAsia="zh-CN"/>
              </w:rPr>
            </w:pPr>
            <w:r>
              <w:rPr>
                <w:rFonts w:cs="Arial"/>
                <w:lang w:eastAsia="zh-CN"/>
              </w:rPr>
              <w:t>3600</w:t>
            </w:r>
            <w:r>
              <w:rPr>
                <w:rFonts w:cs="Arial"/>
                <w:lang w:eastAsia="en-GB"/>
              </w:rPr>
              <w:t xml:space="preserve"> - 380</w:t>
            </w:r>
            <w:r>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hideMark/>
          </w:tcPr>
          <w:p w14:paraId="478A07B9"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1557192E"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496DAC70" w14:textId="77777777" w:rsidR="00481D50" w:rsidRDefault="00481D50">
            <w:pPr>
              <w:pStyle w:val="TAL"/>
              <w:rPr>
                <w:rFonts w:cs="Arial"/>
                <w:lang w:eastAsia="en-GB"/>
              </w:rPr>
            </w:pPr>
            <w:r>
              <w:rPr>
                <w:rFonts w:cs="Arial"/>
                <w:lang w:eastAsia="en-GB"/>
              </w:rPr>
              <w:t xml:space="preserve">This is not applicable to Home BS operating in Band 42, </w:t>
            </w:r>
            <w:r>
              <w:rPr>
                <w:rFonts w:cs="Arial"/>
                <w:lang w:eastAsia="zh-CN"/>
              </w:rPr>
              <w:t>43 or 48.</w:t>
            </w:r>
          </w:p>
        </w:tc>
      </w:tr>
      <w:tr w:rsidR="00481D50" w14:paraId="11C47131"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DDD4A7" w14:textId="77777777" w:rsidR="00481D50" w:rsidRDefault="00481D50">
            <w:pPr>
              <w:pStyle w:val="TAC"/>
              <w:rPr>
                <w:rFonts w:cs="Arial"/>
                <w:lang w:eastAsia="en-GB"/>
              </w:rPr>
            </w:pPr>
            <w:r>
              <w:rPr>
                <w:rFonts w:cs="Arial"/>
                <w:lang w:eastAsia="en-GB"/>
              </w:rPr>
              <w:t xml:space="preserve">E-UTRA Band </w:t>
            </w:r>
            <w:r>
              <w:rPr>
                <w:rFonts w:cs="Arial"/>
                <w:lang w:eastAsia="zh-CN"/>
              </w:rPr>
              <w:t>44</w:t>
            </w:r>
          </w:p>
        </w:tc>
        <w:tc>
          <w:tcPr>
            <w:tcW w:w="1681" w:type="dxa"/>
            <w:tcBorders>
              <w:top w:val="single" w:sz="4" w:space="0" w:color="auto"/>
              <w:left w:val="single" w:sz="4" w:space="0" w:color="auto"/>
              <w:bottom w:val="single" w:sz="4" w:space="0" w:color="auto"/>
              <w:right w:val="single" w:sz="4" w:space="0" w:color="auto"/>
            </w:tcBorders>
            <w:hideMark/>
          </w:tcPr>
          <w:p w14:paraId="5233FB82" w14:textId="77777777" w:rsidR="00481D50" w:rsidRDefault="00481D50">
            <w:pPr>
              <w:pStyle w:val="TAC"/>
              <w:rPr>
                <w:rFonts w:cs="Arial"/>
                <w:lang w:eastAsia="zh-CN"/>
              </w:rPr>
            </w:pPr>
            <w:r>
              <w:rPr>
                <w:rFonts w:cs="Arial"/>
                <w:lang w:eastAsia="zh-CN"/>
              </w:rPr>
              <w:t>703</w:t>
            </w:r>
            <w:r>
              <w:rPr>
                <w:rFonts w:cs="Arial"/>
                <w:lang w:eastAsia="en-GB"/>
              </w:rPr>
              <w:t xml:space="preserve"> - 80</w:t>
            </w:r>
            <w:r>
              <w:rPr>
                <w:rFonts w:cs="Arial"/>
                <w:lang w:eastAsia="zh-CN"/>
              </w:rPr>
              <w:t>3 MHz</w:t>
            </w:r>
          </w:p>
        </w:tc>
        <w:tc>
          <w:tcPr>
            <w:tcW w:w="1191" w:type="dxa"/>
            <w:tcBorders>
              <w:top w:val="single" w:sz="4" w:space="0" w:color="auto"/>
              <w:left w:val="single" w:sz="4" w:space="0" w:color="auto"/>
              <w:bottom w:val="single" w:sz="4" w:space="0" w:color="auto"/>
              <w:right w:val="single" w:sz="4" w:space="0" w:color="auto"/>
            </w:tcBorders>
            <w:hideMark/>
          </w:tcPr>
          <w:p w14:paraId="2F449932"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75B5ED60"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5F607063" w14:textId="77777777" w:rsidR="00481D50" w:rsidRDefault="00481D50">
            <w:pPr>
              <w:pStyle w:val="TAL"/>
              <w:rPr>
                <w:rFonts w:cs="Arial"/>
                <w:lang w:eastAsia="en-GB"/>
              </w:rPr>
            </w:pPr>
            <w:r>
              <w:rPr>
                <w:rFonts w:cs="Arial"/>
                <w:lang w:eastAsia="en-GB"/>
              </w:rPr>
              <w:t>This is not applicable to Home BS operating in Band 28 or 44</w:t>
            </w:r>
          </w:p>
        </w:tc>
      </w:tr>
      <w:tr w:rsidR="00481D50" w14:paraId="6EABE732"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371581" w14:textId="77777777" w:rsidR="00481D50" w:rsidRDefault="00481D50">
            <w:pPr>
              <w:pStyle w:val="TAC"/>
              <w:rPr>
                <w:rFonts w:cs="Arial"/>
                <w:lang w:eastAsia="en-GB"/>
              </w:rPr>
            </w:pPr>
            <w:r>
              <w:rPr>
                <w:rFonts w:cs="Arial"/>
                <w:lang w:eastAsia="ja-JP"/>
              </w:rPr>
              <w:t xml:space="preserve">E-UTRA Band </w:t>
            </w:r>
            <w:r>
              <w:rPr>
                <w:rFonts w:cs="Arial"/>
                <w:lang w:eastAsia="zh-CN"/>
              </w:rPr>
              <w:t>4</w:t>
            </w:r>
            <w:r>
              <w:rPr>
                <w:rFonts w:cs="Arial"/>
                <w:lang w:val="en-US" w:eastAsia="zh-CN"/>
              </w:rPr>
              <w:t>8</w:t>
            </w:r>
          </w:p>
        </w:tc>
        <w:tc>
          <w:tcPr>
            <w:tcW w:w="1681" w:type="dxa"/>
            <w:tcBorders>
              <w:top w:val="single" w:sz="4" w:space="0" w:color="auto"/>
              <w:left w:val="single" w:sz="4" w:space="0" w:color="auto"/>
              <w:bottom w:val="single" w:sz="4" w:space="0" w:color="auto"/>
              <w:right w:val="single" w:sz="4" w:space="0" w:color="auto"/>
            </w:tcBorders>
            <w:hideMark/>
          </w:tcPr>
          <w:p w14:paraId="3440D240" w14:textId="77777777" w:rsidR="00481D50" w:rsidRDefault="00481D50">
            <w:pPr>
              <w:pStyle w:val="TAC"/>
              <w:rPr>
                <w:rFonts w:cs="Arial"/>
                <w:lang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hideMark/>
          </w:tcPr>
          <w:p w14:paraId="35CEB9AB" w14:textId="77777777" w:rsidR="00481D50" w:rsidRDefault="00481D50">
            <w:pPr>
              <w:pStyle w:val="TAC"/>
              <w:rPr>
                <w:rFonts w:cs="Arial"/>
                <w:lang w:eastAsia="en-GB"/>
              </w:rPr>
            </w:pPr>
            <w:r>
              <w:rPr>
                <w:rFonts w:cs="Arial"/>
                <w:lang w:eastAsia="ja-JP"/>
              </w:rPr>
              <w:t>-</w:t>
            </w:r>
            <w:r>
              <w:rPr>
                <w:rFonts w:cs="Arial"/>
                <w:lang w:val="en-US" w:eastAsia="ja-JP"/>
              </w:rPr>
              <w:t>71</w:t>
            </w:r>
            <w:r>
              <w:rPr>
                <w:rFonts w:cs="Arial"/>
                <w:lang w:eastAsia="ja-JP"/>
              </w:rPr>
              <w:t xml:space="preserve"> dBm</w:t>
            </w:r>
          </w:p>
        </w:tc>
        <w:tc>
          <w:tcPr>
            <w:tcW w:w="1384" w:type="dxa"/>
            <w:tcBorders>
              <w:top w:val="single" w:sz="4" w:space="0" w:color="auto"/>
              <w:left w:val="single" w:sz="4" w:space="0" w:color="auto"/>
              <w:bottom w:val="single" w:sz="4" w:space="0" w:color="auto"/>
              <w:right w:val="single" w:sz="4" w:space="0" w:color="auto"/>
            </w:tcBorders>
            <w:hideMark/>
          </w:tcPr>
          <w:p w14:paraId="56B5957C" w14:textId="77777777" w:rsidR="00481D50" w:rsidRDefault="00481D50">
            <w:pPr>
              <w:pStyle w:val="TAC"/>
              <w:rPr>
                <w:rFonts w:cs="Arial"/>
                <w:lang w:eastAsia="en-GB"/>
              </w:rPr>
            </w:pPr>
            <w:r>
              <w:rPr>
                <w:rFonts w:cs="Arial"/>
                <w:lang w:eastAsia="ja-JP"/>
              </w:rPr>
              <w:t>1</w:t>
            </w:r>
            <w:r>
              <w:rPr>
                <w:rFonts w:cs="Arial"/>
                <w:lang w:val="en-US" w:eastAsia="ja-JP"/>
              </w:rPr>
              <w:t>00</w:t>
            </w:r>
            <w:r>
              <w:rPr>
                <w:rFonts w:cs="Arial"/>
                <w:lang w:eastAsia="ja-JP"/>
              </w:rPr>
              <w:t xml:space="preserve"> </w:t>
            </w:r>
            <w:r>
              <w:rPr>
                <w:rFonts w:cs="Arial"/>
                <w:lang w:val="en-US" w:eastAsia="ja-JP"/>
              </w:rPr>
              <w:t>k</w:t>
            </w:r>
            <w:r>
              <w:rPr>
                <w:rFonts w:cs="Arial"/>
                <w:lang w:eastAsia="ja-JP"/>
              </w:rPr>
              <w:t>Hz</w:t>
            </w:r>
          </w:p>
        </w:tc>
        <w:tc>
          <w:tcPr>
            <w:tcW w:w="3016" w:type="dxa"/>
            <w:tcBorders>
              <w:top w:val="single" w:sz="4" w:space="0" w:color="auto"/>
              <w:left w:val="single" w:sz="4" w:space="0" w:color="auto"/>
              <w:bottom w:val="single" w:sz="4" w:space="0" w:color="auto"/>
              <w:right w:val="single" w:sz="4" w:space="0" w:color="auto"/>
            </w:tcBorders>
            <w:hideMark/>
          </w:tcPr>
          <w:p w14:paraId="0F349103" w14:textId="77777777" w:rsidR="00481D50" w:rsidRDefault="00481D50">
            <w:pPr>
              <w:pStyle w:val="TAL"/>
              <w:rPr>
                <w:rFonts w:cs="Arial"/>
                <w:lang w:eastAsia="en-GB"/>
              </w:rPr>
            </w:pPr>
            <w:r>
              <w:rPr>
                <w:rFonts w:cs="Arial"/>
                <w:lang w:eastAsia="ja-JP"/>
              </w:rPr>
              <w:t>This is not applicable to Home BS operating in Band</w:t>
            </w:r>
            <w:r>
              <w:rPr>
                <w:rFonts w:cs="Arial"/>
                <w:lang w:val="en-US" w:eastAsia="ja-JP"/>
              </w:rPr>
              <w:t xml:space="preserve"> 22, 42, 43 or</w:t>
            </w:r>
            <w:r>
              <w:rPr>
                <w:rFonts w:cs="Arial"/>
                <w:lang w:eastAsia="ja-JP"/>
              </w:rPr>
              <w:t xml:space="preserve"> </w:t>
            </w:r>
            <w:r>
              <w:rPr>
                <w:rFonts w:cs="Arial"/>
                <w:lang w:eastAsia="zh-CN"/>
              </w:rPr>
              <w:t>4</w:t>
            </w:r>
            <w:r>
              <w:rPr>
                <w:rFonts w:cs="Arial"/>
                <w:lang w:val="en-US" w:eastAsia="zh-CN"/>
              </w:rPr>
              <w:t>8</w:t>
            </w:r>
            <w:r>
              <w:rPr>
                <w:rFonts w:cs="Arial"/>
                <w:lang w:eastAsia="zh-CN"/>
              </w:rPr>
              <w:t>.</w:t>
            </w:r>
          </w:p>
        </w:tc>
      </w:tr>
      <w:tr w:rsidR="00481D50" w14:paraId="041229E1"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D15177" w14:textId="77777777" w:rsidR="00481D50" w:rsidRDefault="00481D50">
            <w:pPr>
              <w:pStyle w:val="TAC"/>
              <w:rPr>
                <w:rFonts w:cs="Arial"/>
                <w:lang w:eastAsia="ja-JP"/>
              </w:rPr>
            </w:pPr>
            <w:r>
              <w:rPr>
                <w:rFonts w:cs="Arial"/>
                <w:lang w:eastAsia="en-GB"/>
              </w:rPr>
              <w:t>E-UTRA Band 50</w:t>
            </w:r>
          </w:p>
        </w:tc>
        <w:tc>
          <w:tcPr>
            <w:tcW w:w="1681" w:type="dxa"/>
            <w:tcBorders>
              <w:top w:val="single" w:sz="4" w:space="0" w:color="auto"/>
              <w:left w:val="single" w:sz="4" w:space="0" w:color="auto"/>
              <w:bottom w:val="single" w:sz="4" w:space="0" w:color="auto"/>
              <w:right w:val="single" w:sz="4" w:space="0" w:color="auto"/>
            </w:tcBorders>
            <w:hideMark/>
          </w:tcPr>
          <w:p w14:paraId="202F1614" w14:textId="77777777" w:rsidR="00481D50" w:rsidRDefault="00481D50">
            <w:pPr>
              <w:pStyle w:val="TAC"/>
              <w:rPr>
                <w:rFonts w:cs="Arial"/>
                <w:lang w:val="en-US" w:eastAsia="zh-CN"/>
              </w:rPr>
            </w:pPr>
            <w:r>
              <w:rPr>
                <w:rFonts w:cs="Arial"/>
                <w:lang w:eastAsia="en-GB"/>
              </w:rPr>
              <w:t>1432 - 1517 MHz</w:t>
            </w:r>
          </w:p>
        </w:tc>
        <w:tc>
          <w:tcPr>
            <w:tcW w:w="1191" w:type="dxa"/>
            <w:tcBorders>
              <w:top w:val="single" w:sz="4" w:space="0" w:color="auto"/>
              <w:left w:val="single" w:sz="4" w:space="0" w:color="auto"/>
              <w:bottom w:val="single" w:sz="4" w:space="0" w:color="auto"/>
              <w:right w:val="single" w:sz="4" w:space="0" w:color="auto"/>
            </w:tcBorders>
            <w:hideMark/>
          </w:tcPr>
          <w:p w14:paraId="496EBA8F" w14:textId="77777777" w:rsidR="00481D50" w:rsidRDefault="00481D50">
            <w:pPr>
              <w:pStyle w:val="TAC"/>
              <w:rPr>
                <w:rFonts w:cs="Arial"/>
                <w:lang w:eastAsia="ja-JP"/>
              </w:rPr>
            </w:pPr>
            <w:r>
              <w:rPr>
                <w:rFonts w:cs="Arial"/>
                <w:lang w:eastAsia="ja-JP"/>
              </w:rPr>
              <w:t>-</w:t>
            </w:r>
            <w:r>
              <w:rPr>
                <w:rFonts w:cs="Arial"/>
                <w:lang w:val="en-US" w:eastAsia="ja-JP"/>
              </w:rPr>
              <w:t>71</w:t>
            </w:r>
            <w:r>
              <w:rPr>
                <w:rFonts w:cs="Arial"/>
                <w:lang w:eastAsia="ja-JP"/>
              </w:rPr>
              <w:t xml:space="preserve"> dBm</w:t>
            </w:r>
          </w:p>
        </w:tc>
        <w:tc>
          <w:tcPr>
            <w:tcW w:w="1384" w:type="dxa"/>
            <w:tcBorders>
              <w:top w:val="single" w:sz="4" w:space="0" w:color="auto"/>
              <w:left w:val="single" w:sz="4" w:space="0" w:color="auto"/>
              <w:bottom w:val="single" w:sz="4" w:space="0" w:color="auto"/>
              <w:right w:val="single" w:sz="4" w:space="0" w:color="auto"/>
            </w:tcBorders>
            <w:hideMark/>
          </w:tcPr>
          <w:p w14:paraId="37F7C9C1" w14:textId="77777777" w:rsidR="00481D50" w:rsidRDefault="00481D50">
            <w:pPr>
              <w:pStyle w:val="TAC"/>
              <w:rPr>
                <w:rFonts w:cs="Arial"/>
                <w:lang w:eastAsia="ja-JP"/>
              </w:rPr>
            </w:pPr>
            <w:r>
              <w:rPr>
                <w:rFonts w:cs="Arial"/>
                <w:lang w:eastAsia="ja-JP"/>
              </w:rPr>
              <w:t>1</w:t>
            </w:r>
            <w:r>
              <w:rPr>
                <w:rFonts w:cs="Arial"/>
                <w:lang w:val="en-US" w:eastAsia="ja-JP"/>
              </w:rPr>
              <w:t>00</w:t>
            </w:r>
            <w:r>
              <w:rPr>
                <w:rFonts w:cs="Arial"/>
                <w:lang w:eastAsia="ja-JP"/>
              </w:rPr>
              <w:t xml:space="preserve"> </w:t>
            </w:r>
            <w:r>
              <w:rPr>
                <w:rFonts w:cs="Arial"/>
                <w:lang w:val="en-US" w:eastAsia="ja-JP"/>
              </w:rPr>
              <w:t>k</w:t>
            </w:r>
            <w:r>
              <w:rPr>
                <w:rFonts w:cs="Arial"/>
                <w:lang w:eastAsia="ja-JP"/>
              </w:rPr>
              <w:t>Hz</w:t>
            </w:r>
          </w:p>
        </w:tc>
        <w:tc>
          <w:tcPr>
            <w:tcW w:w="3016" w:type="dxa"/>
            <w:tcBorders>
              <w:top w:val="single" w:sz="4" w:space="0" w:color="auto"/>
              <w:left w:val="single" w:sz="4" w:space="0" w:color="auto"/>
              <w:bottom w:val="single" w:sz="4" w:space="0" w:color="auto"/>
              <w:right w:val="single" w:sz="4" w:space="0" w:color="auto"/>
            </w:tcBorders>
            <w:hideMark/>
          </w:tcPr>
          <w:p w14:paraId="3803C7BB" w14:textId="77777777" w:rsidR="00481D50" w:rsidRDefault="00481D50">
            <w:pPr>
              <w:pStyle w:val="TAL"/>
              <w:rPr>
                <w:rFonts w:cs="Arial"/>
                <w:lang w:eastAsia="ja-JP"/>
              </w:rPr>
            </w:pPr>
            <w:r>
              <w:rPr>
                <w:rFonts w:cs="Arial"/>
                <w:lang w:eastAsia="en-GB"/>
              </w:rPr>
              <w:t>This requirement does not apply to Home BS operating in Band 11, 21, 32, 50, 51, 74, 75 or 76.</w:t>
            </w:r>
          </w:p>
        </w:tc>
      </w:tr>
      <w:tr w:rsidR="00481D50" w14:paraId="1041F39A"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DD4127" w14:textId="77777777" w:rsidR="00481D50" w:rsidRDefault="00481D50">
            <w:pPr>
              <w:pStyle w:val="TAC"/>
              <w:rPr>
                <w:rFonts w:cs="Arial"/>
                <w:lang w:eastAsia="ja-JP"/>
              </w:rPr>
            </w:pPr>
            <w:r>
              <w:rPr>
                <w:rFonts w:cs="Arial"/>
                <w:lang w:eastAsia="en-GB"/>
              </w:rPr>
              <w:t>E-UTRA Band 51</w:t>
            </w:r>
          </w:p>
        </w:tc>
        <w:tc>
          <w:tcPr>
            <w:tcW w:w="1681" w:type="dxa"/>
            <w:tcBorders>
              <w:top w:val="single" w:sz="4" w:space="0" w:color="auto"/>
              <w:left w:val="single" w:sz="4" w:space="0" w:color="auto"/>
              <w:bottom w:val="single" w:sz="4" w:space="0" w:color="auto"/>
              <w:right w:val="single" w:sz="4" w:space="0" w:color="auto"/>
            </w:tcBorders>
            <w:hideMark/>
          </w:tcPr>
          <w:p w14:paraId="0E1959A6" w14:textId="77777777" w:rsidR="00481D50" w:rsidRDefault="00481D50">
            <w:pPr>
              <w:pStyle w:val="TAC"/>
              <w:rPr>
                <w:rFonts w:cs="Arial"/>
                <w:lang w:val="en-US" w:eastAsia="zh-CN"/>
              </w:rPr>
            </w:pPr>
            <w:r>
              <w:rPr>
                <w:rFonts w:cs="Arial"/>
                <w:lang w:eastAsia="en-GB"/>
              </w:rPr>
              <w:t>1427 - 1432 MHz</w:t>
            </w:r>
          </w:p>
        </w:tc>
        <w:tc>
          <w:tcPr>
            <w:tcW w:w="1191" w:type="dxa"/>
            <w:tcBorders>
              <w:top w:val="single" w:sz="4" w:space="0" w:color="auto"/>
              <w:left w:val="single" w:sz="4" w:space="0" w:color="auto"/>
              <w:bottom w:val="single" w:sz="4" w:space="0" w:color="auto"/>
              <w:right w:val="single" w:sz="4" w:space="0" w:color="auto"/>
            </w:tcBorders>
            <w:hideMark/>
          </w:tcPr>
          <w:p w14:paraId="7D90FF08" w14:textId="77777777" w:rsidR="00481D50" w:rsidRDefault="00481D50">
            <w:pPr>
              <w:pStyle w:val="TAC"/>
              <w:rPr>
                <w:rFonts w:cs="Arial"/>
                <w:lang w:eastAsia="ja-JP"/>
              </w:rPr>
            </w:pPr>
            <w:r>
              <w:rPr>
                <w:rFonts w:cs="Arial"/>
                <w:lang w:eastAsia="ja-JP"/>
              </w:rPr>
              <w:t>-</w:t>
            </w:r>
            <w:r>
              <w:rPr>
                <w:rFonts w:cs="Arial"/>
                <w:lang w:val="en-US" w:eastAsia="ja-JP"/>
              </w:rPr>
              <w:t>71</w:t>
            </w:r>
            <w:r>
              <w:rPr>
                <w:rFonts w:cs="Arial"/>
                <w:lang w:eastAsia="ja-JP"/>
              </w:rPr>
              <w:t xml:space="preserve"> dBm</w:t>
            </w:r>
          </w:p>
        </w:tc>
        <w:tc>
          <w:tcPr>
            <w:tcW w:w="1384" w:type="dxa"/>
            <w:tcBorders>
              <w:top w:val="single" w:sz="4" w:space="0" w:color="auto"/>
              <w:left w:val="single" w:sz="4" w:space="0" w:color="auto"/>
              <w:bottom w:val="single" w:sz="4" w:space="0" w:color="auto"/>
              <w:right w:val="single" w:sz="4" w:space="0" w:color="auto"/>
            </w:tcBorders>
            <w:hideMark/>
          </w:tcPr>
          <w:p w14:paraId="3E94CBEB" w14:textId="77777777" w:rsidR="00481D50" w:rsidRDefault="00481D50">
            <w:pPr>
              <w:pStyle w:val="TAC"/>
              <w:rPr>
                <w:rFonts w:cs="Arial"/>
                <w:lang w:eastAsia="ja-JP"/>
              </w:rPr>
            </w:pPr>
            <w:r>
              <w:rPr>
                <w:rFonts w:cs="Arial"/>
                <w:lang w:eastAsia="ja-JP"/>
              </w:rPr>
              <w:t>1</w:t>
            </w:r>
            <w:r>
              <w:rPr>
                <w:rFonts w:cs="Arial"/>
                <w:lang w:val="en-US" w:eastAsia="ja-JP"/>
              </w:rPr>
              <w:t>00</w:t>
            </w:r>
            <w:r>
              <w:rPr>
                <w:rFonts w:cs="Arial"/>
                <w:lang w:eastAsia="ja-JP"/>
              </w:rPr>
              <w:t xml:space="preserve"> </w:t>
            </w:r>
            <w:r>
              <w:rPr>
                <w:rFonts w:cs="Arial"/>
                <w:lang w:val="en-US" w:eastAsia="ja-JP"/>
              </w:rPr>
              <w:t>k</w:t>
            </w:r>
            <w:r>
              <w:rPr>
                <w:rFonts w:cs="Arial"/>
                <w:lang w:eastAsia="ja-JP"/>
              </w:rPr>
              <w:t>Hz</w:t>
            </w:r>
          </w:p>
        </w:tc>
        <w:tc>
          <w:tcPr>
            <w:tcW w:w="3016" w:type="dxa"/>
            <w:tcBorders>
              <w:top w:val="single" w:sz="4" w:space="0" w:color="auto"/>
              <w:left w:val="single" w:sz="4" w:space="0" w:color="auto"/>
              <w:bottom w:val="single" w:sz="4" w:space="0" w:color="auto"/>
              <w:right w:val="single" w:sz="4" w:space="0" w:color="auto"/>
            </w:tcBorders>
            <w:hideMark/>
          </w:tcPr>
          <w:p w14:paraId="6D5FD381" w14:textId="77777777" w:rsidR="00481D50" w:rsidRDefault="00481D50">
            <w:pPr>
              <w:pStyle w:val="TAL"/>
              <w:rPr>
                <w:rFonts w:cs="Arial"/>
                <w:lang w:eastAsia="ja-JP"/>
              </w:rPr>
            </w:pPr>
            <w:r>
              <w:rPr>
                <w:rFonts w:cs="Arial"/>
                <w:lang w:eastAsia="en-GB"/>
              </w:rPr>
              <w:t>This requirement does not apply to Home BS operating in Band 50, 51, 75 or 76.</w:t>
            </w:r>
          </w:p>
        </w:tc>
      </w:tr>
      <w:tr w:rsidR="00481D50" w14:paraId="1C8B2A44"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2B189C" w14:textId="77777777" w:rsidR="00481D50" w:rsidRDefault="00481D50">
            <w:pPr>
              <w:pStyle w:val="TAC"/>
              <w:rPr>
                <w:rFonts w:cs="Arial"/>
                <w:lang w:eastAsia="en-GB"/>
              </w:rPr>
            </w:pPr>
            <w:r>
              <w:rPr>
                <w:rFonts w:cs="Arial"/>
                <w:lang w:eastAsia="en-GB"/>
              </w:rPr>
              <w:t>E-UTRA Band</w:t>
            </w:r>
            <w:r>
              <w:rPr>
                <w:rFonts w:cs="Arial"/>
                <w:lang w:eastAsia="zh-CN"/>
              </w:rPr>
              <w:t xml:space="preserve"> 52</w:t>
            </w:r>
          </w:p>
        </w:tc>
        <w:tc>
          <w:tcPr>
            <w:tcW w:w="1681" w:type="dxa"/>
            <w:tcBorders>
              <w:top w:val="single" w:sz="4" w:space="0" w:color="auto"/>
              <w:left w:val="single" w:sz="4" w:space="0" w:color="auto"/>
              <w:bottom w:val="single" w:sz="4" w:space="0" w:color="auto"/>
              <w:right w:val="single" w:sz="4" w:space="0" w:color="auto"/>
            </w:tcBorders>
            <w:hideMark/>
          </w:tcPr>
          <w:p w14:paraId="095C0552" w14:textId="77777777" w:rsidR="00481D50" w:rsidRDefault="00481D50">
            <w:pPr>
              <w:pStyle w:val="TAC"/>
              <w:rPr>
                <w:rFonts w:cs="Arial"/>
                <w:lang w:eastAsia="zh-CN"/>
              </w:rPr>
            </w:pPr>
            <w:r>
              <w:rPr>
                <w:rFonts w:cs="Arial"/>
                <w:lang w:eastAsia="zh-CN"/>
              </w:rPr>
              <w:t>3300</w:t>
            </w:r>
            <w:r>
              <w:rPr>
                <w:rFonts w:cs="Arial"/>
                <w:lang w:eastAsia="en-GB"/>
              </w:rPr>
              <w:t xml:space="preserve"> - 340</w:t>
            </w:r>
            <w:r>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hideMark/>
          </w:tcPr>
          <w:p w14:paraId="2A44DCCD"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2ED77F4A"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1C3AF30E" w14:textId="77777777" w:rsidR="00481D50" w:rsidRDefault="00481D50">
            <w:pPr>
              <w:pStyle w:val="TAL"/>
              <w:rPr>
                <w:rFonts w:cs="Arial"/>
                <w:lang w:eastAsia="en-GB"/>
              </w:rPr>
            </w:pPr>
            <w:r>
              <w:rPr>
                <w:rFonts w:cs="Arial"/>
                <w:lang w:eastAsia="en-GB"/>
              </w:rPr>
              <w:t>This is not applicable to Home BS operating in Band</w:t>
            </w:r>
            <w:r>
              <w:rPr>
                <w:rFonts w:cs="Arial"/>
                <w:lang w:eastAsia="zh-CN"/>
              </w:rPr>
              <w:t xml:space="preserve"> 42 or 52.</w:t>
            </w:r>
          </w:p>
        </w:tc>
      </w:tr>
      <w:tr w:rsidR="00481D50" w14:paraId="1CB18D74" w14:textId="77777777" w:rsidTr="00481D50">
        <w:trPr>
          <w:cantSplit/>
          <w:jc w:val="center"/>
          <w:ins w:id="324" w:author="Angelow, Iwajlo (Nokia - US/Naperville)" w:date="2022-09-29T11:02:00Z"/>
        </w:trPr>
        <w:tc>
          <w:tcPr>
            <w:tcW w:w="2291" w:type="dxa"/>
            <w:tcBorders>
              <w:top w:val="single" w:sz="4" w:space="0" w:color="auto"/>
              <w:left w:val="single" w:sz="4" w:space="0" w:color="auto"/>
              <w:bottom w:val="single" w:sz="4" w:space="0" w:color="auto"/>
              <w:right w:val="single" w:sz="4" w:space="0" w:color="auto"/>
            </w:tcBorders>
          </w:tcPr>
          <w:p w14:paraId="788C4673" w14:textId="7B0284F2" w:rsidR="00481D50" w:rsidRDefault="00481D50" w:rsidP="00481D50">
            <w:pPr>
              <w:pStyle w:val="TAC"/>
              <w:rPr>
                <w:ins w:id="325" w:author="Angelow, Iwajlo (Nokia - US/Naperville)" w:date="2022-09-29T11:02:00Z"/>
                <w:rFonts w:cs="Arial"/>
                <w:lang w:eastAsia="en-GB"/>
              </w:rPr>
            </w:pPr>
            <w:ins w:id="326" w:author="Angelow, Iwajlo (Nokia - US/Naperville)" w:date="2022-09-29T11:02:00Z">
              <w:r>
                <w:rPr>
                  <w:rFonts w:cs="Arial"/>
                  <w:lang w:eastAsia="en-GB"/>
                </w:rPr>
                <w:t>E-UTRA Band</w:t>
              </w:r>
              <w:r>
                <w:rPr>
                  <w:rFonts w:cs="Arial"/>
                  <w:lang w:eastAsia="zh-CN"/>
                </w:rPr>
                <w:t xml:space="preserve"> 54</w:t>
              </w:r>
            </w:ins>
          </w:p>
        </w:tc>
        <w:tc>
          <w:tcPr>
            <w:tcW w:w="1681" w:type="dxa"/>
            <w:tcBorders>
              <w:top w:val="single" w:sz="4" w:space="0" w:color="auto"/>
              <w:left w:val="single" w:sz="4" w:space="0" w:color="auto"/>
              <w:bottom w:val="single" w:sz="4" w:space="0" w:color="auto"/>
              <w:right w:val="single" w:sz="4" w:space="0" w:color="auto"/>
            </w:tcBorders>
          </w:tcPr>
          <w:p w14:paraId="3877959A" w14:textId="4657CF06" w:rsidR="00481D50" w:rsidRDefault="00481D50" w:rsidP="00481D50">
            <w:pPr>
              <w:pStyle w:val="TAC"/>
              <w:rPr>
                <w:ins w:id="327" w:author="Angelow, Iwajlo (Nokia - US/Naperville)" w:date="2022-09-29T11:02:00Z"/>
                <w:rFonts w:cs="Arial"/>
                <w:lang w:eastAsia="zh-CN"/>
              </w:rPr>
            </w:pPr>
            <w:ins w:id="328" w:author="Angelow, Iwajlo (Nokia - US/Naperville)" w:date="2022-09-29T11:02:00Z">
              <w:r>
                <w:rPr>
                  <w:rFonts w:cs="Arial"/>
                  <w:lang w:eastAsia="zh-CN"/>
                </w:rPr>
                <w:t>1670</w:t>
              </w:r>
              <w:r>
                <w:rPr>
                  <w:rFonts w:cs="Arial"/>
                  <w:lang w:eastAsia="en-GB"/>
                </w:rPr>
                <w:t xml:space="preserve"> - </w:t>
              </w:r>
            </w:ins>
            <w:ins w:id="329" w:author="Angelow, Iwajlo (Nokia - US/Naperville)" w:date="2022-09-29T11:03:00Z">
              <w:r>
                <w:rPr>
                  <w:rFonts w:cs="Arial"/>
                  <w:lang w:eastAsia="en-GB"/>
                </w:rPr>
                <w:t>1675</w:t>
              </w:r>
            </w:ins>
            <w:ins w:id="330" w:author="Angelow, Iwajlo (Nokia - US/Naperville)" w:date="2022-09-29T11:02:00Z">
              <w:r>
                <w:rPr>
                  <w:rFonts w:cs="Arial"/>
                  <w:lang w:eastAsia="zh-CN"/>
                </w:rPr>
                <w:t xml:space="preserve"> MHz</w:t>
              </w:r>
            </w:ins>
          </w:p>
        </w:tc>
        <w:tc>
          <w:tcPr>
            <w:tcW w:w="1191" w:type="dxa"/>
            <w:tcBorders>
              <w:top w:val="single" w:sz="4" w:space="0" w:color="auto"/>
              <w:left w:val="single" w:sz="4" w:space="0" w:color="auto"/>
              <w:bottom w:val="single" w:sz="4" w:space="0" w:color="auto"/>
              <w:right w:val="single" w:sz="4" w:space="0" w:color="auto"/>
            </w:tcBorders>
          </w:tcPr>
          <w:p w14:paraId="5EB2F71B" w14:textId="36EE6A2A" w:rsidR="00481D50" w:rsidRDefault="00481D50" w:rsidP="00481D50">
            <w:pPr>
              <w:pStyle w:val="TAC"/>
              <w:rPr>
                <w:ins w:id="331" w:author="Angelow, Iwajlo (Nokia - US/Naperville)" w:date="2022-09-29T11:02:00Z"/>
                <w:rFonts w:cs="Arial"/>
                <w:lang w:eastAsia="en-GB"/>
              </w:rPr>
            </w:pPr>
            <w:ins w:id="332" w:author="Angelow, Iwajlo (Nokia - US/Naperville)" w:date="2022-09-29T11:02:00Z">
              <w:r>
                <w:rPr>
                  <w:rFonts w:cs="Arial"/>
                  <w:lang w:eastAsia="en-GB"/>
                </w:rPr>
                <w:t>-71 dBm</w:t>
              </w:r>
            </w:ins>
          </w:p>
        </w:tc>
        <w:tc>
          <w:tcPr>
            <w:tcW w:w="1384" w:type="dxa"/>
            <w:tcBorders>
              <w:top w:val="single" w:sz="4" w:space="0" w:color="auto"/>
              <w:left w:val="single" w:sz="4" w:space="0" w:color="auto"/>
              <w:bottom w:val="single" w:sz="4" w:space="0" w:color="auto"/>
              <w:right w:val="single" w:sz="4" w:space="0" w:color="auto"/>
            </w:tcBorders>
          </w:tcPr>
          <w:p w14:paraId="12BEAF90" w14:textId="736BAC44" w:rsidR="00481D50" w:rsidRDefault="00481D50" w:rsidP="00481D50">
            <w:pPr>
              <w:pStyle w:val="TAC"/>
              <w:rPr>
                <w:ins w:id="333" w:author="Angelow, Iwajlo (Nokia - US/Naperville)" w:date="2022-09-29T11:02:00Z"/>
                <w:rFonts w:cs="Arial"/>
                <w:lang w:eastAsia="en-GB"/>
              </w:rPr>
            </w:pPr>
            <w:ins w:id="334" w:author="Angelow, Iwajlo (Nokia - US/Naperville)" w:date="2022-09-29T11:02:00Z">
              <w:r>
                <w:rPr>
                  <w:rFonts w:cs="Arial"/>
                  <w:lang w:eastAsia="en-GB"/>
                </w:rPr>
                <w:t>100 kHz</w:t>
              </w:r>
            </w:ins>
          </w:p>
        </w:tc>
        <w:tc>
          <w:tcPr>
            <w:tcW w:w="3016" w:type="dxa"/>
            <w:tcBorders>
              <w:top w:val="single" w:sz="4" w:space="0" w:color="auto"/>
              <w:left w:val="single" w:sz="4" w:space="0" w:color="auto"/>
              <w:bottom w:val="single" w:sz="4" w:space="0" w:color="auto"/>
              <w:right w:val="single" w:sz="4" w:space="0" w:color="auto"/>
            </w:tcBorders>
          </w:tcPr>
          <w:p w14:paraId="3861D83E" w14:textId="57133C88" w:rsidR="00481D50" w:rsidRDefault="00481D50" w:rsidP="00481D50">
            <w:pPr>
              <w:pStyle w:val="TAL"/>
              <w:rPr>
                <w:ins w:id="335" w:author="Angelow, Iwajlo (Nokia - US/Naperville)" w:date="2022-09-29T11:02:00Z"/>
                <w:rFonts w:cs="Arial"/>
                <w:lang w:eastAsia="en-GB"/>
              </w:rPr>
            </w:pPr>
            <w:ins w:id="336" w:author="Angelow, Iwajlo (Nokia - US/Naperville)" w:date="2022-09-29T11:02:00Z">
              <w:r>
                <w:rPr>
                  <w:rFonts w:cs="Arial"/>
                  <w:lang w:eastAsia="en-GB"/>
                </w:rPr>
                <w:t>This is not applicable to Home BS operating in Band</w:t>
              </w:r>
              <w:r>
                <w:rPr>
                  <w:rFonts w:cs="Arial"/>
                  <w:lang w:eastAsia="zh-CN"/>
                </w:rPr>
                <w:t xml:space="preserve"> </w:t>
              </w:r>
            </w:ins>
            <w:ins w:id="337" w:author="Angelow, Iwajlo (Nokia - US/Naperville)" w:date="2022-09-29T11:03:00Z">
              <w:r>
                <w:rPr>
                  <w:rFonts w:cs="Arial"/>
                  <w:lang w:eastAsia="zh-CN"/>
                </w:rPr>
                <w:t>54</w:t>
              </w:r>
            </w:ins>
            <w:ins w:id="338" w:author="Angelow, Iwajlo (Nokia - US/Naperville)" w:date="2022-09-29T11:02:00Z">
              <w:r>
                <w:rPr>
                  <w:rFonts w:cs="Arial"/>
                  <w:lang w:eastAsia="zh-CN"/>
                </w:rPr>
                <w:t>.</w:t>
              </w:r>
            </w:ins>
          </w:p>
        </w:tc>
      </w:tr>
      <w:tr w:rsidR="00481D50" w14:paraId="4BF2C3DD"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E145CD" w14:textId="77777777" w:rsidR="00481D50" w:rsidRDefault="00481D50" w:rsidP="00481D50">
            <w:pPr>
              <w:pStyle w:val="TAC"/>
              <w:rPr>
                <w:rFonts w:cs="Arial"/>
                <w:lang w:eastAsia="en-GB"/>
              </w:rPr>
            </w:pPr>
            <w:r>
              <w:rPr>
                <w:rFonts w:cs="v5.0.0"/>
                <w:lang w:val="sv-SE" w:eastAsia="en-GB"/>
              </w:rPr>
              <w:t xml:space="preserve">E-UTRA Band </w:t>
            </w:r>
            <w:r>
              <w:rPr>
                <w:rFonts w:cs="v5.0.0"/>
                <w:lang w:val="sv-SE" w:eastAsia="ja-JP"/>
              </w:rPr>
              <w:t>65</w:t>
            </w:r>
          </w:p>
        </w:tc>
        <w:tc>
          <w:tcPr>
            <w:tcW w:w="1681" w:type="dxa"/>
            <w:tcBorders>
              <w:top w:val="single" w:sz="4" w:space="0" w:color="auto"/>
              <w:left w:val="single" w:sz="4" w:space="0" w:color="auto"/>
              <w:bottom w:val="single" w:sz="4" w:space="0" w:color="auto"/>
              <w:right w:val="single" w:sz="4" w:space="0" w:color="auto"/>
            </w:tcBorders>
            <w:hideMark/>
          </w:tcPr>
          <w:p w14:paraId="5A3F8DCE" w14:textId="77777777" w:rsidR="00481D50" w:rsidRDefault="00481D50" w:rsidP="00481D50">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tc>
        <w:tc>
          <w:tcPr>
            <w:tcW w:w="1191" w:type="dxa"/>
            <w:tcBorders>
              <w:top w:val="single" w:sz="4" w:space="0" w:color="auto"/>
              <w:left w:val="single" w:sz="4" w:space="0" w:color="auto"/>
              <w:bottom w:val="single" w:sz="4" w:space="0" w:color="auto"/>
              <w:right w:val="single" w:sz="4" w:space="0" w:color="auto"/>
            </w:tcBorders>
            <w:hideMark/>
          </w:tcPr>
          <w:p w14:paraId="53300ADA" w14:textId="77777777" w:rsidR="00481D50" w:rsidRDefault="00481D50" w:rsidP="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751D2010" w14:textId="77777777" w:rsidR="00481D50" w:rsidRDefault="00481D50" w:rsidP="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796401F7" w14:textId="77777777" w:rsidR="00481D50" w:rsidRDefault="00481D50" w:rsidP="00481D50">
            <w:pPr>
              <w:pStyle w:val="TAL"/>
              <w:rPr>
                <w:rFonts w:cs="Arial"/>
                <w:lang w:eastAsia="ja-JP"/>
              </w:rPr>
            </w:pPr>
            <w:r>
              <w:rPr>
                <w:rFonts w:cs="Arial"/>
                <w:lang w:eastAsia="en-GB"/>
              </w:rPr>
              <w:t xml:space="preserve">This requirement does not apply to Home BS operating in band </w:t>
            </w:r>
            <w:r>
              <w:rPr>
                <w:rFonts w:cs="Arial"/>
                <w:lang w:eastAsia="ja-JP"/>
              </w:rPr>
              <w:t>65</w:t>
            </w:r>
            <w:r>
              <w:rPr>
                <w:rFonts w:cs="Arial"/>
                <w:lang w:eastAsia="en-GB"/>
              </w:rPr>
              <w:t>, since it is already covered by the requirement in clause 6.6.4.2.</w:t>
            </w:r>
          </w:p>
          <w:p w14:paraId="0CAC6030" w14:textId="77777777" w:rsidR="00481D50" w:rsidRDefault="00481D50" w:rsidP="00481D50">
            <w:pPr>
              <w:pStyle w:val="TAL"/>
              <w:rPr>
                <w:rFonts w:cs="Arial"/>
                <w:lang w:eastAsia="en-GB"/>
              </w:rPr>
            </w:pPr>
            <w:r>
              <w:rPr>
                <w:rFonts w:cs="Arial"/>
                <w:lang w:eastAsia="en-GB"/>
              </w:rPr>
              <w:t>For Home BS operating in Band 1, it applies for 1980 MHz to 2010 MHz, while the rest is covered in clause 6.6.4.2.</w:t>
            </w:r>
          </w:p>
        </w:tc>
      </w:tr>
      <w:tr w:rsidR="00481D50" w14:paraId="60F5E0EF"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50D87E" w14:textId="77777777" w:rsidR="00481D50" w:rsidRDefault="00481D50" w:rsidP="00481D50">
            <w:pPr>
              <w:pStyle w:val="TAC"/>
              <w:rPr>
                <w:rFonts w:cs="Arial"/>
                <w:lang w:eastAsia="en-GB"/>
              </w:rPr>
            </w:pPr>
            <w:r>
              <w:rPr>
                <w:rFonts w:cs="v5.0.0"/>
                <w:lang w:val="sv-SE" w:eastAsia="en-GB"/>
              </w:rPr>
              <w:t>E-UTRA Band 66</w:t>
            </w:r>
          </w:p>
        </w:tc>
        <w:tc>
          <w:tcPr>
            <w:tcW w:w="1681" w:type="dxa"/>
            <w:tcBorders>
              <w:top w:val="single" w:sz="4" w:space="0" w:color="auto"/>
              <w:left w:val="single" w:sz="4" w:space="0" w:color="auto"/>
              <w:bottom w:val="single" w:sz="4" w:space="0" w:color="auto"/>
              <w:right w:val="single" w:sz="4" w:space="0" w:color="auto"/>
            </w:tcBorders>
            <w:hideMark/>
          </w:tcPr>
          <w:p w14:paraId="278E2022" w14:textId="77777777" w:rsidR="00481D50" w:rsidRDefault="00481D50" w:rsidP="00481D50">
            <w:pPr>
              <w:pStyle w:val="TAC"/>
              <w:rPr>
                <w:rFonts w:cs="Arial"/>
                <w:lang w:eastAsia="zh-CN"/>
              </w:rPr>
            </w:pPr>
            <w:r>
              <w:rPr>
                <w:rFonts w:cs="Arial"/>
                <w:lang w:eastAsia="en-GB"/>
              </w:rPr>
              <w:t>1710 - 1780 MHz</w:t>
            </w:r>
          </w:p>
        </w:tc>
        <w:tc>
          <w:tcPr>
            <w:tcW w:w="1191" w:type="dxa"/>
            <w:tcBorders>
              <w:top w:val="single" w:sz="4" w:space="0" w:color="auto"/>
              <w:left w:val="single" w:sz="4" w:space="0" w:color="auto"/>
              <w:bottom w:val="single" w:sz="4" w:space="0" w:color="auto"/>
              <w:right w:val="single" w:sz="4" w:space="0" w:color="auto"/>
            </w:tcBorders>
            <w:hideMark/>
          </w:tcPr>
          <w:p w14:paraId="12738156" w14:textId="77777777" w:rsidR="00481D50" w:rsidRDefault="00481D50" w:rsidP="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74357091" w14:textId="77777777" w:rsidR="00481D50" w:rsidRDefault="00481D50" w:rsidP="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412C70F3" w14:textId="77777777" w:rsidR="00481D50" w:rsidRDefault="00481D50" w:rsidP="00481D50">
            <w:pPr>
              <w:pStyle w:val="TAL"/>
              <w:rPr>
                <w:rFonts w:cs="Arial"/>
                <w:lang w:eastAsia="en-GB"/>
              </w:rPr>
            </w:pPr>
            <w:r>
              <w:rPr>
                <w:rFonts w:cs="Arial"/>
                <w:lang w:eastAsia="en-GB"/>
              </w:rPr>
              <w:t>This requirement does not apply to Home</w:t>
            </w:r>
            <w:r>
              <w:rPr>
                <w:rFonts w:cs="v5.0.0"/>
                <w:lang w:eastAsia="en-GB"/>
              </w:rPr>
              <w:t xml:space="preserve"> </w:t>
            </w:r>
            <w:r>
              <w:rPr>
                <w:rFonts w:cs="Arial"/>
                <w:lang w:eastAsia="en-GB"/>
              </w:rPr>
              <w:t>BS operating in band 66,</w:t>
            </w:r>
            <w:r>
              <w:rPr>
                <w:rFonts w:cs="v5.0.0"/>
                <w:lang w:eastAsia="en-GB"/>
              </w:rPr>
              <w:t xml:space="preserve"> since it is already covered by the requirement in clause 6.6.4.2. </w:t>
            </w:r>
            <w:r>
              <w:rPr>
                <w:rFonts w:cs="Arial"/>
                <w:lang w:eastAsia="en-GB"/>
              </w:rPr>
              <w:t>For Home BS operating in Band 4, it applies for 1755 MHz to 1780 MHz, while the rest is covered in clause 6.6.4.2. For Home BS operating in Band 10, it applies for 1770 MHz to 1780 MHz, while the rest is covered in clause 6.6.4.2.</w:t>
            </w:r>
          </w:p>
        </w:tc>
      </w:tr>
      <w:tr w:rsidR="00481D50" w14:paraId="210617A3"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C315AD" w14:textId="77777777" w:rsidR="00481D50" w:rsidRDefault="00481D50" w:rsidP="00481D50">
            <w:pPr>
              <w:pStyle w:val="TAC"/>
              <w:rPr>
                <w:rFonts w:cs="Arial"/>
                <w:lang w:eastAsia="en-GB"/>
              </w:rPr>
            </w:pPr>
            <w:r>
              <w:rPr>
                <w:rFonts w:cs="v5.0.0"/>
                <w:lang w:val="sv-SE" w:eastAsia="en-GB"/>
              </w:rPr>
              <w:t>E-UTRA Band 68</w:t>
            </w:r>
          </w:p>
        </w:tc>
        <w:tc>
          <w:tcPr>
            <w:tcW w:w="1681" w:type="dxa"/>
            <w:tcBorders>
              <w:top w:val="single" w:sz="4" w:space="0" w:color="auto"/>
              <w:left w:val="single" w:sz="4" w:space="0" w:color="auto"/>
              <w:bottom w:val="single" w:sz="4" w:space="0" w:color="auto"/>
              <w:right w:val="single" w:sz="4" w:space="0" w:color="auto"/>
            </w:tcBorders>
            <w:hideMark/>
          </w:tcPr>
          <w:p w14:paraId="7E237A6A" w14:textId="77777777" w:rsidR="00481D50" w:rsidRDefault="00481D50" w:rsidP="00481D50">
            <w:pPr>
              <w:pStyle w:val="TAC"/>
              <w:rPr>
                <w:rFonts w:cs="Arial"/>
                <w:lang w:eastAsia="zh-CN"/>
              </w:rPr>
            </w:pPr>
            <w:r>
              <w:rPr>
                <w:rFonts w:cs="Arial"/>
                <w:lang w:eastAsia="en-GB"/>
              </w:rPr>
              <w:t>698-728 MHz</w:t>
            </w:r>
          </w:p>
        </w:tc>
        <w:tc>
          <w:tcPr>
            <w:tcW w:w="1191" w:type="dxa"/>
            <w:tcBorders>
              <w:top w:val="single" w:sz="4" w:space="0" w:color="auto"/>
              <w:left w:val="single" w:sz="4" w:space="0" w:color="auto"/>
              <w:bottom w:val="single" w:sz="4" w:space="0" w:color="auto"/>
              <w:right w:val="single" w:sz="4" w:space="0" w:color="auto"/>
            </w:tcBorders>
            <w:hideMark/>
          </w:tcPr>
          <w:p w14:paraId="321C3C47" w14:textId="77777777" w:rsidR="00481D50" w:rsidRDefault="00481D50" w:rsidP="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00414EBB" w14:textId="77777777" w:rsidR="00481D50" w:rsidRDefault="00481D50" w:rsidP="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647614BA" w14:textId="77777777" w:rsidR="00481D50" w:rsidRDefault="00481D50" w:rsidP="00481D50">
            <w:pPr>
              <w:pStyle w:val="TAL"/>
              <w:rPr>
                <w:rFonts w:cs="Arial"/>
                <w:lang w:eastAsia="en-GB"/>
              </w:rPr>
            </w:pPr>
            <w:r>
              <w:rPr>
                <w:rFonts w:cs="Arial"/>
                <w:lang w:eastAsia="en-GB"/>
              </w:rPr>
              <w:t>This requirement does not apply to Home</w:t>
            </w:r>
            <w:r>
              <w:rPr>
                <w:rFonts w:cs="v5.0.0"/>
                <w:lang w:eastAsia="en-GB"/>
              </w:rPr>
              <w:t xml:space="preserve"> </w:t>
            </w:r>
            <w:r>
              <w:rPr>
                <w:rFonts w:cs="Arial"/>
                <w:lang w:eastAsia="en-GB"/>
              </w:rPr>
              <w:t>BS operating in band 68,</w:t>
            </w:r>
            <w:r>
              <w:rPr>
                <w:rFonts w:cs="v5.0.0"/>
                <w:lang w:eastAsia="en-GB"/>
              </w:rPr>
              <w:t xml:space="preserve"> since it is already covered by the requirement in clause 6.6.4.2. </w:t>
            </w:r>
            <w:r>
              <w:rPr>
                <w:rFonts w:cs="Arial"/>
                <w:lang w:eastAsia="en-GB"/>
              </w:rPr>
              <w:t xml:space="preserve">For Home BS operating in Band 28, it applies between 698 MHz and 703 MHz, while the rest is covered in clause 6.6.4.2. </w:t>
            </w:r>
          </w:p>
        </w:tc>
      </w:tr>
      <w:tr w:rsidR="00481D50" w14:paraId="685CF807"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C597F1" w14:textId="77777777" w:rsidR="00481D50" w:rsidRDefault="00481D50" w:rsidP="00481D50">
            <w:pPr>
              <w:pStyle w:val="TAC"/>
              <w:rPr>
                <w:rFonts w:cs="v5.0.0"/>
                <w:lang w:val="sv-SE" w:eastAsia="en-GB"/>
              </w:rPr>
            </w:pPr>
            <w:r>
              <w:rPr>
                <w:rFonts w:cs="Arial"/>
                <w:lang w:eastAsia="en-GB"/>
              </w:rPr>
              <w:t>E-UTRA Band 70</w:t>
            </w:r>
          </w:p>
        </w:tc>
        <w:tc>
          <w:tcPr>
            <w:tcW w:w="1681" w:type="dxa"/>
            <w:tcBorders>
              <w:top w:val="single" w:sz="4" w:space="0" w:color="auto"/>
              <w:left w:val="single" w:sz="4" w:space="0" w:color="auto"/>
              <w:bottom w:val="single" w:sz="4" w:space="0" w:color="auto"/>
              <w:right w:val="single" w:sz="4" w:space="0" w:color="auto"/>
            </w:tcBorders>
            <w:hideMark/>
          </w:tcPr>
          <w:p w14:paraId="1462B638" w14:textId="77777777" w:rsidR="00481D50" w:rsidRDefault="00481D50" w:rsidP="00481D50">
            <w:pPr>
              <w:pStyle w:val="TAC"/>
              <w:rPr>
                <w:rFonts w:cs="Arial"/>
                <w:lang w:eastAsia="en-GB"/>
              </w:rPr>
            </w:pPr>
            <w:r>
              <w:rPr>
                <w:rFonts w:cs="Arial"/>
                <w:lang w:eastAsia="en-GB"/>
              </w:rPr>
              <w:t>1695 - 1710 MHz</w:t>
            </w:r>
          </w:p>
        </w:tc>
        <w:tc>
          <w:tcPr>
            <w:tcW w:w="1191" w:type="dxa"/>
            <w:tcBorders>
              <w:top w:val="single" w:sz="4" w:space="0" w:color="auto"/>
              <w:left w:val="single" w:sz="4" w:space="0" w:color="auto"/>
              <w:bottom w:val="single" w:sz="4" w:space="0" w:color="auto"/>
              <w:right w:val="single" w:sz="4" w:space="0" w:color="auto"/>
            </w:tcBorders>
            <w:hideMark/>
          </w:tcPr>
          <w:p w14:paraId="29F548A1" w14:textId="77777777" w:rsidR="00481D50" w:rsidRDefault="00481D50" w:rsidP="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41F02181" w14:textId="77777777" w:rsidR="00481D50" w:rsidRDefault="00481D50" w:rsidP="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3442239C" w14:textId="77777777" w:rsidR="00481D50" w:rsidRDefault="00481D50" w:rsidP="00481D50">
            <w:pPr>
              <w:pStyle w:val="TAL"/>
              <w:rPr>
                <w:rFonts w:cs="Arial"/>
                <w:lang w:eastAsia="en-GB"/>
              </w:rPr>
            </w:pPr>
            <w:r>
              <w:rPr>
                <w:rFonts w:cs="Arial"/>
                <w:lang w:eastAsia="en-GB"/>
              </w:rPr>
              <w:t>This requirement does not apply to Home BS operating in band 70, since it is already covered by the requirement in clause 6.6.4.2.</w:t>
            </w:r>
          </w:p>
        </w:tc>
      </w:tr>
      <w:tr w:rsidR="00481D50" w14:paraId="123D5B7B"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A41502" w14:textId="77777777" w:rsidR="00481D50" w:rsidRDefault="00481D50" w:rsidP="00481D50">
            <w:pPr>
              <w:pStyle w:val="TAC"/>
              <w:rPr>
                <w:rFonts w:cs="Arial"/>
                <w:lang w:eastAsia="en-GB"/>
              </w:rPr>
            </w:pPr>
            <w:r>
              <w:rPr>
                <w:rFonts w:cs="Arial"/>
                <w:lang w:eastAsia="en-GB"/>
              </w:rPr>
              <w:t>E-UTRA Band 71</w:t>
            </w:r>
          </w:p>
        </w:tc>
        <w:tc>
          <w:tcPr>
            <w:tcW w:w="1681" w:type="dxa"/>
            <w:tcBorders>
              <w:top w:val="single" w:sz="4" w:space="0" w:color="auto"/>
              <w:left w:val="single" w:sz="4" w:space="0" w:color="auto"/>
              <w:bottom w:val="single" w:sz="4" w:space="0" w:color="auto"/>
              <w:right w:val="single" w:sz="4" w:space="0" w:color="auto"/>
            </w:tcBorders>
            <w:hideMark/>
          </w:tcPr>
          <w:p w14:paraId="1EC6E038" w14:textId="77777777" w:rsidR="00481D50" w:rsidRDefault="00481D50" w:rsidP="00481D50">
            <w:pPr>
              <w:pStyle w:val="TAC"/>
              <w:rPr>
                <w:rFonts w:cs="Arial"/>
                <w:lang w:eastAsia="en-GB"/>
              </w:rPr>
            </w:pPr>
            <w:r>
              <w:rPr>
                <w:rFonts w:cs="Arial"/>
                <w:lang w:eastAsia="en-GB"/>
              </w:rPr>
              <w:t>663 – 698 MHz</w:t>
            </w:r>
          </w:p>
        </w:tc>
        <w:tc>
          <w:tcPr>
            <w:tcW w:w="1191" w:type="dxa"/>
            <w:tcBorders>
              <w:top w:val="single" w:sz="4" w:space="0" w:color="auto"/>
              <w:left w:val="single" w:sz="4" w:space="0" w:color="auto"/>
              <w:bottom w:val="single" w:sz="4" w:space="0" w:color="auto"/>
              <w:right w:val="single" w:sz="4" w:space="0" w:color="auto"/>
            </w:tcBorders>
            <w:hideMark/>
          </w:tcPr>
          <w:p w14:paraId="4E948CCD" w14:textId="77777777" w:rsidR="00481D50" w:rsidRDefault="00481D50" w:rsidP="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33EA60C0" w14:textId="77777777" w:rsidR="00481D50" w:rsidRDefault="00481D50" w:rsidP="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418E7C24" w14:textId="77777777" w:rsidR="00481D50" w:rsidRDefault="00481D50" w:rsidP="00481D50">
            <w:pPr>
              <w:pStyle w:val="TAL"/>
              <w:rPr>
                <w:rFonts w:cs="Arial"/>
                <w:lang w:eastAsia="en-GB"/>
              </w:rPr>
            </w:pPr>
            <w:r>
              <w:rPr>
                <w:rFonts w:cs="Arial"/>
                <w:lang w:eastAsia="en-GB"/>
              </w:rPr>
              <w:t>This requirement does not apply to Home BS operating in band 71, since it is already covered by the requirement in clause 6.6.4.2.</w:t>
            </w:r>
          </w:p>
        </w:tc>
      </w:tr>
      <w:tr w:rsidR="00481D50" w14:paraId="31AF2B55"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EB2E76" w14:textId="77777777" w:rsidR="00481D50" w:rsidRDefault="00481D50" w:rsidP="00481D50">
            <w:pPr>
              <w:pStyle w:val="TAC"/>
              <w:rPr>
                <w:rFonts w:cs="Arial"/>
                <w:lang w:eastAsia="en-GB"/>
              </w:rPr>
            </w:pPr>
            <w:r>
              <w:rPr>
                <w:rFonts w:cs="Arial"/>
                <w:lang w:eastAsia="en-GB"/>
              </w:rPr>
              <w:t>E-UTRA Band 74</w:t>
            </w:r>
          </w:p>
        </w:tc>
        <w:tc>
          <w:tcPr>
            <w:tcW w:w="1681" w:type="dxa"/>
            <w:tcBorders>
              <w:top w:val="single" w:sz="4" w:space="0" w:color="auto"/>
              <w:left w:val="single" w:sz="4" w:space="0" w:color="auto"/>
              <w:bottom w:val="single" w:sz="4" w:space="0" w:color="auto"/>
              <w:right w:val="single" w:sz="4" w:space="0" w:color="auto"/>
            </w:tcBorders>
            <w:hideMark/>
          </w:tcPr>
          <w:p w14:paraId="1762483A" w14:textId="77777777" w:rsidR="00481D50" w:rsidRDefault="00481D50" w:rsidP="00481D50">
            <w:pPr>
              <w:pStyle w:val="TAC"/>
              <w:rPr>
                <w:rFonts w:cs="Arial"/>
                <w:lang w:eastAsia="en-GB"/>
              </w:rPr>
            </w:pPr>
            <w:r>
              <w:rPr>
                <w:rFonts w:cs="Arial"/>
                <w:lang w:eastAsia="en-GB"/>
              </w:rPr>
              <w:t>1427 – 1470 MHz</w:t>
            </w:r>
          </w:p>
        </w:tc>
        <w:tc>
          <w:tcPr>
            <w:tcW w:w="1191" w:type="dxa"/>
            <w:tcBorders>
              <w:top w:val="single" w:sz="4" w:space="0" w:color="auto"/>
              <w:left w:val="single" w:sz="4" w:space="0" w:color="auto"/>
              <w:bottom w:val="single" w:sz="4" w:space="0" w:color="auto"/>
              <w:right w:val="single" w:sz="4" w:space="0" w:color="auto"/>
            </w:tcBorders>
            <w:hideMark/>
          </w:tcPr>
          <w:p w14:paraId="30798701" w14:textId="77777777" w:rsidR="00481D50" w:rsidRDefault="00481D50" w:rsidP="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413CF21A" w14:textId="77777777" w:rsidR="00481D50" w:rsidRDefault="00481D50" w:rsidP="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5A20A6E3" w14:textId="77777777" w:rsidR="00481D50" w:rsidRDefault="00481D50" w:rsidP="00481D50">
            <w:pPr>
              <w:pStyle w:val="TAL"/>
              <w:rPr>
                <w:rFonts w:cs="Arial"/>
                <w:lang w:eastAsia="en-GB"/>
              </w:rPr>
            </w:pPr>
            <w:r>
              <w:rPr>
                <w:rFonts w:cs="Arial"/>
                <w:lang w:eastAsia="en-GB"/>
              </w:rPr>
              <w:t>This requirement does not apply to Home BS operating in Band 74, since it is already covered by the requirement in clause 6.6.4.2. This requirement does not apply to BS operating in band 32, 50, 51, 75 or 76.</w:t>
            </w:r>
          </w:p>
        </w:tc>
      </w:tr>
      <w:tr w:rsidR="00481D50" w14:paraId="4665F9DB"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1E1FB1" w14:textId="77777777" w:rsidR="00481D50" w:rsidRDefault="00481D50" w:rsidP="00481D50">
            <w:pPr>
              <w:pStyle w:val="TAC"/>
              <w:rPr>
                <w:rFonts w:cs="Arial"/>
                <w:lang w:eastAsia="en-GB"/>
              </w:rPr>
            </w:pPr>
            <w:r>
              <w:rPr>
                <w:rFonts w:cs="Arial"/>
                <w:lang w:eastAsia="en-GB"/>
              </w:rPr>
              <w:t>E-UTRA Band 85</w:t>
            </w:r>
          </w:p>
        </w:tc>
        <w:tc>
          <w:tcPr>
            <w:tcW w:w="1681" w:type="dxa"/>
            <w:tcBorders>
              <w:top w:val="single" w:sz="4" w:space="0" w:color="auto"/>
              <w:left w:val="single" w:sz="4" w:space="0" w:color="auto"/>
              <w:bottom w:val="single" w:sz="4" w:space="0" w:color="auto"/>
              <w:right w:val="single" w:sz="4" w:space="0" w:color="auto"/>
            </w:tcBorders>
            <w:hideMark/>
          </w:tcPr>
          <w:p w14:paraId="26B28B8A" w14:textId="77777777" w:rsidR="00481D50" w:rsidRDefault="00481D50" w:rsidP="00481D50">
            <w:pPr>
              <w:pStyle w:val="TAC"/>
              <w:rPr>
                <w:rFonts w:cs="Arial"/>
                <w:lang w:eastAsia="en-GB"/>
              </w:rPr>
            </w:pPr>
            <w:r>
              <w:rPr>
                <w:rFonts w:cs="Arial"/>
                <w:lang w:eastAsia="en-GB"/>
              </w:rPr>
              <w:t>698 - 716 MHz</w:t>
            </w:r>
          </w:p>
        </w:tc>
        <w:tc>
          <w:tcPr>
            <w:tcW w:w="1191" w:type="dxa"/>
            <w:tcBorders>
              <w:top w:val="single" w:sz="4" w:space="0" w:color="auto"/>
              <w:left w:val="single" w:sz="4" w:space="0" w:color="auto"/>
              <w:bottom w:val="single" w:sz="4" w:space="0" w:color="auto"/>
              <w:right w:val="single" w:sz="4" w:space="0" w:color="auto"/>
            </w:tcBorders>
            <w:hideMark/>
          </w:tcPr>
          <w:p w14:paraId="2A9FF67D" w14:textId="77777777" w:rsidR="00481D50" w:rsidRDefault="00481D50" w:rsidP="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55BFEC94" w14:textId="77777777" w:rsidR="00481D50" w:rsidRDefault="00481D50" w:rsidP="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3EE3DB6F" w14:textId="77777777" w:rsidR="00481D50" w:rsidRDefault="00481D50" w:rsidP="00481D50">
            <w:pPr>
              <w:pStyle w:val="TAL"/>
              <w:rPr>
                <w:rFonts w:cs="Arial"/>
                <w:lang w:eastAsia="en-GB"/>
              </w:rPr>
            </w:pPr>
            <w:r>
              <w:rPr>
                <w:rFonts w:cs="Arial"/>
                <w:lang w:eastAsia="en-GB"/>
              </w:rPr>
              <w:t xml:space="preserve">This requirement does not apply to Home BS operating in band 85, since it is already covered by the requirement in clause 6.6.4.2. For Home BS operating in Band 29, it applies 1 MHz below the Band 29 downlink operating band (Note 5). </w:t>
            </w:r>
          </w:p>
        </w:tc>
      </w:tr>
      <w:tr w:rsidR="00481D50" w14:paraId="29F4DBAB"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2F19CE" w14:textId="77777777" w:rsidR="00481D50" w:rsidRDefault="00481D50" w:rsidP="00481D50">
            <w:pPr>
              <w:pStyle w:val="TAC"/>
              <w:rPr>
                <w:rFonts w:cs="Arial"/>
                <w:lang w:eastAsia="en-GB"/>
              </w:rPr>
            </w:pPr>
            <w:r>
              <w:rPr>
                <w:rFonts w:cs="Arial"/>
                <w:lang w:eastAsia="zh-CN"/>
              </w:rPr>
              <w:t>E-UTRA Band 103</w:t>
            </w:r>
          </w:p>
        </w:tc>
        <w:tc>
          <w:tcPr>
            <w:tcW w:w="1681" w:type="dxa"/>
            <w:tcBorders>
              <w:top w:val="single" w:sz="4" w:space="0" w:color="auto"/>
              <w:left w:val="single" w:sz="4" w:space="0" w:color="auto"/>
              <w:bottom w:val="single" w:sz="4" w:space="0" w:color="auto"/>
              <w:right w:val="single" w:sz="4" w:space="0" w:color="auto"/>
            </w:tcBorders>
            <w:hideMark/>
          </w:tcPr>
          <w:p w14:paraId="16FDC61C" w14:textId="77777777" w:rsidR="00481D50" w:rsidRDefault="00481D50" w:rsidP="00481D50">
            <w:pPr>
              <w:pStyle w:val="TAC"/>
              <w:rPr>
                <w:rFonts w:cs="Arial"/>
                <w:lang w:eastAsia="en-GB"/>
              </w:rPr>
            </w:pPr>
            <w:r>
              <w:rPr>
                <w:rFonts w:cs="Arial"/>
                <w:lang w:eastAsia="zh-CN"/>
              </w:rPr>
              <w:t>787 –</w:t>
            </w:r>
            <w:r>
              <w:rPr>
                <w:rFonts w:cs="Arial"/>
                <w:lang w:eastAsia="zh-CN"/>
              </w:rPr>
              <w:tab/>
              <w:t>788 MHz</w:t>
            </w:r>
          </w:p>
        </w:tc>
        <w:tc>
          <w:tcPr>
            <w:tcW w:w="1191" w:type="dxa"/>
            <w:tcBorders>
              <w:top w:val="single" w:sz="4" w:space="0" w:color="auto"/>
              <w:left w:val="single" w:sz="4" w:space="0" w:color="auto"/>
              <w:bottom w:val="single" w:sz="4" w:space="0" w:color="auto"/>
              <w:right w:val="single" w:sz="4" w:space="0" w:color="auto"/>
            </w:tcBorders>
            <w:hideMark/>
          </w:tcPr>
          <w:p w14:paraId="20A5E495" w14:textId="77777777" w:rsidR="00481D50" w:rsidRDefault="00481D50" w:rsidP="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173EFBC0" w14:textId="77777777" w:rsidR="00481D50" w:rsidRDefault="00481D50" w:rsidP="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664CC37F" w14:textId="77777777" w:rsidR="00481D50" w:rsidRDefault="00481D50" w:rsidP="00481D50">
            <w:pPr>
              <w:pStyle w:val="TAL"/>
              <w:rPr>
                <w:rFonts w:cs="Arial"/>
                <w:lang w:eastAsia="en-GB"/>
              </w:rPr>
            </w:pPr>
            <w:r>
              <w:rPr>
                <w:rFonts w:cs="Arial"/>
                <w:lang w:eastAsia="en-GB"/>
              </w:rPr>
              <w:t xml:space="preserve">This requirement does not apply to Home BS operating in band </w:t>
            </w:r>
            <w:r>
              <w:rPr>
                <w:rFonts w:cs="Arial"/>
                <w:lang w:eastAsia="zh-CN"/>
              </w:rPr>
              <w:t>103</w:t>
            </w:r>
            <w:r>
              <w:rPr>
                <w:rFonts w:cs="Arial"/>
                <w:lang w:eastAsia="en-GB"/>
              </w:rPr>
              <w:t xml:space="preserve">, since it is already covered by the requirement in clause 6.6.4.2. </w:t>
            </w:r>
          </w:p>
        </w:tc>
      </w:tr>
    </w:tbl>
    <w:p w14:paraId="1119A52B" w14:textId="77777777" w:rsidR="00481D50" w:rsidRDefault="00481D50" w:rsidP="00326A82">
      <w:pPr>
        <w:pStyle w:val="B10"/>
        <w:ind w:left="0" w:firstLine="0"/>
        <w:jc w:val="both"/>
        <w:rPr>
          <w:color w:val="0070C0"/>
          <w:lang w:val="en-US" w:eastAsia="fi-FI"/>
        </w:rPr>
      </w:pPr>
    </w:p>
    <w:p w14:paraId="630BC277" w14:textId="7CA4CF5C" w:rsidR="00326A82" w:rsidRPr="00B14F11" w:rsidRDefault="00326A82" w:rsidP="00326A82">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1ECB1C9" w14:textId="77777777" w:rsidR="00763BAC" w:rsidRDefault="00763BAC" w:rsidP="00763BAC">
      <w:pPr>
        <w:pStyle w:val="Heading5"/>
      </w:pPr>
      <w:bookmarkStart w:id="339" w:name="_Toc20997797"/>
      <w:bookmarkStart w:id="340" w:name="_Toc29478476"/>
      <w:bookmarkStart w:id="341" w:name="_Toc35933074"/>
      <w:bookmarkStart w:id="342" w:name="_Toc35935362"/>
      <w:bookmarkStart w:id="343" w:name="_Toc37162946"/>
      <w:bookmarkStart w:id="344" w:name="_Toc37173274"/>
      <w:bookmarkStart w:id="345" w:name="_Toc37173526"/>
      <w:bookmarkStart w:id="346" w:name="_Toc44754082"/>
      <w:bookmarkStart w:id="347" w:name="_Toc45825510"/>
      <w:bookmarkStart w:id="348" w:name="_Toc45825762"/>
      <w:bookmarkStart w:id="349" w:name="_Toc45826014"/>
      <w:bookmarkStart w:id="350" w:name="_Toc45826266"/>
      <w:bookmarkStart w:id="351" w:name="_Toc52466432"/>
      <w:bookmarkStart w:id="352" w:name="_Toc66869417"/>
      <w:bookmarkStart w:id="353" w:name="_Toc66872235"/>
      <w:bookmarkStart w:id="354" w:name="_Toc75173392"/>
      <w:bookmarkStart w:id="355" w:name="_Toc76497208"/>
      <w:bookmarkStart w:id="356" w:name="_Toc82894009"/>
      <w:bookmarkStart w:id="357" w:name="_Toc89684540"/>
      <w:bookmarkStart w:id="358" w:name="_Toc98574681"/>
      <w:r>
        <w:t>6.6.4.4.1</w:t>
      </w:r>
      <w:r>
        <w:tab/>
        <w:t>Minimum Requirement</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106D1E99" w14:textId="77777777" w:rsidR="00763BAC" w:rsidRDefault="00763BAC" w:rsidP="00763BAC">
      <w:pPr>
        <w:keepNext/>
      </w:pPr>
      <w:r>
        <w:t xml:space="preserve">The power of any spurious emission shall not exceed the limits of Table 6.6.4.4.1-1 for a </w:t>
      </w:r>
      <w:r>
        <w:rPr>
          <w:lang w:eastAsia="zh-CN"/>
        </w:rPr>
        <w:t xml:space="preserve">Wide Area </w:t>
      </w:r>
      <w:r>
        <w:t>BS where requirements for co-location with a BS type listed in the first column apply.</w:t>
      </w:r>
      <w:r>
        <w:rPr>
          <w:rFonts w:cs="v5.0.0"/>
        </w:rPr>
        <w:t xml:space="preserve"> For BS capable of multi-band operation, the exclusions and conditions in the Note column of Table 6.6.4.4.1-1 apply for each supported operating band.</w:t>
      </w:r>
      <w: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6.6.4.4.1-1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453B9E5C" w14:textId="77777777" w:rsidR="00763BAC" w:rsidRDefault="00763BAC" w:rsidP="00763BAC">
      <w:pPr>
        <w:pStyle w:val="TH"/>
      </w:pPr>
      <w:r>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763BAC" w14:paraId="715FD8D2"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3713E7" w14:textId="77777777" w:rsidR="00763BAC" w:rsidRDefault="00763BAC">
            <w:pPr>
              <w:pStyle w:val="TAH"/>
              <w:rPr>
                <w:rFonts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2B034EA6" w14:textId="77777777" w:rsidR="00763BAC" w:rsidRDefault="00763BAC">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38ED05F4" w14:textId="77777777" w:rsidR="00763BAC" w:rsidRDefault="00763BAC">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780A3EB3" w14:textId="77777777" w:rsidR="00763BAC" w:rsidRDefault="00763BAC">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3C1449CC" w14:textId="77777777" w:rsidR="00763BAC" w:rsidRDefault="00763BAC">
            <w:pPr>
              <w:pStyle w:val="TAH"/>
              <w:rPr>
                <w:rFonts w:cs="Arial"/>
              </w:rPr>
            </w:pPr>
            <w:r>
              <w:rPr>
                <w:rFonts w:cs="Arial"/>
              </w:rPr>
              <w:t>Note</w:t>
            </w:r>
          </w:p>
        </w:tc>
      </w:tr>
      <w:tr w:rsidR="00763BAC" w14:paraId="10A92206"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0DD599" w14:textId="77777777" w:rsidR="00763BAC" w:rsidRDefault="00763BAC">
            <w:pPr>
              <w:pStyle w:val="TAC"/>
              <w:rPr>
                <w:rFonts w:cs="Arial"/>
              </w:rPr>
            </w:pPr>
            <w:r>
              <w:rPr>
                <w:rFonts w:cs="v5.0.0"/>
              </w:rPr>
              <w:t>Macro GSM900</w:t>
            </w:r>
          </w:p>
        </w:tc>
        <w:tc>
          <w:tcPr>
            <w:tcW w:w="2291" w:type="dxa"/>
            <w:tcBorders>
              <w:top w:val="single" w:sz="4" w:space="0" w:color="auto"/>
              <w:left w:val="single" w:sz="4" w:space="0" w:color="auto"/>
              <w:bottom w:val="single" w:sz="4" w:space="0" w:color="auto"/>
              <w:right w:val="single" w:sz="4" w:space="0" w:color="auto"/>
            </w:tcBorders>
            <w:hideMark/>
          </w:tcPr>
          <w:p w14:paraId="7EC7F1DF" w14:textId="77777777" w:rsidR="00763BAC" w:rsidRDefault="00763BAC">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5796E70E" w14:textId="77777777" w:rsidR="00763BAC" w:rsidRDefault="00763BAC">
            <w:pPr>
              <w:pStyle w:val="TAC"/>
              <w:rPr>
                <w:rFonts w:cs="Arial"/>
              </w:rPr>
            </w:pPr>
            <w:r>
              <w:rPr>
                <w:rFonts w:cs="v5.0.0"/>
              </w:rPr>
              <w:t>-98 dBm</w:t>
            </w:r>
          </w:p>
        </w:tc>
        <w:tc>
          <w:tcPr>
            <w:tcW w:w="1414" w:type="dxa"/>
            <w:tcBorders>
              <w:top w:val="single" w:sz="4" w:space="0" w:color="auto"/>
              <w:left w:val="single" w:sz="4" w:space="0" w:color="auto"/>
              <w:bottom w:val="single" w:sz="4" w:space="0" w:color="auto"/>
              <w:right w:val="single" w:sz="4" w:space="0" w:color="auto"/>
            </w:tcBorders>
            <w:hideMark/>
          </w:tcPr>
          <w:p w14:paraId="532AE56B" w14:textId="77777777" w:rsidR="00763BAC" w:rsidRDefault="00763BAC">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2FB011D7" w14:textId="77777777" w:rsidR="00763BAC" w:rsidRDefault="00763BAC">
            <w:pPr>
              <w:pStyle w:val="TAC"/>
              <w:rPr>
                <w:rFonts w:cs="Arial"/>
              </w:rPr>
            </w:pPr>
          </w:p>
        </w:tc>
      </w:tr>
      <w:tr w:rsidR="00763BAC" w14:paraId="45EF1242"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8B0D81" w14:textId="77777777" w:rsidR="00763BAC" w:rsidRDefault="00763BAC">
            <w:pPr>
              <w:pStyle w:val="TAC"/>
              <w:rPr>
                <w:rFonts w:cs="Arial"/>
              </w:rPr>
            </w:pPr>
            <w:r>
              <w:rPr>
                <w:rFonts w:cs="v5.0.0"/>
              </w:rPr>
              <w:t>Macro DCS1800</w:t>
            </w:r>
          </w:p>
        </w:tc>
        <w:tc>
          <w:tcPr>
            <w:tcW w:w="2291" w:type="dxa"/>
            <w:tcBorders>
              <w:top w:val="single" w:sz="4" w:space="0" w:color="auto"/>
              <w:left w:val="single" w:sz="4" w:space="0" w:color="auto"/>
              <w:bottom w:val="single" w:sz="4" w:space="0" w:color="auto"/>
              <w:right w:val="single" w:sz="4" w:space="0" w:color="auto"/>
            </w:tcBorders>
            <w:hideMark/>
          </w:tcPr>
          <w:p w14:paraId="4891F916" w14:textId="77777777" w:rsidR="00763BAC" w:rsidRDefault="00763BAC">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230D9810" w14:textId="77777777" w:rsidR="00763BAC" w:rsidRDefault="00763BAC">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5B8F53D6"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4901129" w14:textId="77777777" w:rsidR="00763BAC" w:rsidRDefault="00763BAC">
            <w:pPr>
              <w:pStyle w:val="TAC"/>
              <w:rPr>
                <w:rFonts w:cs="Arial"/>
              </w:rPr>
            </w:pPr>
          </w:p>
        </w:tc>
      </w:tr>
      <w:tr w:rsidR="00763BAC" w14:paraId="6820294A"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9C48F0" w14:textId="77777777" w:rsidR="00763BAC" w:rsidRDefault="00763BAC">
            <w:pPr>
              <w:pStyle w:val="TAC"/>
              <w:rPr>
                <w:rFonts w:cs="Arial"/>
              </w:rPr>
            </w:pPr>
            <w:r>
              <w:rPr>
                <w:rFonts w:cs="v5.0.0"/>
              </w:rPr>
              <w:t>Macro PCS1900</w:t>
            </w:r>
          </w:p>
        </w:tc>
        <w:tc>
          <w:tcPr>
            <w:tcW w:w="2291" w:type="dxa"/>
            <w:tcBorders>
              <w:top w:val="single" w:sz="4" w:space="0" w:color="auto"/>
              <w:left w:val="single" w:sz="4" w:space="0" w:color="auto"/>
              <w:bottom w:val="single" w:sz="4" w:space="0" w:color="auto"/>
              <w:right w:val="single" w:sz="4" w:space="0" w:color="auto"/>
            </w:tcBorders>
            <w:hideMark/>
          </w:tcPr>
          <w:p w14:paraId="29A70CA9" w14:textId="77777777" w:rsidR="00763BAC" w:rsidRDefault="00763BAC">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089D7169" w14:textId="77777777" w:rsidR="00763BAC" w:rsidRDefault="00763BAC">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1B147D99"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C230FC0" w14:textId="77777777" w:rsidR="00763BAC" w:rsidRDefault="00763BAC">
            <w:pPr>
              <w:pStyle w:val="TAC"/>
              <w:rPr>
                <w:rFonts w:cs="Arial"/>
              </w:rPr>
            </w:pPr>
          </w:p>
        </w:tc>
      </w:tr>
      <w:tr w:rsidR="00763BAC" w14:paraId="20DE7D9B"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DCF57E" w14:textId="77777777" w:rsidR="00763BAC" w:rsidRDefault="00763BAC">
            <w:pPr>
              <w:pStyle w:val="TAC"/>
              <w:rPr>
                <w:rFonts w:cs="Arial"/>
              </w:rPr>
            </w:pPr>
            <w:r>
              <w:rPr>
                <w:rFonts w:cs="v5.0.0"/>
              </w:rPr>
              <w:t>Macro GSM850 or CDMA850</w:t>
            </w:r>
          </w:p>
        </w:tc>
        <w:tc>
          <w:tcPr>
            <w:tcW w:w="2291" w:type="dxa"/>
            <w:tcBorders>
              <w:top w:val="single" w:sz="4" w:space="0" w:color="auto"/>
              <w:left w:val="single" w:sz="4" w:space="0" w:color="auto"/>
              <w:bottom w:val="single" w:sz="4" w:space="0" w:color="auto"/>
              <w:right w:val="single" w:sz="4" w:space="0" w:color="auto"/>
            </w:tcBorders>
            <w:hideMark/>
          </w:tcPr>
          <w:p w14:paraId="1BC2B50C" w14:textId="77777777" w:rsidR="00763BAC" w:rsidRDefault="00763BAC">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17A851C6" w14:textId="77777777" w:rsidR="00763BAC" w:rsidRDefault="00763BAC">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2F55C630"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8A0EE31" w14:textId="77777777" w:rsidR="00763BAC" w:rsidRDefault="00763BAC">
            <w:pPr>
              <w:pStyle w:val="TAC"/>
              <w:rPr>
                <w:rFonts w:cs="Arial"/>
              </w:rPr>
            </w:pPr>
          </w:p>
        </w:tc>
      </w:tr>
      <w:tr w:rsidR="00763BAC" w14:paraId="5A9597FF"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8578CE" w14:textId="77777777" w:rsidR="00763BAC" w:rsidRDefault="00763BAC">
            <w:pPr>
              <w:pStyle w:val="TAC"/>
              <w:rPr>
                <w:rFonts w:cs="Arial"/>
                <w:lang w:val="sv-SE"/>
              </w:rPr>
            </w:pPr>
            <w:r>
              <w:rPr>
                <w:rFonts w:cs="v5.0.0"/>
                <w:lang w:val="sv-SE"/>
              </w:rPr>
              <w:t>WA 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257833FB" w14:textId="77777777" w:rsidR="00763BAC" w:rsidRDefault="00763BAC">
            <w:pPr>
              <w:pStyle w:val="TAC"/>
              <w:rPr>
                <w:rFonts w:cs="Arial"/>
                <w:lang w:eastAsia="zh-CN"/>
              </w:rPr>
            </w:pPr>
            <w:r>
              <w:rPr>
                <w:rFonts w:cs="Arial"/>
              </w:rPr>
              <w:t>1920 - 1980 MHz</w:t>
            </w:r>
          </w:p>
          <w:p w14:paraId="0F6EE00E" w14:textId="77777777" w:rsidR="00763BAC" w:rsidRDefault="00763BA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2B963195"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BF8F952"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81909C" w14:textId="77777777" w:rsidR="00763BAC" w:rsidRDefault="00763BAC">
            <w:pPr>
              <w:pStyle w:val="TAC"/>
              <w:rPr>
                <w:rFonts w:cs="Arial"/>
              </w:rPr>
            </w:pPr>
          </w:p>
        </w:tc>
      </w:tr>
      <w:tr w:rsidR="00763BAC" w14:paraId="71788D4F"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F4FDFC" w14:textId="77777777" w:rsidR="00763BAC" w:rsidRDefault="00763BAC">
            <w:pPr>
              <w:pStyle w:val="TAC"/>
              <w:rPr>
                <w:rFonts w:cs="Arial"/>
                <w:lang w:val="sv-SE"/>
              </w:rPr>
            </w:pPr>
            <w:r>
              <w:rPr>
                <w:rFonts w:cs="v5.0.0"/>
                <w:lang w:val="sv-SE"/>
              </w:rPr>
              <w:t>WA 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4CC0790C" w14:textId="77777777" w:rsidR="00763BAC" w:rsidRDefault="00763BAC">
            <w:pPr>
              <w:pStyle w:val="TAC"/>
              <w:rPr>
                <w:rFonts w:cs="Arial"/>
                <w:lang w:eastAsia="zh-CN"/>
              </w:rPr>
            </w:pPr>
            <w:r>
              <w:rPr>
                <w:rFonts w:cs="Arial"/>
              </w:rPr>
              <w:t>1850 - 1910 MHz</w:t>
            </w:r>
          </w:p>
          <w:p w14:paraId="0EF0ACA9" w14:textId="77777777" w:rsidR="00763BAC" w:rsidRDefault="00763BA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21C8711"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B766F71"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99E1AD7" w14:textId="77777777" w:rsidR="00763BAC" w:rsidRDefault="00763BAC">
            <w:pPr>
              <w:pStyle w:val="TAC"/>
              <w:rPr>
                <w:rFonts w:cs="Arial"/>
              </w:rPr>
            </w:pPr>
          </w:p>
        </w:tc>
      </w:tr>
      <w:tr w:rsidR="00763BAC" w14:paraId="0CD60957"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D1FC6C" w14:textId="77777777" w:rsidR="00763BAC" w:rsidRDefault="00763BAC">
            <w:pPr>
              <w:pStyle w:val="TAC"/>
              <w:rPr>
                <w:rFonts w:cs="Arial"/>
                <w:lang w:val="sv-SE"/>
              </w:rPr>
            </w:pPr>
            <w:r>
              <w:rPr>
                <w:rFonts w:cs="v5.0.0"/>
                <w:lang w:val="sv-SE"/>
              </w:rPr>
              <w:t>WA 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6ACD844A" w14:textId="77777777" w:rsidR="00763BAC" w:rsidRDefault="00763BAC">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6958E88A"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2DDF870"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908F4A" w14:textId="77777777" w:rsidR="00763BAC" w:rsidRDefault="00763BAC">
            <w:pPr>
              <w:pStyle w:val="TAC"/>
              <w:rPr>
                <w:rFonts w:cs="Arial"/>
              </w:rPr>
            </w:pPr>
          </w:p>
        </w:tc>
      </w:tr>
      <w:tr w:rsidR="00763BAC" w14:paraId="4B8A62D9"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3100F6" w14:textId="77777777" w:rsidR="00763BAC" w:rsidRDefault="00763BAC">
            <w:pPr>
              <w:pStyle w:val="TAC"/>
              <w:rPr>
                <w:rFonts w:cs="Arial"/>
                <w:lang w:val="sv-SE"/>
              </w:rPr>
            </w:pPr>
            <w:r>
              <w:rPr>
                <w:rFonts w:cs="v5.0.0"/>
                <w:lang w:val="sv-SE"/>
              </w:rPr>
              <w:t>WA 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14FE933E" w14:textId="77777777" w:rsidR="00763BAC" w:rsidRDefault="00763BAC">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05637C02"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498FAF8"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BE0D650" w14:textId="77777777" w:rsidR="00763BAC" w:rsidRDefault="00763BAC">
            <w:pPr>
              <w:pStyle w:val="TAC"/>
              <w:rPr>
                <w:rFonts w:cs="Arial"/>
              </w:rPr>
            </w:pPr>
          </w:p>
        </w:tc>
      </w:tr>
      <w:tr w:rsidR="00763BAC" w14:paraId="6B34DBC6"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FF09FB" w14:textId="77777777" w:rsidR="00763BAC" w:rsidRDefault="00763BAC">
            <w:pPr>
              <w:pStyle w:val="TAC"/>
              <w:rPr>
                <w:rFonts w:cs="Arial"/>
                <w:lang w:val="sv-SE"/>
              </w:rPr>
            </w:pPr>
            <w:r>
              <w:rPr>
                <w:rFonts w:cs="v5.0.0"/>
                <w:lang w:val="sv-SE"/>
              </w:rPr>
              <w:t>WA 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512EB248" w14:textId="77777777" w:rsidR="00763BAC" w:rsidRDefault="00763BAC">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077A54AB"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B0ED5CC"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2CDD5D" w14:textId="77777777" w:rsidR="00763BAC" w:rsidRDefault="00763BAC">
            <w:pPr>
              <w:pStyle w:val="TAC"/>
              <w:rPr>
                <w:rFonts w:cs="Arial"/>
              </w:rPr>
            </w:pPr>
          </w:p>
        </w:tc>
      </w:tr>
      <w:tr w:rsidR="00763BAC" w14:paraId="7A718675"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E03477" w14:textId="77777777" w:rsidR="00763BAC" w:rsidRDefault="00763BAC">
            <w:pPr>
              <w:pStyle w:val="TAC"/>
              <w:rPr>
                <w:rFonts w:cs="Arial"/>
                <w:lang w:val="sv-SE"/>
              </w:rPr>
            </w:pPr>
            <w:r>
              <w:rPr>
                <w:rFonts w:cs="v5.0.0"/>
                <w:lang w:val="sv-SE"/>
              </w:rPr>
              <w:t>WA 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65499B9C" w14:textId="77777777" w:rsidR="00763BAC" w:rsidRDefault="00763BAC">
            <w:pPr>
              <w:pStyle w:val="TAC"/>
              <w:rPr>
                <w:rFonts w:cs="Arial"/>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14:paraId="53E39C78"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DF6778A"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54E211" w14:textId="77777777" w:rsidR="00763BAC" w:rsidRDefault="00763BAC">
            <w:pPr>
              <w:pStyle w:val="TAC"/>
              <w:rPr>
                <w:rFonts w:cs="Arial"/>
              </w:rPr>
            </w:pPr>
          </w:p>
        </w:tc>
      </w:tr>
      <w:tr w:rsidR="00763BAC" w14:paraId="6744A61F"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402000" w14:textId="77777777" w:rsidR="00763BAC" w:rsidRDefault="00763BAC">
            <w:pPr>
              <w:pStyle w:val="TAC"/>
              <w:rPr>
                <w:rFonts w:cs="v5.0.0"/>
                <w:lang w:val="sv-SE"/>
              </w:rPr>
            </w:pPr>
            <w:r>
              <w:rPr>
                <w:rFonts w:cs="v5.0.0"/>
                <w:lang w:val="sv-SE"/>
              </w:rPr>
              <w:t>WA 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6718969C" w14:textId="77777777" w:rsidR="00763BAC" w:rsidRDefault="00763BAC">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3556CD31"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E0AA791"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CB4C8D" w14:textId="77777777" w:rsidR="00763BAC" w:rsidRDefault="00763BAC">
            <w:pPr>
              <w:pStyle w:val="TAC"/>
              <w:rPr>
                <w:rFonts w:cs="Arial"/>
              </w:rPr>
            </w:pPr>
          </w:p>
        </w:tc>
      </w:tr>
      <w:tr w:rsidR="00763BAC" w14:paraId="5ADDA7DA"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A5D87D" w14:textId="77777777" w:rsidR="00763BAC" w:rsidRDefault="00763BAC">
            <w:pPr>
              <w:pStyle w:val="TAC"/>
              <w:rPr>
                <w:rFonts w:cs="v5.0.0"/>
                <w:lang w:val="sv-SE"/>
              </w:rPr>
            </w:pPr>
            <w:r>
              <w:rPr>
                <w:rFonts w:cs="v5.0.0"/>
                <w:lang w:val="sv-SE"/>
              </w:rPr>
              <w:t>WA 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286F1C76" w14:textId="77777777" w:rsidR="00763BAC" w:rsidRDefault="00763BAC">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49A3A7AB"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6642BEE"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F61702" w14:textId="77777777" w:rsidR="00763BAC" w:rsidRDefault="00763BAC">
            <w:pPr>
              <w:pStyle w:val="TAC"/>
              <w:rPr>
                <w:rFonts w:cs="Arial"/>
              </w:rPr>
            </w:pPr>
          </w:p>
        </w:tc>
      </w:tr>
      <w:tr w:rsidR="00763BAC" w14:paraId="20479426"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7D476A" w14:textId="77777777" w:rsidR="00763BAC" w:rsidRDefault="00763BAC">
            <w:pPr>
              <w:pStyle w:val="TAC"/>
              <w:rPr>
                <w:rFonts w:cs="v5.0.0"/>
                <w:lang w:val="sv-SE"/>
              </w:rPr>
            </w:pPr>
            <w:r>
              <w:rPr>
                <w:rFonts w:cs="v5.0.0"/>
                <w:lang w:val="sv-SE"/>
              </w:rPr>
              <w:t>WA 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55297297" w14:textId="77777777" w:rsidR="00763BAC" w:rsidRDefault="00763BAC">
            <w:pPr>
              <w:pStyle w:val="TAC"/>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321DF6D4"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292F30A"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82A02D" w14:textId="77777777" w:rsidR="00763BAC" w:rsidRDefault="00763BAC">
            <w:pPr>
              <w:pStyle w:val="TAC"/>
              <w:rPr>
                <w:rFonts w:cs="Arial"/>
              </w:rPr>
            </w:pPr>
          </w:p>
        </w:tc>
      </w:tr>
      <w:tr w:rsidR="00763BAC" w14:paraId="476DFAB7"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0B3950" w14:textId="77777777" w:rsidR="00763BAC" w:rsidRDefault="00763BAC">
            <w:pPr>
              <w:pStyle w:val="TAC"/>
              <w:rPr>
                <w:rFonts w:cs="v5.0.0"/>
                <w:lang w:val="sv-SE"/>
              </w:rPr>
            </w:pPr>
            <w:r>
              <w:rPr>
                <w:rFonts w:cs="v5.0.0"/>
                <w:lang w:val="sv-SE"/>
              </w:rPr>
              <w:t>WA 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4AA2A527" w14:textId="77777777" w:rsidR="00763BAC" w:rsidRDefault="00763BAC">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5CA6A301"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FC85565"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3810372" w14:textId="77777777" w:rsidR="00763BAC" w:rsidRDefault="00763BAC">
            <w:pPr>
              <w:pStyle w:val="TAC"/>
              <w:rPr>
                <w:rFonts w:cs="Arial"/>
              </w:rPr>
            </w:pPr>
          </w:p>
        </w:tc>
      </w:tr>
      <w:tr w:rsidR="00763BAC" w14:paraId="0BEFDCCF"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381133" w14:textId="77777777" w:rsidR="00763BAC" w:rsidRDefault="00763BAC">
            <w:pPr>
              <w:pStyle w:val="TAC"/>
              <w:rPr>
                <w:rFonts w:cs="v5.0.0"/>
                <w:lang w:val="sv-SE"/>
              </w:rPr>
            </w:pPr>
            <w:r>
              <w:rPr>
                <w:rFonts w:cs="v5.0.0"/>
                <w:lang w:val="sv-SE"/>
              </w:rPr>
              <w:t>WA 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3EF8BFBF" w14:textId="77777777" w:rsidR="00763BAC" w:rsidRDefault="00763BAC">
            <w:pPr>
              <w:pStyle w:val="TAC"/>
              <w:rPr>
                <w:rFonts w:cs="Arial"/>
              </w:rPr>
            </w:pPr>
            <w:r>
              <w:rPr>
                <w:rFonts w:cs="Arial"/>
              </w:rPr>
              <w:t>1427.9 –1447.9  MHz</w:t>
            </w:r>
          </w:p>
        </w:tc>
        <w:tc>
          <w:tcPr>
            <w:tcW w:w="1235" w:type="dxa"/>
            <w:tcBorders>
              <w:top w:val="single" w:sz="4" w:space="0" w:color="auto"/>
              <w:left w:val="single" w:sz="4" w:space="0" w:color="auto"/>
              <w:bottom w:val="single" w:sz="4" w:space="0" w:color="auto"/>
              <w:right w:val="single" w:sz="4" w:space="0" w:color="auto"/>
            </w:tcBorders>
            <w:hideMark/>
          </w:tcPr>
          <w:p w14:paraId="67E0E3A4"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98A01F1"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E793B96" w14:textId="77777777" w:rsidR="00763BAC" w:rsidRDefault="00763BAC">
            <w:pPr>
              <w:pStyle w:val="TAC"/>
              <w:rPr>
                <w:rFonts w:cs="Arial"/>
              </w:rPr>
            </w:pPr>
            <w:r>
              <w:rPr>
                <w:rFonts w:cs="v5.0.0"/>
                <w:lang w:eastAsia="ja-JP"/>
              </w:rPr>
              <w:t>This is not applicable to E-UTRA BS operating in Band 50 or 75</w:t>
            </w:r>
          </w:p>
        </w:tc>
      </w:tr>
      <w:tr w:rsidR="00763BAC" w14:paraId="4548D863"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F6B9A9" w14:textId="77777777" w:rsidR="00763BAC" w:rsidRDefault="00763BAC">
            <w:pPr>
              <w:pStyle w:val="TAC"/>
              <w:rPr>
                <w:rFonts w:cs="Arial"/>
                <w:lang w:val="sv-SE"/>
              </w:rPr>
            </w:pPr>
            <w:r>
              <w:rPr>
                <w:rFonts w:cs="v5.0.0"/>
                <w:lang w:val="sv-SE"/>
              </w:rPr>
              <w:t>WA</w:t>
            </w:r>
            <w:r>
              <w:rPr>
                <w:rFonts w:cs="Arial"/>
                <w:lang w:val="sv-SE"/>
              </w:rPr>
              <w:t xml:space="preserve"> UTRA FDD Band XII or</w:t>
            </w:r>
          </w:p>
          <w:p w14:paraId="133D2E50" w14:textId="77777777" w:rsidR="00763BAC" w:rsidRDefault="00763BAC">
            <w:pPr>
              <w:pStyle w:val="TAC"/>
              <w:rPr>
                <w:rFonts w:cs="v5.0.0"/>
                <w:lang w:val="sv-SE"/>
              </w:rPr>
            </w:pPr>
            <w:r>
              <w:rPr>
                <w:rFonts w:cs="Arial"/>
                <w:lang w:val="sv-SE"/>
              </w:rPr>
              <w:t>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2D266318" w14:textId="77777777" w:rsidR="00763BAC" w:rsidRDefault="00763BAC">
            <w:pPr>
              <w:pStyle w:val="TAC"/>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34B453C1"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4FDEA42"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10A2F9" w14:textId="77777777" w:rsidR="00763BAC" w:rsidRDefault="00763BAC">
            <w:pPr>
              <w:pStyle w:val="TAC"/>
              <w:rPr>
                <w:rFonts w:cs="Arial"/>
              </w:rPr>
            </w:pPr>
          </w:p>
        </w:tc>
      </w:tr>
      <w:tr w:rsidR="00763BAC" w14:paraId="115F26B4"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A23512" w14:textId="77777777" w:rsidR="00763BAC" w:rsidRDefault="00763BAC">
            <w:pPr>
              <w:pStyle w:val="TAC"/>
              <w:rPr>
                <w:rFonts w:cs="Arial"/>
                <w:lang w:val="sv-SE"/>
              </w:rPr>
            </w:pPr>
            <w:r>
              <w:rPr>
                <w:rFonts w:cs="v5.0.0"/>
                <w:lang w:val="sv-SE"/>
              </w:rPr>
              <w:t>WA</w:t>
            </w:r>
            <w:r>
              <w:rPr>
                <w:rFonts w:cs="Arial"/>
                <w:lang w:val="sv-SE"/>
              </w:rPr>
              <w:t xml:space="preserve"> UTRA FDD Band XIII or</w:t>
            </w:r>
          </w:p>
          <w:p w14:paraId="67DAA49D" w14:textId="77777777" w:rsidR="00763BAC" w:rsidRDefault="00763BAC">
            <w:pPr>
              <w:pStyle w:val="TAC"/>
              <w:rPr>
                <w:rFonts w:cs="v5.0.0"/>
                <w:lang w:val="sv-SE"/>
              </w:rPr>
            </w:pPr>
            <w:r>
              <w:rPr>
                <w:rFonts w:cs="Arial"/>
                <w:lang w:val="sv-SE"/>
              </w:rPr>
              <w:t>E-UTRA Band 13 or NR Band n13</w:t>
            </w:r>
          </w:p>
        </w:tc>
        <w:tc>
          <w:tcPr>
            <w:tcW w:w="2291" w:type="dxa"/>
            <w:tcBorders>
              <w:top w:val="single" w:sz="4" w:space="0" w:color="auto"/>
              <w:left w:val="single" w:sz="4" w:space="0" w:color="auto"/>
              <w:bottom w:val="single" w:sz="4" w:space="0" w:color="auto"/>
              <w:right w:val="single" w:sz="4" w:space="0" w:color="auto"/>
            </w:tcBorders>
            <w:hideMark/>
          </w:tcPr>
          <w:p w14:paraId="49EA1A43" w14:textId="77777777" w:rsidR="00763BAC" w:rsidRDefault="00763BAC">
            <w:pPr>
              <w:pStyle w:val="TAC"/>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34FE6684"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EAF9831"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6E5928" w14:textId="77777777" w:rsidR="00763BAC" w:rsidRDefault="00763BAC">
            <w:pPr>
              <w:pStyle w:val="TAC"/>
              <w:rPr>
                <w:rFonts w:cs="Arial"/>
              </w:rPr>
            </w:pPr>
          </w:p>
        </w:tc>
      </w:tr>
      <w:tr w:rsidR="00763BAC" w14:paraId="73CC190A"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5C92B2" w14:textId="77777777" w:rsidR="00763BAC" w:rsidRDefault="00763BAC">
            <w:pPr>
              <w:pStyle w:val="TAC"/>
              <w:rPr>
                <w:rFonts w:cs="Arial"/>
                <w:lang w:val="sv-SE"/>
              </w:rPr>
            </w:pPr>
            <w:r>
              <w:rPr>
                <w:rFonts w:cs="v5.0.0"/>
                <w:lang w:val="sv-SE"/>
              </w:rPr>
              <w:t>WA</w:t>
            </w:r>
            <w:r>
              <w:rPr>
                <w:rFonts w:cs="Arial"/>
                <w:lang w:val="sv-SE"/>
              </w:rPr>
              <w:t xml:space="preserve"> UTRA FDD Band XIV or</w:t>
            </w:r>
          </w:p>
          <w:p w14:paraId="1C747F32" w14:textId="77777777" w:rsidR="00763BAC" w:rsidRDefault="00763BAC">
            <w:pPr>
              <w:pStyle w:val="TAC"/>
              <w:rPr>
                <w:rFonts w:cs="v5.0.0"/>
                <w:lang w:val="sv-SE"/>
              </w:rPr>
            </w:pPr>
            <w:r>
              <w:rPr>
                <w:rFonts w:cs="Arial"/>
                <w:lang w:val="sv-SE"/>
              </w:rPr>
              <w:t>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3C407469" w14:textId="77777777" w:rsidR="00763BAC" w:rsidRDefault="00763BAC">
            <w:pPr>
              <w:pStyle w:val="TAC"/>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0FBEB26B"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1CF7748"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1FD8C7" w14:textId="77777777" w:rsidR="00763BAC" w:rsidRDefault="00763BAC">
            <w:pPr>
              <w:pStyle w:val="TAC"/>
              <w:rPr>
                <w:rFonts w:cs="Arial"/>
              </w:rPr>
            </w:pPr>
          </w:p>
        </w:tc>
      </w:tr>
      <w:tr w:rsidR="00763BAC" w14:paraId="1E5717A6"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E99129" w14:textId="77777777" w:rsidR="00763BAC" w:rsidRDefault="00763BAC">
            <w:pPr>
              <w:pStyle w:val="TAC"/>
              <w:rPr>
                <w:rFonts w:cs="v5.0.0"/>
              </w:rPr>
            </w:pPr>
            <w:r>
              <w:rPr>
                <w:rFonts w:cs="v5.0.0"/>
              </w:rPr>
              <w:t>WA</w:t>
            </w:r>
            <w:r>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hideMark/>
          </w:tcPr>
          <w:p w14:paraId="5672CDE6" w14:textId="77777777" w:rsidR="00763BAC" w:rsidRDefault="00763BAC">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0D51E213"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95AAD80"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6BEBCA0" w14:textId="77777777" w:rsidR="00763BAC" w:rsidRDefault="00763BAC">
            <w:pPr>
              <w:pStyle w:val="TAC"/>
              <w:rPr>
                <w:rFonts w:cs="Arial"/>
              </w:rPr>
            </w:pPr>
          </w:p>
        </w:tc>
      </w:tr>
      <w:tr w:rsidR="00763BAC" w14:paraId="7DA18638"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3306C3" w14:textId="77777777" w:rsidR="00763BAC" w:rsidRDefault="00763BAC">
            <w:pPr>
              <w:pStyle w:val="TAC"/>
              <w:rPr>
                <w:rFonts w:cs="Arial"/>
              </w:rPr>
            </w:pPr>
            <w:r>
              <w:rPr>
                <w:rFonts w:cs="v5.0.0"/>
              </w:rPr>
              <w:t>WA</w:t>
            </w:r>
            <w:r>
              <w:rPr>
                <w:rFonts w:cs="Arial"/>
              </w:rPr>
              <w:t xml:space="preserve"> E-UTRA Band 18</w:t>
            </w:r>
          </w:p>
        </w:tc>
        <w:tc>
          <w:tcPr>
            <w:tcW w:w="2291" w:type="dxa"/>
            <w:tcBorders>
              <w:top w:val="single" w:sz="4" w:space="0" w:color="auto"/>
              <w:left w:val="single" w:sz="4" w:space="0" w:color="auto"/>
              <w:bottom w:val="single" w:sz="4" w:space="0" w:color="auto"/>
              <w:right w:val="single" w:sz="4" w:space="0" w:color="auto"/>
            </w:tcBorders>
            <w:hideMark/>
          </w:tcPr>
          <w:p w14:paraId="569716F1" w14:textId="77777777" w:rsidR="00763BAC" w:rsidRDefault="00763BAC">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7D580CEA"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5F46665"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C08EE0E" w14:textId="77777777" w:rsidR="00763BAC" w:rsidRDefault="00763BAC">
            <w:pPr>
              <w:pStyle w:val="TAC"/>
              <w:rPr>
                <w:rFonts w:cs="Arial"/>
              </w:rPr>
            </w:pPr>
          </w:p>
        </w:tc>
      </w:tr>
      <w:tr w:rsidR="00763BAC" w14:paraId="65A384BF"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A70B5B" w14:textId="77777777" w:rsidR="00763BAC" w:rsidRDefault="00763BAC">
            <w:pPr>
              <w:pStyle w:val="TAC"/>
              <w:rPr>
                <w:rFonts w:cs="Arial"/>
                <w:lang w:val="sv-SE"/>
              </w:rPr>
            </w:pPr>
            <w:r>
              <w:rPr>
                <w:rFonts w:cs="v5.0.0"/>
                <w:lang w:val="sv-SE"/>
              </w:rPr>
              <w:t>WA</w:t>
            </w:r>
            <w:r>
              <w:rPr>
                <w:rFonts w:cs="Arial"/>
                <w:lang w:val="sv-SE"/>
              </w:rPr>
              <w:t xml:space="preserve"> UTRA FDD Band XX or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7B6B6305" w14:textId="77777777" w:rsidR="00763BAC" w:rsidRDefault="00763BAC">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61C2A329"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2FA4EEA"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B21384" w14:textId="77777777" w:rsidR="00763BAC" w:rsidRDefault="00763BAC">
            <w:pPr>
              <w:pStyle w:val="TAC"/>
              <w:rPr>
                <w:rFonts w:cs="Arial"/>
              </w:rPr>
            </w:pPr>
          </w:p>
        </w:tc>
      </w:tr>
      <w:tr w:rsidR="00763BAC" w14:paraId="29A90815"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288367" w14:textId="77777777" w:rsidR="00763BAC" w:rsidRDefault="00763BAC">
            <w:pPr>
              <w:pStyle w:val="TAC"/>
              <w:rPr>
                <w:rFonts w:cs="Arial"/>
                <w:lang w:val="sv-SE"/>
              </w:rPr>
            </w:pPr>
            <w:r>
              <w:rPr>
                <w:rFonts w:cs="v5.0.0"/>
                <w:lang w:val="sv-SE"/>
              </w:rPr>
              <w:t>WA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2645F577" w14:textId="77777777" w:rsidR="00763BAC" w:rsidRDefault="00763BAC">
            <w:pPr>
              <w:pStyle w:val="TAC"/>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64E6910C"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C5769C0"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080D646" w14:textId="77777777" w:rsidR="00763BAC" w:rsidRDefault="00763BAC">
            <w:pPr>
              <w:pStyle w:val="TAC"/>
              <w:rPr>
                <w:rFonts w:cs="Arial"/>
              </w:rPr>
            </w:pPr>
            <w:r>
              <w:rPr>
                <w:rFonts w:cs="v5.0.0"/>
                <w:lang w:eastAsia="ja-JP"/>
              </w:rPr>
              <w:t>This is not applicable to E-UTRA BS operating in Band 32, 50 or 75</w:t>
            </w:r>
          </w:p>
        </w:tc>
      </w:tr>
      <w:tr w:rsidR="00763BAC" w14:paraId="093310CE"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A7E080" w14:textId="77777777" w:rsidR="00763BAC" w:rsidRDefault="00763BAC">
            <w:pPr>
              <w:pStyle w:val="TAC"/>
              <w:rPr>
                <w:rFonts w:cs="v5.0.0"/>
                <w:lang w:val="sv-SE"/>
              </w:rPr>
            </w:pPr>
            <w:r>
              <w:rPr>
                <w:rFonts w:cs="v5.0.0"/>
                <w:lang w:val="sv-SE"/>
              </w:rPr>
              <w:t>WA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475C644B" w14:textId="77777777" w:rsidR="00763BAC" w:rsidRDefault="00763BAC">
            <w:pPr>
              <w:pStyle w:val="TAC"/>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3E806A43"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F795E16"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E1B5259" w14:textId="77777777" w:rsidR="00763BAC" w:rsidRDefault="00763BAC">
            <w:pPr>
              <w:pStyle w:val="TAC"/>
              <w:rPr>
                <w:rFonts w:cs="Arial"/>
              </w:rPr>
            </w:pPr>
            <w:r>
              <w:rPr>
                <w:rFonts w:cs="Arial"/>
              </w:rPr>
              <w:t>This is not applicable to E-UTRA BS operating in Band 42</w:t>
            </w:r>
          </w:p>
        </w:tc>
      </w:tr>
      <w:tr w:rsidR="00763BAC" w14:paraId="386AC523"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18549B" w14:textId="77777777" w:rsidR="00763BAC" w:rsidRDefault="00763BAC">
            <w:pPr>
              <w:pStyle w:val="TAC"/>
              <w:rPr>
                <w:rFonts w:cs="v5.0.0"/>
              </w:rPr>
            </w:pPr>
            <w:r>
              <w:rPr>
                <w:rFonts w:cs="v5.0.0"/>
              </w:rPr>
              <w:t>WA</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4B726067" w14:textId="77777777" w:rsidR="00763BAC" w:rsidRDefault="00763BAC">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7DE91BB1"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2D8520E"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D0CD8E" w14:textId="77777777" w:rsidR="00763BAC" w:rsidRDefault="00763BAC">
            <w:pPr>
              <w:pStyle w:val="TAC"/>
              <w:rPr>
                <w:rFonts w:cs="Arial"/>
              </w:rPr>
            </w:pPr>
          </w:p>
        </w:tc>
      </w:tr>
      <w:tr w:rsidR="00763BAC" w14:paraId="27D241AC"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198FA0" w14:textId="77777777" w:rsidR="00763BAC" w:rsidRDefault="00763BAC">
            <w:pPr>
              <w:pStyle w:val="TAC"/>
              <w:rPr>
                <w:rFonts w:cs="Arial"/>
                <w:lang w:val="sv-SE"/>
              </w:rPr>
            </w:pPr>
            <w:r>
              <w:rPr>
                <w:rFonts w:cs="v5.0.0"/>
                <w:lang w:val="sv-SE" w:eastAsia="zh-CN"/>
              </w:rPr>
              <w:t xml:space="preserve">WA </w:t>
            </w:r>
            <w:r>
              <w:rPr>
                <w:rFonts w:cs="Arial"/>
                <w:lang w:val="sv-SE"/>
              </w:rPr>
              <w:t>UTRA FDD Band XXV or</w:t>
            </w:r>
          </w:p>
          <w:p w14:paraId="36A7EB01" w14:textId="77777777" w:rsidR="00763BAC" w:rsidRDefault="00763BAC">
            <w:pPr>
              <w:pStyle w:val="TAC"/>
              <w:rPr>
                <w:rFonts w:cs="v5.0.0"/>
                <w:lang w:val="sv-SE"/>
              </w:rPr>
            </w:pPr>
            <w:r>
              <w:rPr>
                <w:rFonts w:cs="Arial"/>
                <w:lang w:val="sv-SE"/>
              </w:rPr>
              <w:t>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62EF6532" w14:textId="77777777" w:rsidR="00763BAC" w:rsidRDefault="00763BAC">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150A1538"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EDCC7F5"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EFC7D7" w14:textId="77777777" w:rsidR="00763BAC" w:rsidRDefault="00763BAC">
            <w:pPr>
              <w:pStyle w:val="TAC"/>
              <w:rPr>
                <w:rFonts w:cs="Arial"/>
              </w:rPr>
            </w:pPr>
          </w:p>
        </w:tc>
      </w:tr>
      <w:tr w:rsidR="00763BAC" w14:paraId="09969B40"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2E30A9" w14:textId="77777777" w:rsidR="00763BAC" w:rsidRDefault="00763BAC">
            <w:pPr>
              <w:pStyle w:val="TAC"/>
              <w:rPr>
                <w:rFonts w:cs="Arial"/>
                <w:lang w:val="sv-SE"/>
              </w:rPr>
            </w:pPr>
            <w:r>
              <w:rPr>
                <w:rFonts w:cs="v5.0.0"/>
                <w:lang w:val="sv-SE" w:eastAsia="zh-CN"/>
              </w:rPr>
              <w:t xml:space="preserve">WA </w:t>
            </w:r>
            <w:r>
              <w:rPr>
                <w:rFonts w:cs="Arial"/>
                <w:lang w:val="sv-SE"/>
              </w:rPr>
              <w:t>UTRA FDD Band XXVI or</w:t>
            </w:r>
          </w:p>
          <w:p w14:paraId="2F0DA0AE" w14:textId="77777777" w:rsidR="00763BAC" w:rsidRDefault="00763BAC">
            <w:pPr>
              <w:pStyle w:val="TAC"/>
              <w:rPr>
                <w:rFonts w:cs="v5.0.0"/>
                <w:lang w:val="sv-SE"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38DA1285" w14:textId="77777777" w:rsidR="00763BAC" w:rsidRDefault="00763BAC">
            <w:pPr>
              <w:pStyle w:val="TAC"/>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210553F5"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4729719"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1B83A9" w14:textId="77777777" w:rsidR="00763BAC" w:rsidRDefault="00763BAC">
            <w:pPr>
              <w:pStyle w:val="TAC"/>
              <w:rPr>
                <w:rFonts w:cs="Arial"/>
              </w:rPr>
            </w:pPr>
          </w:p>
        </w:tc>
      </w:tr>
      <w:tr w:rsidR="00763BAC" w14:paraId="676AFE05"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CEAA35" w14:textId="77777777" w:rsidR="00763BAC" w:rsidRDefault="00763BAC">
            <w:pPr>
              <w:pStyle w:val="TAC"/>
              <w:rPr>
                <w:rFonts w:cs="v5.0.0"/>
                <w:lang w:val="sv-SE" w:eastAsia="zh-CN"/>
              </w:rPr>
            </w:pPr>
            <w:r>
              <w:rPr>
                <w:rFonts w:cs="v5.0.0"/>
                <w:lang w:eastAsia="zh-CN"/>
              </w:rPr>
              <w:t xml:space="preserve">WA </w:t>
            </w:r>
            <w:r>
              <w:rPr>
                <w:rFonts w:cs="v5.0.0"/>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2064A9CB" w14:textId="77777777" w:rsidR="00763BAC" w:rsidRDefault="00763BAC">
            <w:pPr>
              <w:pStyle w:val="TAC"/>
              <w:rPr>
                <w:rFonts w:cs="Arial"/>
              </w:rPr>
            </w:pPr>
            <w:r>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hideMark/>
          </w:tcPr>
          <w:p w14:paraId="50D29202"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9383895"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DF8E83" w14:textId="77777777" w:rsidR="00763BAC" w:rsidRDefault="00763BAC">
            <w:pPr>
              <w:pStyle w:val="TAC"/>
              <w:rPr>
                <w:rFonts w:cs="Arial"/>
              </w:rPr>
            </w:pPr>
          </w:p>
        </w:tc>
      </w:tr>
      <w:tr w:rsidR="00763BAC" w14:paraId="7398B3FB"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9FFC22" w14:textId="77777777" w:rsidR="00763BAC" w:rsidRDefault="00763BAC">
            <w:pPr>
              <w:pStyle w:val="TAC"/>
              <w:rPr>
                <w:rFonts w:cs="v5.0.0"/>
                <w:lang w:val="sv-SE" w:eastAsia="zh-CN"/>
              </w:rPr>
            </w:pPr>
            <w:r>
              <w:rPr>
                <w:rFonts w:cs="v5.0.0"/>
              </w:rPr>
              <w:t>WA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2A985090" w14:textId="77777777" w:rsidR="00763BAC" w:rsidRDefault="00763BAC">
            <w:pPr>
              <w:pStyle w:val="TAC"/>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30575E3C"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2C6E6EF"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3962F13" w14:textId="77777777" w:rsidR="00763BAC" w:rsidRDefault="00763BAC">
            <w:pPr>
              <w:pStyle w:val="TAC"/>
              <w:rPr>
                <w:rFonts w:cs="Arial"/>
              </w:rPr>
            </w:pPr>
            <w:r>
              <w:rPr>
                <w:rFonts w:cs="Arial"/>
              </w:rPr>
              <w:t>This is not applicable to E-UTRA BS operating in Band 44</w:t>
            </w:r>
          </w:p>
        </w:tc>
      </w:tr>
      <w:tr w:rsidR="00763BAC" w14:paraId="4E89AA90"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3D9A58" w14:textId="77777777" w:rsidR="00763BAC" w:rsidRDefault="00763BAC">
            <w:pPr>
              <w:keepNext/>
              <w:keepLines/>
              <w:spacing w:after="0"/>
              <w:jc w:val="center"/>
              <w:rPr>
                <w:rFonts w:ascii="Arial" w:hAnsi="Arial" w:cs="v5.0.0"/>
                <w:sz w:val="18"/>
                <w:lang w:val="sv-SE" w:eastAsia="zh-CN"/>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0A570D0B" w14:textId="77777777" w:rsidR="00763BAC" w:rsidRDefault="00763BAC">
            <w:pPr>
              <w:keepNext/>
              <w:keepLines/>
              <w:spacing w:after="0"/>
              <w:jc w:val="center"/>
              <w:rPr>
                <w:rFonts w:ascii="Arial" w:hAnsi="Arial"/>
                <w:sz w:val="18"/>
              </w:rPr>
            </w:pPr>
            <w:r>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hideMark/>
          </w:tcPr>
          <w:p w14:paraId="489C2820" w14:textId="77777777" w:rsidR="00763BAC" w:rsidRDefault="00763BAC">
            <w:pPr>
              <w:keepNext/>
              <w:keepLines/>
              <w:spacing w:after="0"/>
              <w:jc w:val="center"/>
              <w:rPr>
                <w:rFonts w:ascii="Arial" w:hAnsi="Arial"/>
                <w:sz w:val="18"/>
              </w:rPr>
            </w:pPr>
            <w:r>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29BC3841" w14:textId="77777777" w:rsidR="00763BAC" w:rsidRDefault="00763BAC">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34C6ED48" w14:textId="77777777" w:rsidR="00763BAC" w:rsidRDefault="00763BAC">
            <w:pPr>
              <w:keepNext/>
              <w:keepLines/>
              <w:spacing w:after="0"/>
              <w:jc w:val="center"/>
              <w:rPr>
                <w:rFonts w:ascii="Arial" w:hAnsi="Arial"/>
                <w:sz w:val="18"/>
              </w:rPr>
            </w:pPr>
            <w:r>
              <w:rPr>
                <w:rFonts w:ascii="Arial" w:hAnsi="Arial"/>
                <w:sz w:val="18"/>
              </w:rPr>
              <w:t>This is not applicable to E-UTRA BS operating in Band 40</w:t>
            </w:r>
          </w:p>
        </w:tc>
      </w:tr>
      <w:tr w:rsidR="00763BAC" w14:paraId="5F600726"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613420" w14:textId="77777777" w:rsidR="00763BAC" w:rsidRDefault="00763BAC">
            <w:pPr>
              <w:pStyle w:val="TAC"/>
              <w:rPr>
                <w:rFonts w:cs="v5.0.0"/>
                <w:lang w:eastAsia="zh-CN"/>
              </w:rPr>
            </w:pPr>
            <w:r>
              <w:rPr>
                <w:rFonts w:cs="v5.0.0"/>
              </w:rPr>
              <w:t>WA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361972FD" w14:textId="77777777" w:rsidR="00763BAC" w:rsidRDefault="00763BAC">
            <w:pPr>
              <w:pStyle w:val="TAC"/>
              <w:rPr>
                <w:rFonts w:cs="Arial"/>
              </w:rPr>
            </w:pPr>
            <w:r>
              <w:rPr>
                <w:rFonts w:cs="Arial"/>
                <w:lang w:eastAsia="zh-CN"/>
              </w:rPr>
              <w:t>452.5 -457.5 MHz</w:t>
            </w:r>
          </w:p>
        </w:tc>
        <w:tc>
          <w:tcPr>
            <w:tcW w:w="1235" w:type="dxa"/>
            <w:tcBorders>
              <w:top w:val="single" w:sz="4" w:space="0" w:color="auto"/>
              <w:left w:val="single" w:sz="4" w:space="0" w:color="auto"/>
              <w:bottom w:val="single" w:sz="4" w:space="0" w:color="auto"/>
              <w:right w:val="single" w:sz="4" w:space="0" w:color="auto"/>
            </w:tcBorders>
            <w:hideMark/>
          </w:tcPr>
          <w:p w14:paraId="095D12B4"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2A33F1C"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B8E618" w14:textId="77777777" w:rsidR="00763BAC" w:rsidRDefault="00763BAC">
            <w:pPr>
              <w:pStyle w:val="TAC"/>
              <w:rPr>
                <w:rFonts w:cs="Arial"/>
                <w:lang w:eastAsia="zh-CN"/>
              </w:rPr>
            </w:pPr>
          </w:p>
        </w:tc>
      </w:tr>
      <w:tr w:rsidR="00763BAC" w14:paraId="19F0CD67"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FF343F" w14:textId="77777777" w:rsidR="00763BAC" w:rsidRDefault="00763BAC">
            <w:pPr>
              <w:pStyle w:val="TAC"/>
              <w:rPr>
                <w:rFonts w:cs="v5.0.0"/>
              </w:rPr>
            </w:pPr>
            <w:r>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3683F688" w14:textId="77777777" w:rsidR="00763BAC" w:rsidRDefault="00763BAC">
            <w:pPr>
              <w:pStyle w:val="TAC"/>
              <w:rPr>
                <w:rFonts w:cs="Arial"/>
                <w:lang w:eastAsia="zh-CN"/>
              </w:rPr>
            </w:pPr>
            <w:r>
              <w:rPr>
                <w:rFonts w:cs="Arial"/>
              </w:rPr>
              <w:t>1900 - 1920 MHz</w:t>
            </w:r>
          </w:p>
          <w:p w14:paraId="7F95883C" w14:textId="77777777" w:rsidR="00763BAC" w:rsidRDefault="00763BA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26986BEC"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070F59B"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88B0FFA" w14:textId="77777777" w:rsidR="00763BAC" w:rsidRDefault="00763BAC">
            <w:pPr>
              <w:pStyle w:val="TAC"/>
              <w:rPr>
                <w:rFonts w:cs="Arial"/>
                <w:lang w:eastAsia="zh-CN"/>
              </w:rPr>
            </w:pPr>
            <w:r>
              <w:rPr>
                <w:rFonts w:cs="Arial"/>
              </w:rPr>
              <w:t>This is not applicable to E-UTRA BS operating in Band 33</w:t>
            </w:r>
            <w:r>
              <w:rPr>
                <w:rFonts w:cs="Arial"/>
                <w:lang w:eastAsia="zh-CN"/>
              </w:rPr>
              <w:t xml:space="preserve"> </w:t>
            </w:r>
          </w:p>
        </w:tc>
      </w:tr>
      <w:tr w:rsidR="00763BAC" w14:paraId="26A607D5"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04AB41" w14:textId="77777777" w:rsidR="00763BAC" w:rsidRDefault="00763BAC">
            <w:pPr>
              <w:pStyle w:val="TAC"/>
              <w:rPr>
                <w:rFonts w:cs="v5.0.0"/>
              </w:rPr>
            </w:pPr>
            <w:r>
              <w:rPr>
                <w:rFonts w:cs="v5.0.0"/>
              </w:rPr>
              <w:t>WA 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3C2AB75A" w14:textId="77777777" w:rsidR="00763BAC" w:rsidRDefault="00763BAC">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4DC8D043"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BEA68A4"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ABD2E4C" w14:textId="77777777" w:rsidR="00763BAC" w:rsidRDefault="00763BAC">
            <w:pPr>
              <w:pStyle w:val="TAC"/>
              <w:rPr>
                <w:rFonts w:cs="Arial"/>
              </w:rPr>
            </w:pPr>
            <w:r>
              <w:rPr>
                <w:rFonts w:cs="Arial"/>
              </w:rPr>
              <w:t>This is not applicable to E-UTRA BS operating in Band 34</w:t>
            </w:r>
          </w:p>
        </w:tc>
      </w:tr>
      <w:tr w:rsidR="00763BAC" w14:paraId="20DB1DAB"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873146" w14:textId="77777777" w:rsidR="00763BAC" w:rsidRDefault="00763BAC">
            <w:pPr>
              <w:pStyle w:val="TAC"/>
              <w:rPr>
                <w:rFonts w:cs="v5.0.0"/>
                <w:lang w:val="sv-SE"/>
              </w:rPr>
            </w:pPr>
            <w:r>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3F7A1B6D" w14:textId="77777777" w:rsidR="00763BAC" w:rsidRDefault="00763BAC">
            <w:pPr>
              <w:pStyle w:val="TAC"/>
              <w:rPr>
                <w:rFonts w:cs="Arial"/>
                <w:lang w:eastAsia="zh-CN"/>
              </w:rPr>
            </w:pPr>
            <w:r>
              <w:rPr>
                <w:rFonts w:cs="Arial"/>
              </w:rPr>
              <w:t>1850 – 1910 MHz</w:t>
            </w:r>
          </w:p>
          <w:p w14:paraId="4A7B0C00" w14:textId="77777777" w:rsidR="00763BAC" w:rsidRDefault="00763BA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6D8828F3"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B97E106"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CA068A4" w14:textId="77777777" w:rsidR="00763BAC" w:rsidRDefault="00763BAC">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763BAC" w14:paraId="18873EBC"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0DE48B" w14:textId="77777777" w:rsidR="00763BAC" w:rsidRDefault="00763BAC">
            <w:pPr>
              <w:pStyle w:val="TAC"/>
              <w:rPr>
                <w:rFonts w:cs="v5.0.0"/>
                <w:lang w:val="sv-SE"/>
              </w:rPr>
            </w:pPr>
            <w:r>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5D055D8B" w14:textId="77777777" w:rsidR="00763BAC" w:rsidRDefault="00763BAC">
            <w:pPr>
              <w:pStyle w:val="TAC"/>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31E28E6A"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B7E4815"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6A023B9" w14:textId="77777777" w:rsidR="00763BAC" w:rsidRDefault="00763BAC">
            <w:pPr>
              <w:pStyle w:val="TAC"/>
              <w:rPr>
                <w:rFonts w:cs="Arial"/>
              </w:rPr>
            </w:pPr>
            <w:r>
              <w:rPr>
                <w:rFonts w:cs="Arial"/>
              </w:rPr>
              <w:t>This is not applicable to E-UTRA BS operating in Band 2 and 36</w:t>
            </w:r>
          </w:p>
        </w:tc>
      </w:tr>
      <w:tr w:rsidR="00763BAC" w14:paraId="6C31AC18"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7E7390" w14:textId="77777777" w:rsidR="00763BAC" w:rsidRDefault="00763BAC">
            <w:pPr>
              <w:pStyle w:val="TAC"/>
              <w:rPr>
                <w:rFonts w:cs="v5.0.0"/>
                <w:lang w:val="sv-SE"/>
              </w:rPr>
            </w:pPr>
            <w:r>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692416CE" w14:textId="77777777" w:rsidR="00763BAC" w:rsidRDefault="00763BAC">
            <w:pPr>
              <w:pStyle w:val="TAC"/>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288BBF38"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4338DC8"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8D2DB3F" w14:textId="77777777" w:rsidR="00763BAC" w:rsidRDefault="00763BAC">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763BAC" w14:paraId="4D7E24B7"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A3F500" w14:textId="77777777" w:rsidR="00763BAC" w:rsidRDefault="00763BAC">
            <w:pPr>
              <w:pStyle w:val="TAC"/>
              <w:rPr>
                <w:rFonts w:cs="v5.0.0"/>
                <w:lang w:val="sv-SE"/>
              </w:rPr>
            </w:pPr>
            <w:r>
              <w:rPr>
                <w:rFonts w:cs="v5.0.0"/>
                <w:lang w:val="sv-SE"/>
              </w:rPr>
              <w:t>WA 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54FAEA93" w14:textId="77777777" w:rsidR="00763BAC" w:rsidRDefault="00763BAC">
            <w:pPr>
              <w:pStyle w:val="TAC"/>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3905E09F"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186F7B9"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1DA4462" w14:textId="77777777" w:rsidR="00763BAC" w:rsidRDefault="00763BAC">
            <w:pPr>
              <w:pStyle w:val="TAC"/>
              <w:rPr>
                <w:rFonts w:cs="Arial"/>
              </w:rPr>
            </w:pPr>
            <w:r>
              <w:rPr>
                <w:rFonts w:cs="Arial"/>
              </w:rPr>
              <w:t xml:space="preserve">This is not applicable to E-UTRA BS operating in Band 38.  </w:t>
            </w:r>
          </w:p>
        </w:tc>
      </w:tr>
      <w:tr w:rsidR="00763BAC" w14:paraId="21547584"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535466" w14:textId="77777777" w:rsidR="00763BAC" w:rsidRDefault="00763BAC">
            <w:pPr>
              <w:pStyle w:val="TAC"/>
              <w:rPr>
                <w:rFonts w:cs="v5.0.0"/>
                <w:lang w:val="sv-SE"/>
              </w:rPr>
            </w:pPr>
            <w:r>
              <w:rPr>
                <w:rFonts w:cs="v5.0.0"/>
                <w:lang w:val="sv-SE"/>
              </w:rPr>
              <w:t>WA</w:t>
            </w:r>
            <w:r>
              <w:rPr>
                <w:rFonts w:cs="Arial"/>
                <w:lang w:val="sv-SE"/>
              </w:rPr>
              <w:t xml:space="preserve"> </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46D9B7AD" w14:textId="77777777" w:rsidR="00763BAC" w:rsidRDefault="00763BAC">
            <w:pPr>
              <w:pStyle w:val="TAC"/>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296853F9" w14:textId="77777777" w:rsidR="00763BAC" w:rsidRDefault="00763BAC">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226A2F0E" w14:textId="77777777" w:rsidR="00763BAC" w:rsidRDefault="00763BAC">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5E9BFD62" w14:textId="77777777" w:rsidR="00763BAC" w:rsidRDefault="00763BAC">
            <w:pPr>
              <w:pStyle w:val="TAC"/>
              <w:rPr>
                <w:rFonts w:cs="Arial"/>
              </w:rPr>
            </w:pPr>
            <w:r>
              <w:rPr>
                <w:rFonts w:cs="Arial"/>
              </w:rPr>
              <w:t xml:space="preserve">This is not applicable to E-UTRA BS operating in Band </w:t>
            </w:r>
            <w:r>
              <w:rPr>
                <w:rFonts w:cs="Arial"/>
                <w:lang w:eastAsia="zh-CN"/>
              </w:rPr>
              <w:t>33 and 39</w:t>
            </w:r>
          </w:p>
        </w:tc>
      </w:tr>
      <w:tr w:rsidR="00763BAC" w14:paraId="4115CBB0"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2D056C" w14:textId="77777777" w:rsidR="00763BAC" w:rsidRDefault="00763BAC">
            <w:pPr>
              <w:pStyle w:val="TAC"/>
              <w:rPr>
                <w:rFonts w:cs="v5.0.0"/>
                <w:lang w:val="sv-SE"/>
              </w:rPr>
            </w:pPr>
            <w:r>
              <w:rPr>
                <w:rFonts w:cs="v5.0.0"/>
                <w:lang w:val="sv-SE"/>
              </w:rPr>
              <w:t>WA</w:t>
            </w:r>
            <w:r>
              <w:rPr>
                <w:rFonts w:cs="Arial"/>
                <w:lang w:val="sv-SE"/>
              </w:rPr>
              <w:t xml:space="preserve">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1A35CA1E" w14:textId="77777777" w:rsidR="00763BAC" w:rsidRDefault="00763BAC">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1C979820" w14:textId="77777777" w:rsidR="00763BAC" w:rsidRDefault="00763BAC">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7EB3B214" w14:textId="77777777" w:rsidR="00763BAC" w:rsidRDefault="00763BA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EC39AC8" w14:textId="77777777" w:rsidR="00763BAC" w:rsidRDefault="00763BAC">
            <w:pPr>
              <w:pStyle w:val="TAC"/>
              <w:rPr>
                <w:rFonts w:cs="Arial"/>
              </w:rPr>
            </w:pPr>
            <w:r>
              <w:rPr>
                <w:rFonts w:cs="Arial"/>
              </w:rPr>
              <w:t xml:space="preserve">This is not applicable to E-UTRA BS operating in Band 30 or </w:t>
            </w:r>
            <w:r>
              <w:rPr>
                <w:rFonts w:cs="Arial"/>
                <w:lang w:eastAsia="zh-CN"/>
              </w:rPr>
              <w:t>40</w:t>
            </w:r>
          </w:p>
        </w:tc>
      </w:tr>
      <w:tr w:rsidR="00763BAC" w14:paraId="19F03192"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340164" w14:textId="77777777" w:rsidR="00763BAC" w:rsidRDefault="00763BAC">
            <w:pPr>
              <w:pStyle w:val="TAC"/>
              <w:rPr>
                <w:rFonts w:cs="v5.0.0"/>
              </w:rPr>
            </w:pPr>
            <w:r>
              <w:rPr>
                <w:rFonts w:cs="v5.0.0"/>
              </w:rPr>
              <w:t>WA</w:t>
            </w:r>
            <w:r>
              <w:rPr>
                <w:rFonts w:cs="Arial"/>
              </w:rPr>
              <w:t xml:space="preserve"> 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72264D17" w14:textId="77777777" w:rsidR="00763BAC" w:rsidRDefault="00763BAC">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42685D9F" w14:textId="77777777" w:rsidR="00763BAC" w:rsidRDefault="00763BAC">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38DC76C0" w14:textId="77777777" w:rsidR="00763BAC" w:rsidRDefault="00763BA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CC4835B" w14:textId="77777777" w:rsidR="00763BAC" w:rsidRDefault="00763BAC">
            <w:pPr>
              <w:pStyle w:val="TAC"/>
              <w:rPr>
                <w:rFonts w:cs="Arial"/>
              </w:rPr>
            </w:pPr>
            <w:r>
              <w:rPr>
                <w:rFonts w:cs="Arial"/>
              </w:rPr>
              <w:t xml:space="preserve">This is not applicable to E-UTRA BS operating in Band </w:t>
            </w:r>
            <w:r>
              <w:rPr>
                <w:rFonts w:cs="Arial"/>
                <w:lang w:eastAsia="zh-CN"/>
              </w:rPr>
              <w:t>41</w:t>
            </w:r>
          </w:p>
        </w:tc>
      </w:tr>
      <w:tr w:rsidR="00763BAC" w14:paraId="0F6D59C8"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AA7D17" w14:textId="77777777" w:rsidR="00763BAC" w:rsidRDefault="00763BAC">
            <w:pPr>
              <w:pStyle w:val="TAC"/>
              <w:rPr>
                <w:rFonts w:cs="v5.0.0"/>
              </w:rPr>
            </w:pPr>
            <w:r>
              <w:rPr>
                <w:rFonts w:cs="v5.0.0"/>
              </w:rPr>
              <w:t>WA E-UTRA Band 42</w:t>
            </w:r>
          </w:p>
        </w:tc>
        <w:tc>
          <w:tcPr>
            <w:tcW w:w="2291" w:type="dxa"/>
            <w:tcBorders>
              <w:top w:val="single" w:sz="4" w:space="0" w:color="auto"/>
              <w:left w:val="single" w:sz="4" w:space="0" w:color="auto"/>
              <w:bottom w:val="single" w:sz="4" w:space="0" w:color="auto"/>
              <w:right w:val="single" w:sz="4" w:space="0" w:color="auto"/>
            </w:tcBorders>
            <w:hideMark/>
          </w:tcPr>
          <w:p w14:paraId="5D8DA708" w14:textId="77777777" w:rsidR="00763BAC" w:rsidRDefault="00763BAC">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1E4DC948"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92F8DCC"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05F9F42" w14:textId="77777777" w:rsidR="00763BAC" w:rsidRDefault="00763BAC">
            <w:pPr>
              <w:pStyle w:val="TAC"/>
              <w:rPr>
                <w:rFonts w:cs="Arial"/>
              </w:rPr>
            </w:pPr>
            <w:r>
              <w:rPr>
                <w:rFonts w:cs="Arial"/>
              </w:rPr>
              <w:t>This is not applicable to E-UTRA BS operating in Band</w:t>
            </w:r>
            <w:r>
              <w:rPr>
                <w:rFonts w:cs="Arial"/>
                <w:lang w:eastAsia="zh-CN"/>
              </w:rPr>
              <w:t xml:space="preserve"> 22, 42, 43, 48 or 52</w:t>
            </w:r>
          </w:p>
        </w:tc>
      </w:tr>
      <w:tr w:rsidR="00763BAC" w14:paraId="218E1BED"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1A06F9" w14:textId="77777777" w:rsidR="00763BAC" w:rsidRDefault="00763BAC">
            <w:pPr>
              <w:pStyle w:val="TAC"/>
              <w:rPr>
                <w:rFonts w:cs="v5.0.0"/>
              </w:rPr>
            </w:pPr>
            <w:r>
              <w:rPr>
                <w:rFonts w:cs="v5.0.0"/>
              </w:rPr>
              <w:t>WA E-UTRA Band 43</w:t>
            </w:r>
          </w:p>
        </w:tc>
        <w:tc>
          <w:tcPr>
            <w:tcW w:w="2291" w:type="dxa"/>
            <w:tcBorders>
              <w:top w:val="single" w:sz="4" w:space="0" w:color="auto"/>
              <w:left w:val="single" w:sz="4" w:space="0" w:color="auto"/>
              <w:bottom w:val="single" w:sz="4" w:space="0" w:color="auto"/>
              <w:right w:val="single" w:sz="4" w:space="0" w:color="auto"/>
            </w:tcBorders>
            <w:hideMark/>
          </w:tcPr>
          <w:p w14:paraId="0E8A7CF0" w14:textId="77777777" w:rsidR="00763BAC" w:rsidRDefault="00763BAC">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71E7CE0A"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4D84114"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7458863" w14:textId="77777777" w:rsidR="00763BAC" w:rsidRDefault="00763BAC">
            <w:pPr>
              <w:pStyle w:val="TAC"/>
              <w:rPr>
                <w:rFonts w:cs="Arial"/>
              </w:rPr>
            </w:pPr>
            <w:r>
              <w:rPr>
                <w:rFonts w:cs="Arial"/>
              </w:rPr>
              <w:t xml:space="preserve">This is not applicable to E-UTRA BS operating in Band 42, </w:t>
            </w:r>
            <w:r>
              <w:rPr>
                <w:rFonts w:cs="Arial"/>
                <w:lang w:eastAsia="zh-CN"/>
              </w:rPr>
              <w:t>43 or 48</w:t>
            </w:r>
          </w:p>
        </w:tc>
      </w:tr>
      <w:tr w:rsidR="00763BAC" w14:paraId="5D8BC399"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D22465" w14:textId="77777777" w:rsidR="00763BAC" w:rsidRDefault="00763BAC">
            <w:pPr>
              <w:pStyle w:val="TAC"/>
              <w:rPr>
                <w:rFonts w:cs="v5.0.0"/>
              </w:rPr>
            </w:pPr>
            <w:r>
              <w:rPr>
                <w:rFonts w:cs="v5.0.0"/>
              </w:rPr>
              <w:t>WA E-UTRA Band 44</w:t>
            </w:r>
          </w:p>
        </w:tc>
        <w:tc>
          <w:tcPr>
            <w:tcW w:w="2291" w:type="dxa"/>
            <w:tcBorders>
              <w:top w:val="single" w:sz="4" w:space="0" w:color="auto"/>
              <w:left w:val="single" w:sz="4" w:space="0" w:color="auto"/>
              <w:bottom w:val="single" w:sz="4" w:space="0" w:color="auto"/>
              <w:right w:val="single" w:sz="4" w:space="0" w:color="auto"/>
            </w:tcBorders>
            <w:hideMark/>
          </w:tcPr>
          <w:p w14:paraId="0FCB139B" w14:textId="77777777" w:rsidR="00763BAC" w:rsidRDefault="00763BAC">
            <w:pPr>
              <w:pStyle w:val="TAC"/>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7CBBDDC6"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E37E52C"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15FA6B8" w14:textId="77777777" w:rsidR="00763BAC" w:rsidRDefault="00763BAC">
            <w:pPr>
              <w:pStyle w:val="TAC"/>
              <w:rPr>
                <w:rFonts w:cs="Arial"/>
              </w:rPr>
            </w:pPr>
            <w:r>
              <w:rPr>
                <w:rFonts w:cs="Arial"/>
              </w:rPr>
              <w:t>This is not applicable to E-UTRA BS operating in Band 28 or 44</w:t>
            </w:r>
          </w:p>
        </w:tc>
      </w:tr>
      <w:tr w:rsidR="00763BAC" w14:paraId="7DBC8574"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DBADDB" w14:textId="77777777" w:rsidR="00763BAC" w:rsidRDefault="00763BAC">
            <w:pPr>
              <w:pStyle w:val="TAC"/>
              <w:rPr>
                <w:lang w:eastAsia="zh-CN"/>
              </w:rPr>
            </w:pPr>
            <w:r>
              <w:rPr>
                <w:lang w:eastAsia="ja-JP"/>
              </w:rPr>
              <w:t>WA 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67A98C43" w14:textId="77777777" w:rsidR="00763BAC" w:rsidRDefault="00763BAC">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E76E125" w14:textId="77777777" w:rsidR="00763BAC" w:rsidRDefault="00763BAC">
            <w:pPr>
              <w:pStyle w:val="TAC"/>
              <w:rPr>
                <w:rFonts w:cs="Arial"/>
                <w:lang w:eastAsia="ja-JP"/>
              </w:rPr>
            </w:pPr>
            <w:r>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61A83D7A" w14:textId="77777777" w:rsidR="00763BAC" w:rsidRDefault="00763BAC">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0E4B6709" w14:textId="77777777" w:rsidR="00763BAC" w:rsidRDefault="00763BAC">
            <w:pPr>
              <w:pStyle w:val="TAC"/>
              <w:rPr>
                <w:lang w:eastAsia="zh-CN"/>
              </w:rPr>
            </w:pPr>
            <w:r>
              <w:rPr>
                <w:lang w:eastAsia="ja-JP"/>
              </w:rPr>
              <w:t xml:space="preserve">This is not applicable to E-UTRA BS operating in Band </w:t>
            </w:r>
            <w:r>
              <w:rPr>
                <w:lang w:eastAsia="zh-CN"/>
              </w:rPr>
              <w:t>45</w:t>
            </w:r>
          </w:p>
        </w:tc>
      </w:tr>
      <w:tr w:rsidR="00763BAC" w14:paraId="01371D89"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58B464" w14:textId="77777777" w:rsidR="00763BAC" w:rsidRDefault="00763BAC">
            <w:pPr>
              <w:pStyle w:val="TAC"/>
              <w:rPr>
                <w:lang w:eastAsia="ja-JP"/>
              </w:rPr>
            </w:pPr>
            <w:r>
              <w:rPr>
                <w:lang w:eastAsia="ja-JP"/>
              </w:rPr>
              <w:t>WA E-UTRA Band 48</w:t>
            </w:r>
            <w:r>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1A0D46E8" w14:textId="77777777" w:rsidR="00763BAC" w:rsidRDefault="00763BAC">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0A65FF50" w14:textId="77777777" w:rsidR="00763BAC" w:rsidRDefault="00763BAC">
            <w:pPr>
              <w:pStyle w:val="TAC"/>
              <w:rPr>
                <w:lang w:eastAsia="ja-JP"/>
              </w:rPr>
            </w:pPr>
            <w:r>
              <w:rPr>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0600490D" w14:textId="77777777" w:rsidR="00763BAC" w:rsidRDefault="00763BAC">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53FF38E9" w14:textId="77777777" w:rsidR="00763BAC" w:rsidRDefault="00763BAC">
            <w:pPr>
              <w:pStyle w:val="TAC"/>
              <w:rPr>
                <w:lang w:eastAsia="ja-JP"/>
              </w:rPr>
            </w:pPr>
            <w:r>
              <w:rPr>
                <w:lang w:eastAsia="ja-JP"/>
              </w:rPr>
              <w:t>This is not applicable to E-UTRA BS operating in Band 42, 43 or 48</w:t>
            </w:r>
          </w:p>
        </w:tc>
      </w:tr>
      <w:tr w:rsidR="00763BAC" w14:paraId="6184018A"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74D0E9" w14:textId="77777777" w:rsidR="00763BAC" w:rsidRDefault="00763BAC">
            <w:pPr>
              <w:keepNext/>
              <w:keepLines/>
              <w:spacing w:after="0"/>
              <w:jc w:val="center"/>
              <w:rPr>
                <w:rFonts w:ascii="Arial" w:hAnsi="Arial"/>
                <w:sz w:val="18"/>
                <w:lang w:eastAsia="ja-JP"/>
              </w:rPr>
            </w:pPr>
            <w:r>
              <w:rPr>
                <w:rFonts w:ascii="Arial" w:hAnsi="Arial" w:cs="v5.0.0"/>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hideMark/>
          </w:tcPr>
          <w:p w14:paraId="2E7F40B4" w14:textId="77777777" w:rsidR="00763BAC" w:rsidRDefault="00763BAC">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62E21853" w14:textId="77777777" w:rsidR="00763BAC" w:rsidRDefault="00763BAC">
            <w:pPr>
              <w:keepNext/>
              <w:keepLines/>
              <w:spacing w:after="0"/>
              <w:jc w:val="center"/>
              <w:rPr>
                <w:rFonts w:ascii="Arial" w:hAnsi="Arial"/>
                <w:sz w:val="18"/>
                <w:lang w:eastAsia="ja-JP"/>
              </w:rPr>
            </w:pPr>
            <w:r>
              <w:rPr>
                <w:rFonts w:ascii="Arial" w:hAnsi="Arial" w:cs="Arial"/>
                <w:sz w:val="18"/>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16CC0750" w14:textId="77777777" w:rsidR="00763BAC" w:rsidRDefault="00763BAC">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2C4155C4" w14:textId="77777777" w:rsidR="00763BAC" w:rsidRDefault="00763BAC">
            <w:pPr>
              <w:keepNext/>
              <w:keepLines/>
              <w:spacing w:after="0"/>
              <w:jc w:val="center"/>
              <w:rPr>
                <w:rFonts w:ascii="Arial" w:hAnsi="Arial"/>
                <w:sz w:val="18"/>
                <w:lang w:eastAsia="ja-JP"/>
              </w:rPr>
            </w:pPr>
            <w:r>
              <w:rPr>
                <w:rFonts w:ascii="Arial" w:hAnsi="Arial"/>
                <w:sz w:val="18"/>
                <w:lang w:eastAsia="ja-JP"/>
              </w:rPr>
              <w:t>This is not applicable to E-UTRA BS operating in Band 11, 21, 32, 74 or 75</w:t>
            </w:r>
          </w:p>
        </w:tc>
      </w:tr>
      <w:tr w:rsidR="00763BAC" w14:paraId="1B1810D1"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3BF3F6" w14:textId="77777777" w:rsidR="00763BAC" w:rsidRDefault="00763BAC">
            <w:pPr>
              <w:pStyle w:val="TAC"/>
              <w:rPr>
                <w:rFonts w:cs="v5.0.0"/>
              </w:rPr>
            </w:pPr>
            <w:r>
              <w:rPr>
                <w:rFonts w:cs="v5.0.0"/>
              </w:rPr>
              <w:t>WA E-UTRA Band 52</w:t>
            </w:r>
          </w:p>
        </w:tc>
        <w:tc>
          <w:tcPr>
            <w:tcW w:w="2291" w:type="dxa"/>
            <w:tcBorders>
              <w:top w:val="single" w:sz="4" w:space="0" w:color="auto"/>
              <w:left w:val="single" w:sz="4" w:space="0" w:color="auto"/>
              <w:bottom w:val="single" w:sz="4" w:space="0" w:color="auto"/>
              <w:right w:val="single" w:sz="4" w:space="0" w:color="auto"/>
            </w:tcBorders>
            <w:hideMark/>
          </w:tcPr>
          <w:p w14:paraId="370ADC44" w14:textId="77777777" w:rsidR="00763BAC" w:rsidRDefault="00763BAC">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36B0E383"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B14E504"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BA2AEC9" w14:textId="77777777" w:rsidR="00763BAC" w:rsidRDefault="00763BAC">
            <w:pPr>
              <w:pStyle w:val="TAC"/>
              <w:rPr>
                <w:rFonts w:cs="Arial"/>
              </w:rPr>
            </w:pPr>
            <w:r>
              <w:rPr>
                <w:rFonts w:cs="Arial"/>
              </w:rPr>
              <w:t>This is not applicable to E-UTRA BS operating in Band</w:t>
            </w:r>
            <w:r>
              <w:rPr>
                <w:rFonts w:cs="Arial"/>
                <w:lang w:eastAsia="zh-CN"/>
              </w:rPr>
              <w:t xml:space="preserve"> 42 or 52</w:t>
            </w:r>
          </w:p>
        </w:tc>
      </w:tr>
      <w:tr w:rsidR="008C1DF7" w14:paraId="0D4CE809" w14:textId="77777777" w:rsidTr="00763BAC">
        <w:trPr>
          <w:cantSplit/>
          <w:jc w:val="center"/>
          <w:ins w:id="359" w:author="Angelow, Iwajlo (Nokia - US/Naperville)" w:date="2022-09-28T14:04:00Z"/>
        </w:trPr>
        <w:tc>
          <w:tcPr>
            <w:tcW w:w="2291" w:type="dxa"/>
            <w:tcBorders>
              <w:top w:val="single" w:sz="4" w:space="0" w:color="auto"/>
              <w:left w:val="single" w:sz="4" w:space="0" w:color="auto"/>
              <w:bottom w:val="single" w:sz="4" w:space="0" w:color="auto"/>
              <w:right w:val="single" w:sz="4" w:space="0" w:color="auto"/>
            </w:tcBorders>
          </w:tcPr>
          <w:p w14:paraId="1320547D" w14:textId="08B56CD8" w:rsidR="008C1DF7" w:rsidRDefault="008C1DF7" w:rsidP="008C1DF7">
            <w:pPr>
              <w:pStyle w:val="TAC"/>
              <w:rPr>
                <w:ins w:id="360" w:author="Angelow, Iwajlo (Nokia - US/Naperville)" w:date="2022-09-28T14:04:00Z"/>
                <w:rFonts w:cs="v5.0.0"/>
              </w:rPr>
            </w:pPr>
            <w:ins w:id="361" w:author="Angelow, Iwajlo (Nokia - US/Naperville)" w:date="2022-09-28T14:04:00Z">
              <w:r>
                <w:rPr>
                  <w:rFonts w:cs="v5.0.0"/>
                  <w:lang w:eastAsia="zh-CN"/>
                </w:rPr>
                <w:t xml:space="preserve">WA </w:t>
              </w:r>
              <w:r>
                <w:rPr>
                  <w:rFonts w:cs="Arial"/>
                </w:rPr>
                <w:t xml:space="preserve">E-UTRA Band </w:t>
              </w:r>
              <w:r>
                <w:rPr>
                  <w:rFonts w:cs="Arial"/>
                  <w:lang w:eastAsia="zh-CN"/>
                </w:rPr>
                <w:t>54</w:t>
              </w:r>
            </w:ins>
          </w:p>
        </w:tc>
        <w:tc>
          <w:tcPr>
            <w:tcW w:w="2291" w:type="dxa"/>
            <w:tcBorders>
              <w:top w:val="single" w:sz="4" w:space="0" w:color="auto"/>
              <w:left w:val="single" w:sz="4" w:space="0" w:color="auto"/>
              <w:bottom w:val="single" w:sz="4" w:space="0" w:color="auto"/>
              <w:right w:val="single" w:sz="4" w:space="0" w:color="auto"/>
            </w:tcBorders>
          </w:tcPr>
          <w:p w14:paraId="5A56089D" w14:textId="331D44CE" w:rsidR="008C1DF7" w:rsidRDefault="008C1DF7" w:rsidP="008C1DF7">
            <w:pPr>
              <w:pStyle w:val="TAC"/>
              <w:rPr>
                <w:ins w:id="362" w:author="Angelow, Iwajlo (Nokia - US/Naperville)" w:date="2022-09-28T14:04:00Z"/>
                <w:rFonts w:cs="Arial"/>
              </w:rPr>
            </w:pPr>
            <w:ins w:id="363" w:author="Angelow, Iwajlo (Nokia - US/Naperville)" w:date="2022-09-28T14:04:00Z">
              <w:r>
                <w:rPr>
                  <w:rFonts w:cs="Arial"/>
                  <w:lang w:eastAsia="zh-CN"/>
                </w:rPr>
                <w:t xml:space="preserve">1670 </w:t>
              </w:r>
              <w:r>
                <w:rPr>
                  <w:rFonts w:cs="Arial"/>
                  <w:lang w:eastAsia="ja-JP"/>
                </w:rPr>
                <w:t>– 1675</w:t>
              </w:r>
              <w:r>
                <w:rPr>
                  <w:rFonts w:cs="Arial"/>
                  <w:lang w:eastAsia="zh-CN"/>
                </w:rPr>
                <w:t xml:space="preserve"> MHz</w:t>
              </w:r>
            </w:ins>
          </w:p>
        </w:tc>
        <w:tc>
          <w:tcPr>
            <w:tcW w:w="1235" w:type="dxa"/>
            <w:tcBorders>
              <w:top w:val="single" w:sz="4" w:space="0" w:color="auto"/>
              <w:left w:val="single" w:sz="4" w:space="0" w:color="auto"/>
              <w:bottom w:val="single" w:sz="4" w:space="0" w:color="auto"/>
              <w:right w:val="single" w:sz="4" w:space="0" w:color="auto"/>
            </w:tcBorders>
          </w:tcPr>
          <w:p w14:paraId="31955AA2" w14:textId="04E55E5E" w:rsidR="008C1DF7" w:rsidRDefault="008C1DF7" w:rsidP="008C1DF7">
            <w:pPr>
              <w:pStyle w:val="TAC"/>
              <w:rPr>
                <w:ins w:id="364" w:author="Angelow, Iwajlo (Nokia - US/Naperville)" w:date="2022-09-28T14:04:00Z"/>
                <w:rFonts w:cs="Arial"/>
              </w:rPr>
            </w:pPr>
            <w:ins w:id="365" w:author="Angelow, Iwajlo (Nokia - US/Naperville)" w:date="2022-09-28T14:04:00Z">
              <w:r>
                <w:rPr>
                  <w:rFonts w:cs="Arial"/>
                </w:rPr>
                <w:t>-</w:t>
              </w:r>
              <w:r>
                <w:rPr>
                  <w:rFonts w:cs="Arial"/>
                  <w:lang w:eastAsia="zh-CN"/>
                </w:rPr>
                <w:t xml:space="preserve">96 </w:t>
              </w:r>
              <w:r>
                <w:rPr>
                  <w:rFonts w:cs="Arial"/>
                </w:rPr>
                <w:t>dBm</w:t>
              </w:r>
            </w:ins>
          </w:p>
        </w:tc>
        <w:tc>
          <w:tcPr>
            <w:tcW w:w="1414" w:type="dxa"/>
            <w:tcBorders>
              <w:top w:val="single" w:sz="4" w:space="0" w:color="auto"/>
              <w:left w:val="single" w:sz="4" w:space="0" w:color="auto"/>
              <w:bottom w:val="single" w:sz="4" w:space="0" w:color="auto"/>
              <w:right w:val="single" w:sz="4" w:space="0" w:color="auto"/>
            </w:tcBorders>
          </w:tcPr>
          <w:p w14:paraId="49C2CC65" w14:textId="6E61F338" w:rsidR="008C1DF7" w:rsidRDefault="008C1DF7" w:rsidP="008C1DF7">
            <w:pPr>
              <w:pStyle w:val="TAC"/>
              <w:rPr>
                <w:ins w:id="366" w:author="Angelow, Iwajlo (Nokia - US/Naperville)" w:date="2022-09-28T14:04:00Z"/>
                <w:rFonts w:cs="Arial"/>
              </w:rPr>
            </w:pPr>
            <w:ins w:id="367" w:author="Angelow, Iwajlo (Nokia - US/Naperville)" w:date="2022-09-28T14:04:00Z">
              <w:r>
                <w:rPr>
                  <w:rFonts w:cs="Arial"/>
                </w:rPr>
                <w:t>1</w:t>
              </w:r>
              <w:r>
                <w:rPr>
                  <w:rFonts w:cs="Arial"/>
                  <w:lang w:eastAsia="zh-CN"/>
                </w:rPr>
                <w:t>00</w:t>
              </w:r>
              <w:r>
                <w:rPr>
                  <w:rFonts w:cs="Arial"/>
                </w:rPr>
                <w:t xml:space="preserve"> </w:t>
              </w:r>
              <w:r>
                <w:rPr>
                  <w:rFonts w:cs="Arial"/>
                  <w:lang w:eastAsia="zh-CN"/>
                </w:rPr>
                <w:t>k</w:t>
              </w:r>
              <w:r>
                <w:rPr>
                  <w:rFonts w:cs="Arial"/>
                </w:rPr>
                <w:t>Hz</w:t>
              </w:r>
            </w:ins>
          </w:p>
        </w:tc>
        <w:tc>
          <w:tcPr>
            <w:tcW w:w="1845" w:type="dxa"/>
            <w:tcBorders>
              <w:top w:val="single" w:sz="4" w:space="0" w:color="auto"/>
              <w:left w:val="single" w:sz="4" w:space="0" w:color="auto"/>
              <w:bottom w:val="single" w:sz="4" w:space="0" w:color="auto"/>
              <w:right w:val="single" w:sz="4" w:space="0" w:color="auto"/>
            </w:tcBorders>
          </w:tcPr>
          <w:p w14:paraId="51282CD6" w14:textId="3EBC9897" w:rsidR="008C1DF7" w:rsidRDefault="008C1DF7" w:rsidP="008C1DF7">
            <w:pPr>
              <w:pStyle w:val="TAC"/>
              <w:rPr>
                <w:ins w:id="368" w:author="Angelow, Iwajlo (Nokia - US/Naperville)" w:date="2022-09-28T14:04:00Z"/>
                <w:rFonts w:cs="Arial"/>
              </w:rPr>
            </w:pPr>
            <w:ins w:id="369" w:author="Angelow, Iwajlo (Nokia - US/Naperville)" w:date="2022-09-28T14:04:00Z">
              <w:r>
                <w:rPr>
                  <w:rFonts w:cs="Arial"/>
                </w:rPr>
                <w:t>This is not applicable to E-UTRA BS operating in Band</w:t>
              </w:r>
              <w:r>
                <w:rPr>
                  <w:rFonts w:cs="Arial"/>
                  <w:lang w:eastAsia="zh-CN"/>
                </w:rPr>
                <w:t xml:space="preserve"> 54</w:t>
              </w:r>
            </w:ins>
          </w:p>
        </w:tc>
      </w:tr>
      <w:tr w:rsidR="008C1DF7" w14:paraId="4253C7AF"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49D375" w14:textId="77777777" w:rsidR="008C1DF7" w:rsidRDefault="008C1DF7" w:rsidP="008C1DF7">
            <w:pPr>
              <w:pStyle w:val="TAC"/>
              <w:rPr>
                <w:rFonts w:cs="v5.0.0"/>
              </w:rPr>
            </w:pPr>
            <w:r>
              <w:rPr>
                <w:rFonts w:cs="v5.0.0"/>
                <w:lang w:eastAsia="ja-JP"/>
              </w:rPr>
              <w:t>WA E-UTRA Band 65</w:t>
            </w:r>
            <w:r>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7C41E573" w14:textId="77777777" w:rsidR="008C1DF7" w:rsidRDefault="008C1DF7" w:rsidP="008C1DF7">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70C6497" w14:textId="77777777" w:rsidR="008C1DF7" w:rsidRDefault="008C1DF7" w:rsidP="008C1DF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17BB96B"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284F912" w14:textId="77777777" w:rsidR="008C1DF7" w:rsidRDefault="008C1DF7" w:rsidP="008C1DF7">
            <w:pPr>
              <w:pStyle w:val="TAC"/>
              <w:rPr>
                <w:rFonts w:cs="Arial"/>
              </w:rPr>
            </w:pPr>
          </w:p>
        </w:tc>
      </w:tr>
      <w:tr w:rsidR="008C1DF7" w14:paraId="2FE04754"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2066FE" w14:textId="77777777" w:rsidR="008C1DF7" w:rsidRDefault="008C1DF7" w:rsidP="008C1DF7">
            <w:pPr>
              <w:pStyle w:val="TAC"/>
              <w:rPr>
                <w:rFonts w:cs="v5.0.0"/>
              </w:rPr>
            </w:pPr>
            <w:r>
              <w:rPr>
                <w:rFonts w:cs="v5.0.0"/>
                <w:lang w:val="sv-SE"/>
              </w:rPr>
              <w:t>WA E-UTRA Band 66</w:t>
            </w:r>
            <w:r>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14:paraId="2D1BE468" w14:textId="77777777" w:rsidR="008C1DF7" w:rsidRDefault="008C1DF7" w:rsidP="008C1DF7">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22164439" w14:textId="77777777" w:rsidR="008C1DF7" w:rsidRDefault="008C1DF7" w:rsidP="008C1DF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B43FB66"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1056D8" w14:textId="77777777" w:rsidR="008C1DF7" w:rsidRDefault="008C1DF7" w:rsidP="008C1DF7">
            <w:pPr>
              <w:pStyle w:val="TAC"/>
              <w:rPr>
                <w:rFonts w:cs="Arial"/>
              </w:rPr>
            </w:pPr>
          </w:p>
        </w:tc>
      </w:tr>
      <w:tr w:rsidR="008C1DF7" w14:paraId="3017251E"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1D3775" w14:textId="77777777" w:rsidR="008C1DF7" w:rsidRDefault="008C1DF7" w:rsidP="008C1DF7">
            <w:pPr>
              <w:pStyle w:val="TAC"/>
              <w:rPr>
                <w:rFonts w:cs="v5.0.0"/>
                <w:lang w:val="sv-SE"/>
              </w:rPr>
            </w:pPr>
            <w:r>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hideMark/>
          </w:tcPr>
          <w:p w14:paraId="5DE56A74" w14:textId="77777777" w:rsidR="008C1DF7" w:rsidRDefault="008C1DF7" w:rsidP="008C1DF7">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4531D402" w14:textId="77777777" w:rsidR="008C1DF7" w:rsidRDefault="008C1DF7" w:rsidP="008C1DF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39F31D6"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47A1CE" w14:textId="77777777" w:rsidR="008C1DF7" w:rsidRDefault="008C1DF7" w:rsidP="008C1DF7">
            <w:pPr>
              <w:pStyle w:val="TAC"/>
              <w:rPr>
                <w:rFonts w:cs="Arial"/>
              </w:rPr>
            </w:pPr>
          </w:p>
        </w:tc>
      </w:tr>
      <w:tr w:rsidR="008C1DF7" w14:paraId="761BF070"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F7BC1B" w14:textId="77777777" w:rsidR="008C1DF7" w:rsidRDefault="008C1DF7" w:rsidP="008C1DF7">
            <w:pPr>
              <w:pStyle w:val="TAC"/>
              <w:rPr>
                <w:rFonts w:cs="v5.0.0"/>
                <w:lang w:val="sv-SE"/>
              </w:rPr>
            </w:pPr>
            <w:r>
              <w:rPr>
                <w:rFonts w:cs="v5.0.0"/>
              </w:rPr>
              <w:t>WA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74F800DE" w14:textId="77777777" w:rsidR="008C1DF7" w:rsidRDefault="008C1DF7" w:rsidP="008C1DF7">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6946332B" w14:textId="77777777" w:rsidR="008C1DF7" w:rsidRDefault="008C1DF7" w:rsidP="008C1DF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525E664"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046823" w14:textId="77777777" w:rsidR="008C1DF7" w:rsidRDefault="008C1DF7" w:rsidP="008C1DF7">
            <w:pPr>
              <w:pStyle w:val="TAC"/>
              <w:rPr>
                <w:rFonts w:cs="Arial"/>
              </w:rPr>
            </w:pPr>
          </w:p>
        </w:tc>
      </w:tr>
      <w:tr w:rsidR="008C1DF7" w14:paraId="27362599"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E3DDD8" w14:textId="77777777" w:rsidR="008C1DF7" w:rsidRDefault="008C1DF7" w:rsidP="008C1DF7">
            <w:pPr>
              <w:pStyle w:val="TAC"/>
              <w:rPr>
                <w:rFonts w:cs="v5.0.0"/>
              </w:rPr>
            </w:pPr>
            <w:r>
              <w:rPr>
                <w:rFonts w:cs="v5.0.0"/>
              </w:rPr>
              <w:t>WA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48C26356" w14:textId="77777777" w:rsidR="008C1DF7" w:rsidRDefault="008C1DF7" w:rsidP="008C1DF7">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6469B919" w14:textId="77777777" w:rsidR="008C1DF7" w:rsidRDefault="008C1DF7" w:rsidP="008C1DF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6EEF2A3"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DF2909" w14:textId="77777777" w:rsidR="008C1DF7" w:rsidRDefault="008C1DF7" w:rsidP="008C1DF7">
            <w:pPr>
              <w:pStyle w:val="TAC"/>
              <w:rPr>
                <w:rFonts w:cs="Arial"/>
              </w:rPr>
            </w:pPr>
          </w:p>
        </w:tc>
      </w:tr>
      <w:tr w:rsidR="008C1DF7" w14:paraId="54D53EC8"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4D2490" w14:textId="77777777" w:rsidR="008C1DF7" w:rsidRDefault="008C1DF7" w:rsidP="008C1DF7">
            <w:pPr>
              <w:pStyle w:val="TAC"/>
              <w:rPr>
                <w:rFonts w:cs="v5.0.0"/>
              </w:rPr>
            </w:pPr>
            <w:r>
              <w:rPr>
                <w:rFonts w:cs="v5.0.0"/>
              </w:rPr>
              <w:t xml:space="preserve">WA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21809B2E" w14:textId="77777777" w:rsidR="008C1DF7" w:rsidRDefault="008C1DF7" w:rsidP="008C1DF7">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5DCDF8A5" w14:textId="77777777" w:rsidR="008C1DF7" w:rsidRDefault="008C1DF7" w:rsidP="008C1DF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1C8AFFA"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13E216" w14:textId="77777777" w:rsidR="008C1DF7" w:rsidRDefault="008C1DF7" w:rsidP="008C1DF7">
            <w:pPr>
              <w:pStyle w:val="TAC"/>
              <w:rPr>
                <w:rFonts w:cs="Arial"/>
              </w:rPr>
            </w:pPr>
          </w:p>
        </w:tc>
      </w:tr>
      <w:tr w:rsidR="008C1DF7" w14:paraId="6309E8E3"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D661DD" w14:textId="77777777" w:rsidR="008C1DF7" w:rsidRDefault="008C1DF7" w:rsidP="008C1DF7">
            <w:pPr>
              <w:pStyle w:val="TAC"/>
              <w:rPr>
                <w:rFonts w:cs="v5.0.0"/>
              </w:rPr>
            </w:pPr>
            <w:r>
              <w:rPr>
                <w:rFonts w:cs="v5.0.0"/>
              </w:rPr>
              <w:t xml:space="preserve">WA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227521A5" w14:textId="77777777" w:rsidR="008C1DF7" w:rsidRDefault="008C1DF7" w:rsidP="008C1DF7">
            <w:pPr>
              <w:pStyle w:val="TAC"/>
              <w:rPr>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02987FED" w14:textId="77777777" w:rsidR="008C1DF7" w:rsidRDefault="008C1DF7" w:rsidP="008C1DF7">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2F70576E" w14:textId="77777777" w:rsidR="008C1DF7" w:rsidRDefault="008C1DF7" w:rsidP="008C1DF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03D6D083" w14:textId="77777777" w:rsidR="008C1DF7" w:rsidRDefault="008C1DF7" w:rsidP="008C1DF7">
            <w:pPr>
              <w:pStyle w:val="TAC"/>
              <w:rPr>
                <w:rFonts w:cs="Arial"/>
              </w:rPr>
            </w:pPr>
          </w:p>
        </w:tc>
      </w:tr>
      <w:tr w:rsidR="008C1DF7" w14:paraId="74DF7EC8"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382841" w14:textId="77777777" w:rsidR="008C1DF7" w:rsidRDefault="008C1DF7" w:rsidP="008C1DF7">
            <w:pPr>
              <w:pStyle w:val="TAC"/>
              <w:rPr>
                <w:rFonts w:cs="v5.0.0"/>
              </w:rPr>
            </w:pPr>
            <w:r>
              <w:rPr>
                <w:rFonts w:cs="v5.0.0"/>
              </w:rPr>
              <w:t>WA E-UTRA Band 74</w:t>
            </w:r>
          </w:p>
        </w:tc>
        <w:tc>
          <w:tcPr>
            <w:tcW w:w="2291" w:type="dxa"/>
            <w:tcBorders>
              <w:top w:val="single" w:sz="4" w:space="0" w:color="auto"/>
              <w:left w:val="single" w:sz="4" w:space="0" w:color="auto"/>
              <w:bottom w:val="single" w:sz="4" w:space="0" w:color="auto"/>
              <w:right w:val="single" w:sz="4" w:space="0" w:color="auto"/>
            </w:tcBorders>
            <w:hideMark/>
          </w:tcPr>
          <w:p w14:paraId="1B6D0CA6" w14:textId="77777777" w:rsidR="008C1DF7" w:rsidRDefault="008C1DF7" w:rsidP="008C1DF7">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418AF746" w14:textId="77777777" w:rsidR="008C1DF7" w:rsidRDefault="008C1DF7" w:rsidP="008C1DF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B3D1066"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0AAD5F9" w14:textId="77777777" w:rsidR="008C1DF7" w:rsidRDefault="008C1DF7" w:rsidP="008C1DF7">
            <w:pPr>
              <w:pStyle w:val="TAC"/>
              <w:rPr>
                <w:rFonts w:cs="Arial"/>
              </w:rPr>
            </w:pPr>
            <w:r>
              <w:rPr>
                <w:rFonts w:cs="Arial"/>
              </w:rPr>
              <w:t>This is not applicable to E-UTRA BS operating in Band 50</w:t>
            </w:r>
          </w:p>
        </w:tc>
      </w:tr>
      <w:tr w:rsidR="008C1DF7" w14:paraId="616BC01C"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0FA9E1" w14:textId="77777777" w:rsidR="008C1DF7" w:rsidRDefault="008C1DF7" w:rsidP="008C1DF7">
            <w:pPr>
              <w:pStyle w:val="TAC"/>
              <w:rPr>
                <w:rFonts w:cs="v5.0.0"/>
              </w:rPr>
            </w:pPr>
            <w:r>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hideMark/>
          </w:tcPr>
          <w:p w14:paraId="1CF4F3E2" w14:textId="77777777" w:rsidR="008C1DF7" w:rsidRDefault="008C1DF7" w:rsidP="008C1DF7">
            <w:pPr>
              <w:pStyle w:val="TAC"/>
              <w:rPr>
                <w:rFonts w:cs="Arial"/>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14:paraId="7C3CE217" w14:textId="77777777" w:rsidR="008C1DF7" w:rsidRDefault="008C1DF7" w:rsidP="008C1DF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46BA8703" w14:textId="77777777" w:rsidR="008C1DF7" w:rsidRDefault="008C1DF7" w:rsidP="008C1DF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7CDA6543" w14:textId="77777777" w:rsidR="008C1DF7" w:rsidRDefault="008C1DF7" w:rsidP="008C1DF7">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8C1DF7" w14:paraId="457AB2A6"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B5ED47" w14:textId="77777777" w:rsidR="008C1DF7" w:rsidRDefault="008C1DF7" w:rsidP="008C1DF7">
            <w:pPr>
              <w:pStyle w:val="TAC"/>
              <w:rPr>
                <w:rFonts w:cs="v5.0.0"/>
              </w:rPr>
            </w:pPr>
            <w:r>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hideMark/>
          </w:tcPr>
          <w:p w14:paraId="475CA757" w14:textId="77777777" w:rsidR="008C1DF7" w:rsidRDefault="008C1DF7" w:rsidP="008C1DF7">
            <w:pPr>
              <w:pStyle w:val="TAC"/>
              <w:rPr>
                <w:rFonts w:cs="Arial"/>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14:paraId="488C99D5" w14:textId="77777777" w:rsidR="008C1DF7" w:rsidRDefault="008C1DF7" w:rsidP="008C1DF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54F6696D" w14:textId="77777777" w:rsidR="008C1DF7" w:rsidRDefault="008C1DF7" w:rsidP="008C1DF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0C376DC4" w14:textId="77777777" w:rsidR="008C1DF7" w:rsidRDefault="008C1DF7" w:rsidP="008C1DF7">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8C1DF7" w14:paraId="3262E1C6"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2457DC" w14:textId="77777777" w:rsidR="008C1DF7" w:rsidRDefault="008C1DF7" w:rsidP="008C1DF7">
            <w:pPr>
              <w:pStyle w:val="TAC"/>
              <w:rPr>
                <w:rFonts w:cs="v5.0.0"/>
              </w:rPr>
            </w:pPr>
            <w:r>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hideMark/>
          </w:tcPr>
          <w:p w14:paraId="004B4654" w14:textId="77777777" w:rsidR="008C1DF7" w:rsidRDefault="008C1DF7" w:rsidP="008C1DF7">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62D5A8DB" w14:textId="77777777" w:rsidR="008C1DF7" w:rsidRDefault="008C1DF7" w:rsidP="008C1DF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39BBB712" w14:textId="77777777" w:rsidR="008C1DF7" w:rsidRDefault="008C1DF7" w:rsidP="008C1DF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16B09C6" w14:textId="77777777" w:rsidR="008C1DF7" w:rsidRDefault="008C1DF7" w:rsidP="008C1DF7">
            <w:pPr>
              <w:pStyle w:val="TAC"/>
              <w:rPr>
                <w:rFonts w:cs="Arial"/>
              </w:rPr>
            </w:pPr>
          </w:p>
        </w:tc>
      </w:tr>
      <w:tr w:rsidR="008C1DF7" w14:paraId="5B40DAB7"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7C31B0" w14:textId="77777777" w:rsidR="008C1DF7" w:rsidRDefault="008C1DF7" w:rsidP="008C1DF7">
            <w:pPr>
              <w:pStyle w:val="TAC"/>
              <w:rPr>
                <w:rFonts w:cs="v5.0.0"/>
              </w:rPr>
            </w:pPr>
            <w:r>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hideMark/>
          </w:tcPr>
          <w:p w14:paraId="358AEEBA" w14:textId="77777777" w:rsidR="008C1DF7" w:rsidRDefault="008C1DF7" w:rsidP="008C1DF7">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2DF51B7B" w14:textId="77777777" w:rsidR="008C1DF7" w:rsidRDefault="008C1DF7" w:rsidP="008C1DF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2F2C0338" w14:textId="77777777" w:rsidR="008C1DF7" w:rsidRDefault="008C1DF7" w:rsidP="008C1DF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6844466" w14:textId="77777777" w:rsidR="008C1DF7" w:rsidRDefault="008C1DF7" w:rsidP="008C1DF7">
            <w:pPr>
              <w:pStyle w:val="TAC"/>
              <w:rPr>
                <w:rFonts w:cs="Arial"/>
              </w:rPr>
            </w:pPr>
          </w:p>
        </w:tc>
      </w:tr>
      <w:tr w:rsidR="008C1DF7" w14:paraId="69DD5C7C"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137A44" w14:textId="77777777" w:rsidR="008C1DF7" w:rsidRDefault="008C1DF7" w:rsidP="008C1DF7">
            <w:pPr>
              <w:pStyle w:val="TAC"/>
              <w:rPr>
                <w:rFonts w:cs="v5.0.0"/>
              </w:rPr>
            </w:pPr>
            <w:r>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hideMark/>
          </w:tcPr>
          <w:p w14:paraId="2046701A" w14:textId="77777777" w:rsidR="008C1DF7" w:rsidRDefault="008C1DF7" w:rsidP="008C1DF7">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4947506A" w14:textId="77777777" w:rsidR="008C1DF7" w:rsidRDefault="008C1DF7" w:rsidP="008C1DF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4FE4CA79" w14:textId="77777777" w:rsidR="008C1DF7" w:rsidRDefault="008C1DF7" w:rsidP="008C1DF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738673D" w14:textId="77777777" w:rsidR="008C1DF7" w:rsidRDefault="008C1DF7" w:rsidP="008C1DF7">
            <w:pPr>
              <w:pStyle w:val="TAC"/>
              <w:rPr>
                <w:rFonts w:cs="Arial"/>
              </w:rPr>
            </w:pPr>
          </w:p>
        </w:tc>
      </w:tr>
      <w:tr w:rsidR="008C1DF7" w14:paraId="30D18FEF"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31EC44" w14:textId="77777777" w:rsidR="008C1DF7" w:rsidRDefault="008C1DF7" w:rsidP="008C1DF7">
            <w:pPr>
              <w:pStyle w:val="TAC"/>
              <w:rPr>
                <w:rFonts w:cs="v5.0.0"/>
              </w:rPr>
            </w:pPr>
            <w:r>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hideMark/>
          </w:tcPr>
          <w:p w14:paraId="5241EA22" w14:textId="77777777" w:rsidR="008C1DF7" w:rsidRDefault="008C1DF7" w:rsidP="008C1DF7">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5BFF6E3" w14:textId="77777777" w:rsidR="008C1DF7" w:rsidRDefault="008C1DF7" w:rsidP="008C1DF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706F48D0" w14:textId="77777777" w:rsidR="008C1DF7" w:rsidRDefault="008C1DF7" w:rsidP="008C1DF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8495868" w14:textId="77777777" w:rsidR="008C1DF7" w:rsidRDefault="008C1DF7" w:rsidP="008C1DF7">
            <w:pPr>
              <w:pStyle w:val="TAC"/>
              <w:rPr>
                <w:rFonts w:cs="Arial"/>
              </w:rPr>
            </w:pPr>
          </w:p>
        </w:tc>
      </w:tr>
      <w:tr w:rsidR="008C1DF7" w14:paraId="7E5AD6AA"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8B8AEE" w14:textId="77777777" w:rsidR="008C1DF7" w:rsidRDefault="008C1DF7" w:rsidP="008C1DF7">
            <w:pPr>
              <w:pStyle w:val="TAC"/>
              <w:rPr>
                <w:rFonts w:cs="v5.0.0"/>
              </w:rPr>
            </w:pPr>
            <w:r>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hideMark/>
          </w:tcPr>
          <w:p w14:paraId="6E5DB4C2" w14:textId="77777777" w:rsidR="008C1DF7" w:rsidRDefault="008C1DF7" w:rsidP="008C1DF7">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1BEC70B0" w14:textId="77777777" w:rsidR="008C1DF7" w:rsidRDefault="008C1DF7" w:rsidP="008C1DF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58ABCD4D" w14:textId="77777777" w:rsidR="008C1DF7" w:rsidRDefault="008C1DF7" w:rsidP="008C1DF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1EFFA1C" w14:textId="77777777" w:rsidR="008C1DF7" w:rsidRDefault="008C1DF7" w:rsidP="008C1DF7">
            <w:pPr>
              <w:pStyle w:val="TAC"/>
              <w:rPr>
                <w:rFonts w:cs="Arial"/>
              </w:rPr>
            </w:pPr>
          </w:p>
        </w:tc>
      </w:tr>
      <w:tr w:rsidR="008C1DF7" w14:paraId="77FEE79A"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EA376F" w14:textId="77777777" w:rsidR="008C1DF7" w:rsidRDefault="008C1DF7" w:rsidP="008C1DF7">
            <w:pPr>
              <w:pStyle w:val="TAC"/>
              <w:rPr>
                <w:rFonts w:cs="v5.0.0"/>
              </w:rPr>
            </w:pPr>
            <w:r>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hideMark/>
          </w:tcPr>
          <w:p w14:paraId="1D5D8AF2" w14:textId="77777777" w:rsidR="008C1DF7" w:rsidRDefault="008C1DF7" w:rsidP="008C1DF7">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28A835DD" w14:textId="77777777" w:rsidR="008C1DF7" w:rsidRDefault="008C1DF7" w:rsidP="008C1DF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582731DB" w14:textId="77777777" w:rsidR="008C1DF7" w:rsidRDefault="008C1DF7" w:rsidP="008C1DF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2B07ED7" w14:textId="77777777" w:rsidR="008C1DF7" w:rsidRDefault="008C1DF7" w:rsidP="008C1DF7">
            <w:pPr>
              <w:pStyle w:val="TAC"/>
              <w:rPr>
                <w:rFonts w:cs="Arial"/>
              </w:rPr>
            </w:pPr>
          </w:p>
        </w:tc>
      </w:tr>
      <w:tr w:rsidR="008C1DF7" w14:paraId="7E767687"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07F58F" w14:textId="77777777" w:rsidR="008C1DF7" w:rsidRDefault="008C1DF7" w:rsidP="008C1DF7">
            <w:pPr>
              <w:pStyle w:val="TAC"/>
              <w:rPr>
                <w:rFonts w:cs="v5.0.0"/>
              </w:rPr>
            </w:pPr>
            <w:r>
              <w:rPr>
                <w:rFonts w:cs="v5.0.0"/>
              </w:rPr>
              <w:t>WA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1164371C" w14:textId="77777777" w:rsidR="008C1DF7" w:rsidRDefault="008C1DF7" w:rsidP="008C1DF7">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4CA2DD93" w14:textId="77777777" w:rsidR="008C1DF7" w:rsidRDefault="008C1DF7" w:rsidP="008C1DF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F1B3748"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2487B1" w14:textId="77777777" w:rsidR="008C1DF7" w:rsidRDefault="008C1DF7" w:rsidP="008C1DF7">
            <w:pPr>
              <w:pStyle w:val="TAC"/>
              <w:rPr>
                <w:rFonts w:cs="Arial"/>
              </w:rPr>
            </w:pPr>
          </w:p>
        </w:tc>
      </w:tr>
      <w:tr w:rsidR="008C1DF7" w14:paraId="797DF083"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AE022B" w14:textId="77777777" w:rsidR="008C1DF7" w:rsidRDefault="008C1DF7" w:rsidP="008C1DF7">
            <w:pPr>
              <w:pStyle w:val="TAC"/>
              <w:rPr>
                <w:rFonts w:cs="v5.0.0"/>
              </w:rPr>
            </w:pPr>
            <w:r>
              <w:rPr>
                <w:rFonts w:cs="v5.0.0"/>
              </w:rPr>
              <w:t>WA NR Band n86</w:t>
            </w:r>
          </w:p>
        </w:tc>
        <w:tc>
          <w:tcPr>
            <w:tcW w:w="2291" w:type="dxa"/>
            <w:tcBorders>
              <w:top w:val="single" w:sz="4" w:space="0" w:color="auto"/>
              <w:left w:val="single" w:sz="4" w:space="0" w:color="auto"/>
              <w:bottom w:val="single" w:sz="4" w:space="0" w:color="auto"/>
              <w:right w:val="single" w:sz="4" w:space="0" w:color="auto"/>
            </w:tcBorders>
            <w:hideMark/>
          </w:tcPr>
          <w:p w14:paraId="2B95FF78" w14:textId="77777777" w:rsidR="008C1DF7" w:rsidRDefault="008C1DF7" w:rsidP="008C1DF7">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34765BE3" w14:textId="77777777" w:rsidR="008C1DF7" w:rsidRDefault="008C1DF7" w:rsidP="008C1DF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BAFDD45"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C876AE" w14:textId="77777777" w:rsidR="008C1DF7" w:rsidRDefault="008C1DF7" w:rsidP="008C1DF7">
            <w:pPr>
              <w:pStyle w:val="TAC"/>
              <w:rPr>
                <w:rFonts w:cs="Arial"/>
              </w:rPr>
            </w:pPr>
          </w:p>
        </w:tc>
      </w:tr>
      <w:tr w:rsidR="008C1DF7" w14:paraId="0CECB8B0"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80C2BB" w14:textId="77777777" w:rsidR="008C1DF7" w:rsidRDefault="008C1DF7" w:rsidP="008C1DF7">
            <w:pPr>
              <w:pStyle w:val="TAC"/>
              <w:rPr>
                <w:rFonts w:cs="v5.0.0"/>
              </w:rPr>
            </w:pPr>
            <w:r>
              <w:rPr>
                <w:rFonts w:cs="v5.0.0"/>
              </w:rPr>
              <w:t>WA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39BB6490" w14:textId="77777777" w:rsidR="008C1DF7" w:rsidRDefault="008C1DF7" w:rsidP="008C1DF7">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50DC00D" w14:textId="77777777" w:rsidR="008C1DF7" w:rsidRDefault="008C1DF7" w:rsidP="008C1DF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B8DA776"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5E338E" w14:textId="77777777" w:rsidR="008C1DF7" w:rsidRDefault="008C1DF7" w:rsidP="008C1DF7">
            <w:pPr>
              <w:pStyle w:val="TAC"/>
              <w:rPr>
                <w:rFonts w:cs="Arial"/>
              </w:rPr>
            </w:pPr>
          </w:p>
        </w:tc>
      </w:tr>
      <w:tr w:rsidR="008C1DF7" w14:paraId="5DDEF6DA"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75F334" w14:textId="77777777" w:rsidR="008C1DF7" w:rsidRDefault="008C1DF7" w:rsidP="008C1DF7">
            <w:pPr>
              <w:pStyle w:val="TAC"/>
              <w:rPr>
                <w:rFonts w:cs="v5.0.0"/>
              </w:rPr>
            </w:pPr>
            <w:r>
              <w:rPr>
                <w:rFonts w:cs="v5.0.0"/>
              </w:rPr>
              <w:t xml:space="preserve">WA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780005BA" w14:textId="77777777" w:rsidR="008C1DF7" w:rsidRDefault="008C1DF7" w:rsidP="008C1DF7">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3E8A9E1" w14:textId="77777777" w:rsidR="008C1DF7" w:rsidRDefault="008C1DF7" w:rsidP="008C1DF7">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7FC9F992" w14:textId="77777777" w:rsidR="008C1DF7" w:rsidRDefault="008C1DF7" w:rsidP="008C1DF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02785845" w14:textId="77777777" w:rsidR="008C1DF7" w:rsidRDefault="008C1DF7" w:rsidP="008C1DF7">
            <w:pPr>
              <w:pStyle w:val="TAC"/>
              <w:rPr>
                <w:rFonts w:cs="Arial"/>
              </w:rPr>
            </w:pPr>
          </w:p>
        </w:tc>
      </w:tr>
      <w:tr w:rsidR="008C1DF7" w14:paraId="111F7D03"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B0F458" w14:textId="77777777" w:rsidR="008C1DF7" w:rsidRDefault="008C1DF7" w:rsidP="008C1DF7">
            <w:pPr>
              <w:pStyle w:val="TAC"/>
              <w:rPr>
                <w:rFonts w:cs="v5.0.0"/>
              </w:rPr>
            </w:pPr>
            <w:r>
              <w:rPr>
                <w:rFonts w:cs="v5.0.0"/>
              </w:rPr>
              <w:t>WA NR Band n89</w:t>
            </w:r>
          </w:p>
        </w:tc>
        <w:tc>
          <w:tcPr>
            <w:tcW w:w="2291" w:type="dxa"/>
            <w:tcBorders>
              <w:top w:val="single" w:sz="4" w:space="0" w:color="auto"/>
              <w:left w:val="single" w:sz="4" w:space="0" w:color="auto"/>
              <w:bottom w:val="single" w:sz="4" w:space="0" w:color="auto"/>
              <w:right w:val="single" w:sz="4" w:space="0" w:color="auto"/>
            </w:tcBorders>
            <w:hideMark/>
          </w:tcPr>
          <w:p w14:paraId="189ABB13" w14:textId="77777777" w:rsidR="008C1DF7" w:rsidRDefault="008C1DF7" w:rsidP="008C1DF7">
            <w:pPr>
              <w:pStyle w:val="TAC"/>
              <w:rPr>
                <w:lang w:val="en-US"/>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030778FC" w14:textId="77777777" w:rsidR="008C1DF7" w:rsidRDefault="008C1DF7" w:rsidP="008C1DF7">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0B90E0C" w14:textId="77777777" w:rsidR="008C1DF7" w:rsidRDefault="008C1DF7" w:rsidP="008C1DF7">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5CCC88" w14:textId="77777777" w:rsidR="008C1DF7" w:rsidRDefault="008C1DF7" w:rsidP="008C1DF7">
            <w:pPr>
              <w:pStyle w:val="TAC"/>
              <w:rPr>
                <w:rFonts w:cs="Arial"/>
              </w:rPr>
            </w:pPr>
          </w:p>
        </w:tc>
      </w:tr>
      <w:tr w:rsidR="008C1DF7" w14:paraId="0D6A6A5A"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0B9C62" w14:textId="77777777" w:rsidR="008C1DF7" w:rsidRDefault="008C1DF7" w:rsidP="008C1DF7">
            <w:pPr>
              <w:pStyle w:val="TAC"/>
              <w:rPr>
                <w:rFonts w:cs="v5.0.0"/>
              </w:rPr>
            </w:pPr>
            <w:r>
              <w:rPr>
                <w:rFonts w:cs="v5.0.0"/>
                <w:lang w:eastAsia="zh-CN"/>
              </w:rPr>
              <w:t>WA NR Band n92</w:t>
            </w:r>
          </w:p>
        </w:tc>
        <w:tc>
          <w:tcPr>
            <w:tcW w:w="2291" w:type="dxa"/>
            <w:tcBorders>
              <w:top w:val="single" w:sz="4" w:space="0" w:color="auto"/>
              <w:left w:val="single" w:sz="4" w:space="0" w:color="auto"/>
              <w:bottom w:val="single" w:sz="4" w:space="0" w:color="auto"/>
              <w:right w:val="single" w:sz="4" w:space="0" w:color="auto"/>
            </w:tcBorders>
            <w:hideMark/>
          </w:tcPr>
          <w:p w14:paraId="587B093B" w14:textId="77777777" w:rsidR="008C1DF7" w:rsidRDefault="008C1DF7" w:rsidP="008C1DF7">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031E0E08" w14:textId="77777777" w:rsidR="008C1DF7" w:rsidRDefault="008C1DF7" w:rsidP="008C1DF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330CF1BE"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A2DFA5" w14:textId="77777777" w:rsidR="008C1DF7" w:rsidRDefault="008C1DF7" w:rsidP="008C1DF7">
            <w:pPr>
              <w:pStyle w:val="TAC"/>
              <w:rPr>
                <w:rFonts w:cs="Arial"/>
              </w:rPr>
            </w:pPr>
          </w:p>
        </w:tc>
      </w:tr>
      <w:tr w:rsidR="008C1DF7" w14:paraId="3095262F"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7EB505" w14:textId="77777777" w:rsidR="008C1DF7" w:rsidRDefault="008C1DF7" w:rsidP="008C1DF7">
            <w:pPr>
              <w:pStyle w:val="TAC"/>
              <w:rPr>
                <w:rFonts w:cs="v5.0.0"/>
              </w:rPr>
            </w:pPr>
            <w:r>
              <w:rPr>
                <w:rFonts w:cs="v5.0.0"/>
                <w:lang w:eastAsia="zh-CN"/>
              </w:rPr>
              <w:t>WA NR Band n94</w:t>
            </w:r>
          </w:p>
        </w:tc>
        <w:tc>
          <w:tcPr>
            <w:tcW w:w="2291" w:type="dxa"/>
            <w:tcBorders>
              <w:top w:val="single" w:sz="4" w:space="0" w:color="auto"/>
              <w:left w:val="single" w:sz="4" w:space="0" w:color="auto"/>
              <w:bottom w:val="single" w:sz="4" w:space="0" w:color="auto"/>
              <w:right w:val="single" w:sz="4" w:space="0" w:color="auto"/>
            </w:tcBorders>
            <w:hideMark/>
          </w:tcPr>
          <w:p w14:paraId="05F34EBF" w14:textId="77777777" w:rsidR="008C1DF7" w:rsidRDefault="008C1DF7" w:rsidP="008C1DF7">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6220A544" w14:textId="77777777" w:rsidR="008C1DF7" w:rsidRDefault="008C1DF7" w:rsidP="008C1DF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1970FE2B"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D370A5" w14:textId="77777777" w:rsidR="008C1DF7" w:rsidRDefault="008C1DF7" w:rsidP="008C1DF7">
            <w:pPr>
              <w:pStyle w:val="TAC"/>
              <w:rPr>
                <w:rFonts w:cs="Arial"/>
              </w:rPr>
            </w:pPr>
          </w:p>
        </w:tc>
      </w:tr>
      <w:tr w:rsidR="008C1DF7" w14:paraId="6115E5F3"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E6B469" w14:textId="77777777" w:rsidR="008C1DF7" w:rsidRDefault="008C1DF7" w:rsidP="008C1DF7">
            <w:pPr>
              <w:pStyle w:val="TAC"/>
              <w:rPr>
                <w:rFonts w:cs="v5.0.0"/>
              </w:rPr>
            </w:pPr>
            <w:r>
              <w:rPr>
                <w:rFonts w:cs="v5.0.0"/>
              </w:rPr>
              <w:t>WA NR Band n</w:t>
            </w:r>
            <w:r>
              <w:rPr>
                <w:rFonts w:cs="v5.0.0"/>
                <w:lang w:eastAsia="zh-CN"/>
              </w:rPr>
              <w:t>95</w:t>
            </w:r>
          </w:p>
        </w:tc>
        <w:tc>
          <w:tcPr>
            <w:tcW w:w="2291" w:type="dxa"/>
            <w:tcBorders>
              <w:top w:val="single" w:sz="4" w:space="0" w:color="auto"/>
              <w:left w:val="single" w:sz="4" w:space="0" w:color="auto"/>
              <w:bottom w:val="single" w:sz="4" w:space="0" w:color="auto"/>
              <w:right w:val="single" w:sz="4" w:space="0" w:color="auto"/>
            </w:tcBorders>
            <w:hideMark/>
          </w:tcPr>
          <w:p w14:paraId="01A40A19" w14:textId="77777777" w:rsidR="008C1DF7" w:rsidRDefault="008C1DF7" w:rsidP="008C1DF7">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0D240E6B" w14:textId="77777777" w:rsidR="008C1DF7" w:rsidRDefault="008C1DF7" w:rsidP="008C1DF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B49CE3A"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79649F" w14:textId="77777777" w:rsidR="008C1DF7" w:rsidRDefault="008C1DF7" w:rsidP="008C1DF7">
            <w:pPr>
              <w:pStyle w:val="TAC"/>
              <w:rPr>
                <w:rFonts w:cs="Arial"/>
              </w:rPr>
            </w:pPr>
          </w:p>
        </w:tc>
      </w:tr>
      <w:tr w:rsidR="008C1DF7" w14:paraId="2C5F574B"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239257" w14:textId="77777777" w:rsidR="008C1DF7" w:rsidRDefault="008C1DF7" w:rsidP="008C1DF7">
            <w:pPr>
              <w:pStyle w:val="TAC"/>
              <w:rPr>
                <w:rFonts w:cs="v5.0.0"/>
              </w:rPr>
            </w:pPr>
            <w:r>
              <w:t>WA NR Band n97</w:t>
            </w:r>
          </w:p>
        </w:tc>
        <w:tc>
          <w:tcPr>
            <w:tcW w:w="2291" w:type="dxa"/>
            <w:tcBorders>
              <w:top w:val="single" w:sz="4" w:space="0" w:color="auto"/>
              <w:left w:val="single" w:sz="4" w:space="0" w:color="auto"/>
              <w:bottom w:val="single" w:sz="4" w:space="0" w:color="auto"/>
              <w:right w:val="single" w:sz="4" w:space="0" w:color="auto"/>
            </w:tcBorders>
            <w:hideMark/>
          </w:tcPr>
          <w:p w14:paraId="0FB1DF23" w14:textId="77777777" w:rsidR="008C1DF7" w:rsidRDefault="008C1DF7" w:rsidP="008C1DF7">
            <w:pPr>
              <w:pStyle w:val="TAC"/>
              <w:rPr>
                <w:rFonts w:cs="Arial"/>
              </w:rPr>
            </w:pPr>
            <w:r>
              <w:t>2300 – 2400MHz</w:t>
            </w:r>
          </w:p>
        </w:tc>
        <w:tc>
          <w:tcPr>
            <w:tcW w:w="1235" w:type="dxa"/>
            <w:tcBorders>
              <w:top w:val="single" w:sz="4" w:space="0" w:color="auto"/>
              <w:left w:val="single" w:sz="4" w:space="0" w:color="auto"/>
              <w:bottom w:val="single" w:sz="4" w:space="0" w:color="auto"/>
              <w:right w:val="single" w:sz="4" w:space="0" w:color="auto"/>
            </w:tcBorders>
            <w:hideMark/>
          </w:tcPr>
          <w:p w14:paraId="35C9F8CA" w14:textId="77777777" w:rsidR="008C1DF7" w:rsidRDefault="008C1DF7" w:rsidP="008C1DF7">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205A2444" w14:textId="77777777" w:rsidR="008C1DF7" w:rsidRDefault="008C1DF7" w:rsidP="008C1DF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3D2E1819" w14:textId="77777777" w:rsidR="008C1DF7" w:rsidRDefault="008C1DF7" w:rsidP="008C1DF7">
            <w:pPr>
              <w:pStyle w:val="TAC"/>
              <w:rPr>
                <w:rFonts w:cs="Arial"/>
              </w:rPr>
            </w:pPr>
          </w:p>
        </w:tc>
      </w:tr>
      <w:tr w:rsidR="008C1DF7" w14:paraId="6B617C6B"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A49469" w14:textId="77777777" w:rsidR="008C1DF7" w:rsidRDefault="008C1DF7" w:rsidP="008C1DF7">
            <w:pPr>
              <w:pStyle w:val="TAC"/>
              <w:rPr>
                <w:rFonts w:cs="v5.0.0"/>
              </w:rPr>
            </w:pPr>
            <w:r>
              <w:t>WA NR Band n98</w:t>
            </w:r>
          </w:p>
        </w:tc>
        <w:tc>
          <w:tcPr>
            <w:tcW w:w="2291" w:type="dxa"/>
            <w:tcBorders>
              <w:top w:val="single" w:sz="4" w:space="0" w:color="auto"/>
              <w:left w:val="single" w:sz="4" w:space="0" w:color="auto"/>
              <w:bottom w:val="single" w:sz="4" w:space="0" w:color="auto"/>
              <w:right w:val="single" w:sz="4" w:space="0" w:color="auto"/>
            </w:tcBorders>
            <w:hideMark/>
          </w:tcPr>
          <w:p w14:paraId="24DE7AE1" w14:textId="77777777" w:rsidR="008C1DF7" w:rsidRDefault="008C1DF7" w:rsidP="008C1DF7">
            <w:pPr>
              <w:pStyle w:val="TAC"/>
              <w:rPr>
                <w:rFonts w:cs="Arial"/>
              </w:rPr>
            </w:pPr>
            <w:r>
              <w:t>1880 – 1920MHz</w:t>
            </w:r>
          </w:p>
        </w:tc>
        <w:tc>
          <w:tcPr>
            <w:tcW w:w="1235" w:type="dxa"/>
            <w:tcBorders>
              <w:top w:val="single" w:sz="4" w:space="0" w:color="auto"/>
              <w:left w:val="single" w:sz="4" w:space="0" w:color="auto"/>
              <w:bottom w:val="single" w:sz="4" w:space="0" w:color="auto"/>
              <w:right w:val="single" w:sz="4" w:space="0" w:color="auto"/>
            </w:tcBorders>
            <w:hideMark/>
          </w:tcPr>
          <w:p w14:paraId="061CD173" w14:textId="77777777" w:rsidR="008C1DF7" w:rsidRDefault="008C1DF7" w:rsidP="008C1DF7">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1A9BD5BD" w14:textId="77777777" w:rsidR="008C1DF7" w:rsidRDefault="008C1DF7" w:rsidP="008C1DF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67636689" w14:textId="77777777" w:rsidR="008C1DF7" w:rsidRDefault="008C1DF7" w:rsidP="008C1DF7">
            <w:pPr>
              <w:pStyle w:val="TAC"/>
              <w:rPr>
                <w:rFonts w:cs="Arial"/>
              </w:rPr>
            </w:pPr>
          </w:p>
        </w:tc>
      </w:tr>
      <w:tr w:rsidR="008C1DF7" w14:paraId="5C8EE042"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EF0F3B" w14:textId="77777777" w:rsidR="008C1DF7" w:rsidRDefault="008C1DF7" w:rsidP="008C1DF7">
            <w:pPr>
              <w:pStyle w:val="TAC"/>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hideMark/>
          </w:tcPr>
          <w:p w14:paraId="0F2815BD" w14:textId="77777777" w:rsidR="008C1DF7" w:rsidRDefault="008C1DF7" w:rsidP="008C1DF7">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0FD6BC32" w14:textId="77777777" w:rsidR="008C1DF7" w:rsidRDefault="008C1DF7" w:rsidP="008C1DF7">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BFE770C" w14:textId="77777777" w:rsidR="008C1DF7" w:rsidRDefault="008C1DF7" w:rsidP="008C1DF7">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29D9A2" w14:textId="77777777" w:rsidR="008C1DF7" w:rsidRDefault="008C1DF7" w:rsidP="008C1DF7">
            <w:pPr>
              <w:pStyle w:val="TAC"/>
              <w:rPr>
                <w:rFonts w:cs="Arial"/>
              </w:rPr>
            </w:pPr>
          </w:p>
        </w:tc>
      </w:tr>
      <w:tr w:rsidR="008C1DF7" w14:paraId="10813A61"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3E3DF5" w14:textId="77777777" w:rsidR="008C1DF7" w:rsidRDefault="008C1DF7" w:rsidP="008C1DF7">
            <w:pPr>
              <w:pStyle w:val="TAC"/>
            </w:pPr>
            <w:r>
              <w:t>WA NR band n100</w:t>
            </w:r>
          </w:p>
        </w:tc>
        <w:tc>
          <w:tcPr>
            <w:tcW w:w="2291" w:type="dxa"/>
            <w:tcBorders>
              <w:top w:val="single" w:sz="4" w:space="0" w:color="auto"/>
              <w:left w:val="single" w:sz="4" w:space="0" w:color="auto"/>
              <w:bottom w:val="single" w:sz="4" w:space="0" w:color="auto"/>
              <w:right w:val="single" w:sz="4" w:space="0" w:color="auto"/>
            </w:tcBorders>
            <w:hideMark/>
          </w:tcPr>
          <w:p w14:paraId="1EDBD51F" w14:textId="77777777" w:rsidR="008C1DF7" w:rsidRDefault="008C1DF7" w:rsidP="008C1DF7">
            <w:pPr>
              <w:pStyle w:val="TAC"/>
            </w:pPr>
            <w:r>
              <w:t>874.4 – 880 MHz</w:t>
            </w:r>
          </w:p>
        </w:tc>
        <w:tc>
          <w:tcPr>
            <w:tcW w:w="1235" w:type="dxa"/>
            <w:tcBorders>
              <w:top w:val="single" w:sz="4" w:space="0" w:color="auto"/>
              <w:left w:val="single" w:sz="4" w:space="0" w:color="auto"/>
              <w:bottom w:val="single" w:sz="4" w:space="0" w:color="auto"/>
              <w:right w:val="single" w:sz="4" w:space="0" w:color="auto"/>
            </w:tcBorders>
            <w:hideMark/>
          </w:tcPr>
          <w:p w14:paraId="728BB623" w14:textId="77777777" w:rsidR="008C1DF7" w:rsidRDefault="008C1DF7" w:rsidP="008C1DF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4D75F89"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7910AC" w14:textId="77777777" w:rsidR="008C1DF7" w:rsidRDefault="008C1DF7" w:rsidP="008C1DF7">
            <w:pPr>
              <w:pStyle w:val="TAC"/>
              <w:rPr>
                <w:rFonts w:cs="Arial"/>
              </w:rPr>
            </w:pPr>
          </w:p>
        </w:tc>
      </w:tr>
      <w:tr w:rsidR="008C1DF7" w14:paraId="487FE103"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A94EF0" w14:textId="77777777" w:rsidR="008C1DF7" w:rsidRDefault="008C1DF7" w:rsidP="008C1DF7">
            <w:pPr>
              <w:pStyle w:val="TAC"/>
              <w:rPr>
                <w:rFonts w:cs="v5.0.0"/>
              </w:rPr>
            </w:pPr>
            <w:r>
              <w:t>WA NR band n101</w:t>
            </w:r>
          </w:p>
        </w:tc>
        <w:tc>
          <w:tcPr>
            <w:tcW w:w="2291" w:type="dxa"/>
            <w:tcBorders>
              <w:top w:val="single" w:sz="4" w:space="0" w:color="auto"/>
              <w:left w:val="single" w:sz="4" w:space="0" w:color="auto"/>
              <w:bottom w:val="single" w:sz="4" w:space="0" w:color="auto"/>
              <w:right w:val="single" w:sz="4" w:space="0" w:color="auto"/>
            </w:tcBorders>
            <w:hideMark/>
          </w:tcPr>
          <w:p w14:paraId="224633C4" w14:textId="77777777" w:rsidR="008C1DF7" w:rsidRDefault="008C1DF7" w:rsidP="008C1DF7">
            <w:pPr>
              <w:pStyle w:val="TAC"/>
              <w:rPr>
                <w:rFonts w:cs="Arial"/>
              </w:rPr>
            </w:pPr>
            <w:r>
              <w:t>1900 – 1910 MHz</w:t>
            </w:r>
          </w:p>
        </w:tc>
        <w:tc>
          <w:tcPr>
            <w:tcW w:w="1235" w:type="dxa"/>
            <w:tcBorders>
              <w:top w:val="single" w:sz="4" w:space="0" w:color="auto"/>
              <w:left w:val="single" w:sz="4" w:space="0" w:color="auto"/>
              <w:bottom w:val="single" w:sz="4" w:space="0" w:color="auto"/>
              <w:right w:val="single" w:sz="4" w:space="0" w:color="auto"/>
            </w:tcBorders>
            <w:hideMark/>
          </w:tcPr>
          <w:p w14:paraId="7A3CB33A" w14:textId="77777777" w:rsidR="008C1DF7" w:rsidRDefault="008C1DF7" w:rsidP="008C1DF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5B4ADC9"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F7BB947" w14:textId="77777777" w:rsidR="008C1DF7" w:rsidRDefault="008C1DF7" w:rsidP="008C1DF7">
            <w:pPr>
              <w:pStyle w:val="TAC"/>
              <w:rPr>
                <w:rFonts w:cs="Arial"/>
              </w:rPr>
            </w:pPr>
          </w:p>
        </w:tc>
      </w:tr>
      <w:tr w:rsidR="008C1DF7" w14:paraId="1A2ADFE5"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E8129E" w14:textId="77777777" w:rsidR="008C1DF7" w:rsidRDefault="008C1DF7" w:rsidP="008C1DF7">
            <w:pPr>
              <w:pStyle w:val="TAC"/>
              <w:rPr>
                <w:rFonts w:cs="v5.0.0"/>
              </w:rPr>
            </w:pPr>
            <w:r>
              <w:rPr>
                <w:rFonts w:cs="v5.0.0"/>
                <w:lang w:eastAsia="zh-CN"/>
              </w:rPr>
              <w:t>WA E-UTRA Band103</w:t>
            </w:r>
          </w:p>
        </w:tc>
        <w:tc>
          <w:tcPr>
            <w:tcW w:w="2291" w:type="dxa"/>
            <w:tcBorders>
              <w:top w:val="single" w:sz="4" w:space="0" w:color="auto"/>
              <w:left w:val="single" w:sz="4" w:space="0" w:color="auto"/>
              <w:bottom w:val="single" w:sz="4" w:space="0" w:color="auto"/>
              <w:right w:val="single" w:sz="4" w:space="0" w:color="auto"/>
            </w:tcBorders>
            <w:hideMark/>
          </w:tcPr>
          <w:p w14:paraId="1E1F3222" w14:textId="77777777" w:rsidR="008C1DF7" w:rsidRDefault="008C1DF7" w:rsidP="008C1DF7">
            <w:pPr>
              <w:pStyle w:val="TAC"/>
              <w:rPr>
                <w:rFonts w:cs="Arial"/>
              </w:rPr>
            </w:pPr>
            <w:r>
              <w:rPr>
                <w:rFonts w:cs="Arial"/>
                <w:lang w:eastAsia="zh-CN"/>
              </w:rPr>
              <w:t>787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hideMark/>
          </w:tcPr>
          <w:p w14:paraId="2DD30A36" w14:textId="77777777" w:rsidR="008C1DF7" w:rsidRDefault="008C1DF7" w:rsidP="008C1DF7">
            <w:pPr>
              <w:pStyle w:val="TAC"/>
              <w:rPr>
                <w:rFonts w:cs="Arial"/>
              </w:rPr>
            </w:pP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hideMark/>
          </w:tcPr>
          <w:p w14:paraId="143B7484" w14:textId="77777777" w:rsidR="008C1DF7" w:rsidRDefault="008C1DF7" w:rsidP="008C1DF7">
            <w:pPr>
              <w:pStyle w:val="TAC"/>
              <w:rPr>
                <w:rFonts w:cs="Arial"/>
              </w:rPr>
            </w:pPr>
            <w:r>
              <w:rPr>
                <w:rFonts w:cs="Arial"/>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7F19696" w14:textId="77777777" w:rsidR="008C1DF7" w:rsidRDefault="008C1DF7" w:rsidP="008C1DF7">
            <w:pPr>
              <w:pStyle w:val="TAC"/>
              <w:rPr>
                <w:rFonts w:cs="Arial"/>
              </w:rPr>
            </w:pPr>
          </w:p>
        </w:tc>
      </w:tr>
      <w:tr w:rsidR="008C1DF7" w14:paraId="1359DEA7"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DC2124" w14:textId="77777777" w:rsidR="008C1DF7" w:rsidRDefault="008C1DF7" w:rsidP="008C1DF7">
            <w:pPr>
              <w:pStyle w:val="TAC"/>
              <w:rPr>
                <w:rFonts w:cs="v5.0.0"/>
                <w:lang w:eastAsia="zh-CN"/>
              </w:rPr>
            </w:pPr>
            <w:r>
              <w:rPr>
                <w:rFonts w:cs="v5.0.0"/>
              </w:rPr>
              <w:t xml:space="preserve">WA NR Band </w:t>
            </w:r>
            <w:r>
              <w:rPr>
                <w:rFonts w:eastAsia="SimSun" w:cs="v5.0.0"/>
                <w:lang w:eastAsia="zh-CN"/>
              </w:rPr>
              <w:t>n104</w:t>
            </w:r>
          </w:p>
        </w:tc>
        <w:tc>
          <w:tcPr>
            <w:tcW w:w="2291" w:type="dxa"/>
            <w:tcBorders>
              <w:top w:val="single" w:sz="4" w:space="0" w:color="auto"/>
              <w:left w:val="single" w:sz="4" w:space="0" w:color="auto"/>
              <w:bottom w:val="single" w:sz="4" w:space="0" w:color="auto"/>
              <w:right w:val="single" w:sz="4" w:space="0" w:color="auto"/>
            </w:tcBorders>
            <w:hideMark/>
          </w:tcPr>
          <w:p w14:paraId="0CF050D3" w14:textId="77777777" w:rsidR="008C1DF7" w:rsidRDefault="008C1DF7" w:rsidP="008C1DF7">
            <w:pPr>
              <w:pStyle w:val="TAC"/>
              <w:rPr>
                <w:rFonts w:cs="Arial"/>
                <w:lang w:eastAsia="zh-CN"/>
              </w:rPr>
            </w:pPr>
            <w:r>
              <w:rPr>
                <w:rFonts w:eastAsia="SimSun" w:cs="Arial"/>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hideMark/>
          </w:tcPr>
          <w:p w14:paraId="7A59741C" w14:textId="77777777" w:rsidR="008C1DF7" w:rsidRDefault="008C1DF7" w:rsidP="008C1DF7">
            <w:pPr>
              <w:pStyle w:val="TAC"/>
              <w:rPr>
                <w:rFonts w:cs="Arial"/>
                <w:lang w:eastAsia="zh-CN"/>
              </w:rPr>
            </w:pPr>
            <w:r>
              <w:rPr>
                <w:rFonts w:cs="Arial"/>
              </w:rPr>
              <w:t>-9</w:t>
            </w:r>
            <w:r>
              <w:rPr>
                <w:rFonts w:eastAsia="SimSun" w:cs="Arial"/>
                <w:lang w:val="en-US" w:eastAsia="zh-CN"/>
              </w:rPr>
              <w:t>5</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4C83E9F" w14:textId="77777777" w:rsidR="008C1DF7" w:rsidRDefault="008C1DF7" w:rsidP="008C1DF7">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173BB2" w14:textId="77777777" w:rsidR="008C1DF7" w:rsidRDefault="008C1DF7" w:rsidP="008C1DF7">
            <w:pPr>
              <w:pStyle w:val="TAC"/>
              <w:rPr>
                <w:rFonts w:cs="Arial"/>
              </w:rPr>
            </w:pPr>
          </w:p>
        </w:tc>
      </w:tr>
    </w:tbl>
    <w:p w14:paraId="79BF6EFA" w14:textId="77777777" w:rsidR="00763BAC" w:rsidRDefault="00763BAC" w:rsidP="00763BAC"/>
    <w:p w14:paraId="40116382" w14:textId="77777777" w:rsidR="00763BAC" w:rsidRDefault="00763BAC" w:rsidP="00763BAC">
      <w:pPr>
        <w:keepNext/>
      </w:pPr>
      <w:r>
        <w:t xml:space="preserve">The power of any spurious emission shall not exceed the limits of Table </w:t>
      </w:r>
      <w:r>
        <w:rPr>
          <w:lang w:eastAsia="zh-CN"/>
        </w:rPr>
        <w:t>6.6.4.4.1</w:t>
      </w:r>
      <w:r>
        <w:t>-</w:t>
      </w:r>
      <w:r>
        <w:rPr>
          <w:lang w:eastAsia="zh-CN"/>
        </w:rPr>
        <w:t>2</w:t>
      </w:r>
      <w:r>
        <w:t xml:space="preserve"> for a </w:t>
      </w:r>
      <w:r>
        <w:rPr>
          <w:lang w:eastAsia="zh-CN"/>
        </w:rPr>
        <w:t xml:space="preserve">Local Area </w:t>
      </w:r>
      <w:r>
        <w:t>BS where requirements for co-location with a BS type listed in the first column apply. For BS capable of multi-band operation, the exclusions and conditions in the Note column of Table 6.6.4.4.1-2 apply for each supported operating band.</w:t>
      </w:r>
      <w:r>
        <w:rPr>
          <w:rFonts w:cs="v5.0.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6.6.4.4.1-2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76234146" w14:textId="77777777" w:rsidR="00763BAC" w:rsidRDefault="00763BAC" w:rsidP="00763BAC">
      <w:pPr>
        <w:pStyle w:val="TH"/>
      </w:pPr>
      <w:r>
        <w:t>Table 6.6.4.4.1-</w:t>
      </w:r>
      <w:r>
        <w:rPr>
          <w:lang w:eastAsia="zh-CN"/>
        </w:rPr>
        <w:t>2</w:t>
      </w:r>
      <w:r>
        <w:t>: BS Spurious emissions limits for Local Area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763BAC" w14:paraId="457DDE67"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18C0C79" w14:textId="77777777" w:rsidR="00763BAC" w:rsidRDefault="00763BAC">
            <w:pPr>
              <w:pStyle w:val="TAH"/>
              <w:rPr>
                <w:rFonts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34C7431E" w14:textId="77777777" w:rsidR="00763BAC" w:rsidRDefault="00763BAC">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5B66A279" w14:textId="77777777" w:rsidR="00763BAC" w:rsidRDefault="00763BAC">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0B73EE3A" w14:textId="77777777" w:rsidR="00763BAC" w:rsidRDefault="00763BAC">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7986DA9E" w14:textId="77777777" w:rsidR="00763BAC" w:rsidRDefault="00763BAC">
            <w:pPr>
              <w:pStyle w:val="TAH"/>
              <w:rPr>
                <w:rFonts w:cs="Arial"/>
              </w:rPr>
            </w:pPr>
            <w:r>
              <w:rPr>
                <w:rFonts w:cs="Arial"/>
              </w:rPr>
              <w:t>Note</w:t>
            </w:r>
          </w:p>
        </w:tc>
      </w:tr>
      <w:tr w:rsidR="00763BAC" w14:paraId="34E73EB9"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8C9EAC4" w14:textId="77777777" w:rsidR="00763BAC" w:rsidRDefault="00763BAC">
            <w:pPr>
              <w:pStyle w:val="TAC"/>
              <w:rPr>
                <w:rFonts w:cs="Arial"/>
              </w:rPr>
            </w:pPr>
            <w:r>
              <w:rPr>
                <w:rFonts w:cs="v5.0.0"/>
                <w:lang w:eastAsia="zh-CN"/>
              </w:rPr>
              <w:t xml:space="preserve">Pico </w:t>
            </w:r>
            <w:r>
              <w:rPr>
                <w:rFonts w:cs="v5.0.0"/>
              </w:rPr>
              <w:t>GSM900</w:t>
            </w:r>
          </w:p>
        </w:tc>
        <w:tc>
          <w:tcPr>
            <w:tcW w:w="2291" w:type="dxa"/>
            <w:tcBorders>
              <w:top w:val="single" w:sz="4" w:space="0" w:color="auto"/>
              <w:left w:val="single" w:sz="4" w:space="0" w:color="auto"/>
              <w:bottom w:val="single" w:sz="4" w:space="0" w:color="auto"/>
              <w:right w:val="single" w:sz="4" w:space="0" w:color="auto"/>
            </w:tcBorders>
            <w:hideMark/>
          </w:tcPr>
          <w:p w14:paraId="45401068" w14:textId="77777777" w:rsidR="00763BAC" w:rsidRDefault="00763BAC">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45C25041" w14:textId="77777777" w:rsidR="00763BAC" w:rsidRDefault="00763BAC">
            <w:pPr>
              <w:pStyle w:val="TAC"/>
              <w:rPr>
                <w:rFonts w:cs="Arial"/>
              </w:rPr>
            </w:pPr>
            <w:r>
              <w:rPr>
                <w:rFonts w:cs="v5.0.0"/>
              </w:rPr>
              <w:t>-</w:t>
            </w:r>
            <w:r>
              <w:rPr>
                <w:rFonts w:cs="v5.0.0"/>
                <w:lang w:eastAsia="zh-CN"/>
              </w:rPr>
              <w:t>70</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A8DABB9" w14:textId="77777777" w:rsidR="00763BAC" w:rsidRDefault="00763BAC">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3801B771" w14:textId="77777777" w:rsidR="00763BAC" w:rsidRDefault="00763BAC">
            <w:pPr>
              <w:pStyle w:val="TAC"/>
              <w:rPr>
                <w:rFonts w:cs="Arial"/>
              </w:rPr>
            </w:pPr>
          </w:p>
        </w:tc>
      </w:tr>
      <w:tr w:rsidR="00763BAC" w14:paraId="74B488BE"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65DFC6D" w14:textId="77777777" w:rsidR="00763BAC" w:rsidRDefault="00763BAC">
            <w:pPr>
              <w:pStyle w:val="TAC"/>
              <w:rPr>
                <w:rFonts w:cs="Arial"/>
              </w:rPr>
            </w:pPr>
            <w:r>
              <w:rPr>
                <w:rFonts w:cs="v5.0.0"/>
                <w:lang w:eastAsia="zh-CN"/>
              </w:rPr>
              <w:t>Pico</w:t>
            </w:r>
            <w:r>
              <w:rPr>
                <w:rFonts w:cs="v5.0.0"/>
              </w:rPr>
              <w:t xml:space="preserve"> DCS1800</w:t>
            </w:r>
          </w:p>
        </w:tc>
        <w:tc>
          <w:tcPr>
            <w:tcW w:w="2291" w:type="dxa"/>
            <w:tcBorders>
              <w:top w:val="single" w:sz="4" w:space="0" w:color="auto"/>
              <w:left w:val="single" w:sz="4" w:space="0" w:color="auto"/>
              <w:bottom w:val="single" w:sz="4" w:space="0" w:color="auto"/>
              <w:right w:val="single" w:sz="4" w:space="0" w:color="auto"/>
            </w:tcBorders>
            <w:hideMark/>
          </w:tcPr>
          <w:p w14:paraId="7EA9A46E" w14:textId="77777777" w:rsidR="00763BAC" w:rsidRDefault="00763BAC">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4D161110" w14:textId="77777777" w:rsidR="00763BAC" w:rsidRDefault="00763BAC">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2996B73"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BC1669" w14:textId="77777777" w:rsidR="00763BAC" w:rsidRDefault="00763BAC">
            <w:pPr>
              <w:pStyle w:val="TAC"/>
              <w:rPr>
                <w:rFonts w:cs="Arial"/>
              </w:rPr>
            </w:pPr>
          </w:p>
        </w:tc>
      </w:tr>
      <w:tr w:rsidR="00763BAC" w14:paraId="5F2EE0CC"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CEECF9E" w14:textId="77777777" w:rsidR="00763BAC" w:rsidRDefault="00763BAC">
            <w:pPr>
              <w:pStyle w:val="TAC"/>
              <w:rPr>
                <w:rFonts w:cs="Arial"/>
              </w:rPr>
            </w:pPr>
            <w:r>
              <w:rPr>
                <w:rFonts w:cs="v5.0.0"/>
                <w:lang w:eastAsia="zh-CN"/>
              </w:rPr>
              <w:t>Pico</w:t>
            </w:r>
            <w:r>
              <w:rPr>
                <w:rFonts w:cs="v5.0.0"/>
              </w:rPr>
              <w:t xml:space="preserve"> PCS1900</w:t>
            </w:r>
          </w:p>
        </w:tc>
        <w:tc>
          <w:tcPr>
            <w:tcW w:w="2291" w:type="dxa"/>
            <w:tcBorders>
              <w:top w:val="single" w:sz="4" w:space="0" w:color="auto"/>
              <w:left w:val="single" w:sz="4" w:space="0" w:color="auto"/>
              <w:bottom w:val="single" w:sz="4" w:space="0" w:color="auto"/>
              <w:right w:val="single" w:sz="4" w:space="0" w:color="auto"/>
            </w:tcBorders>
            <w:hideMark/>
          </w:tcPr>
          <w:p w14:paraId="009FBE23" w14:textId="77777777" w:rsidR="00763BAC" w:rsidRDefault="00763BAC">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0B4E011C" w14:textId="77777777" w:rsidR="00763BAC" w:rsidRDefault="00763BAC">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A8D5215"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92DCD7" w14:textId="77777777" w:rsidR="00763BAC" w:rsidRDefault="00763BAC">
            <w:pPr>
              <w:pStyle w:val="TAC"/>
              <w:rPr>
                <w:rFonts w:cs="Arial"/>
              </w:rPr>
            </w:pPr>
          </w:p>
        </w:tc>
      </w:tr>
      <w:tr w:rsidR="00763BAC" w14:paraId="65F078CB"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472D0E5" w14:textId="77777777" w:rsidR="00763BAC" w:rsidRDefault="00763BAC">
            <w:pPr>
              <w:pStyle w:val="TAC"/>
              <w:rPr>
                <w:rFonts w:cs="Arial"/>
              </w:rPr>
            </w:pPr>
            <w:r>
              <w:rPr>
                <w:rFonts w:cs="v5.0.0"/>
                <w:lang w:eastAsia="zh-CN"/>
              </w:rPr>
              <w:t xml:space="preserve">Pico </w:t>
            </w:r>
            <w:r>
              <w:rPr>
                <w:rFonts w:cs="v5.0.0"/>
              </w:rPr>
              <w:t>GSM850</w:t>
            </w:r>
          </w:p>
        </w:tc>
        <w:tc>
          <w:tcPr>
            <w:tcW w:w="2291" w:type="dxa"/>
            <w:tcBorders>
              <w:top w:val="single" w:sz="4" w:space="0" w:color="auto"/>
              <w:left w:val="single" w:sz="4" w:space="0" w:color="auto"/>
              <w:bottom w:val="single" w:sz="4" w:space="0" w:color="auto"/>
              <w:right w:val="single" w:sz="4" w:space="0" w:color="auto"/>
            </w:tcBorders>
            <w:hideMark/>
          </w:tcPr>
          <w:p w14:paraId="63C4B269" w14:textId="77777777" w:rsidR="00763BAC" w:rsidRDefault="00763BAC">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0BFD6274" w14:textId="77777777" w:rsidR="00763BAC" w:rsidRDefault="00763BAC">
            <w:pPr>
              <w:pStyle w:val="TAC"/>
              <w:rPr>
                <w:rFonts w:cs="Arial"/>
              </w:rPr>
            </w:pPr>
            <w:r>
              <w:rPr>
                <w:rFonts w:cs="Arial"/>
              </w:rPr>
              <w:t>-</w:t>
            </w:r>
            <w:r>
              <w:rPr>
                <w:rFonts w:cs="Arial"/>
                <w:lang w:eastAsia="zh-CN"/>
              </w:rPr>
              <w:t>70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2B6BCBB"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731B71" w14:textId="77777777" w:rsidR="00763BAC" w:rsidRDefault="00763BAC">
            <w:pPr>
              <w:pStyle w:val="TAC"/>
              <w:rPr>
                <w:rFonts w:cs="Arial"/>
              </w:rPr>
            </w:pPr>
          </w:p>
        </w:tc>
      </w:tr>
      <w:tr w:rsidR="00763BAC" w14:paraId="7B93A874"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556ED2B" w14:textId="77777777" w:rsidR="00763BAC" w:rsidRDefault="00763BAC">
            <w:pPr>
              <w:pStyle w:val="TAC"/>
              <w:jc w:val="left"/>
              <w:rPr>
                <w:rFonts w:cs="Arial"/>
                <w:lang w:val="sv-SE"/>
              </w:rPr>
            </w:pPr>
            <w:r>
              <w:rPr>
                <w:rFonts w:cs="v5.0.0"/>
                <w:lang w:val="sv-SE" w:eastAsia="zh-CN"/>
              </w:rPr>
              <w:t xml:space="preserve">LA </w:t>
            </w:r>
            <w:r>
              <w:rPr>
                <w:rFonts w:cs="v5.0.0"/>
                <w:lang w:val="sv-SE"/>
              </w:rPr>
              <w:t>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02D57A45" w14:textId="77777777" w:rsidR="00763BAC" w:rsidRDefault="00763BAC">
            <w:pPr>
              <w:pStyle w:val="TAC"/>
              <w:rPr>
                <w:rFonts w:cs="Arial"/>
                <w:lang w:eastAsia="zh-CN"/>
              </w:rPr>
            </w:pPr>
            <w:r>
              <w:rPr>
                <w:rFonts w:cs="Arial"/>
              </w:rPr>
              <w:t>1920 - 1980 MHz</w:t>
            </w:r>
          </w:p>
          <w:p w14:paraId="52C04EE8" w14:textId="77777777" w:rsidR="00763BAC" w:rsidRDefault="00763BA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369FE9B5"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FD5A3EA"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FE15B6" w14:textId="77777777" w:rsidR="00763BAC" w:rsidRDefault="00763BAC">
            <w:pPr>
              <w:pStyle w:val="TAC"/>
              <w:rPr>
                <w:rFonts w:cs="Arial"/>
              </w:rPr>
            </w:pPr>
          </w:p>
        </w:tc>
      </w:tr>
      <w:tr w:rsidR="00763BAC" w14:paraId="22C44752"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AB252F7" w14:textId="77777777" w:rsidR="00763BAC" w:rsidRDefault="00763BAC">
            <w:pPr>
              <w:pStyle w:val="TAC"/>
              <w:jc w:val="left"/>
              <w:rPr>
                <w:rFonts w:cs="Arial"/>
                <w:lang w:val="sv-SE"/>
              </w:rPr>
            </w:pPr>
            <w:r>
              <w:rPr>
                <w:rFonts w:cs="v5.0.0"/>
                <w:lang w:val="sv-SE" w:eastAsia="zh-CN"/>
              </w:rPr>
              <w:t xml:space="preserve">LA </w:t>
            </w:r>
            <w:r>
              <w:rPr>
                <w:rFonts w:cs="v5.0.0"/>
                <w:lang w:val="sv-SE"/>
              </w:rPr>
              <w:t>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5625AC10" w14:textId="77777777" w:rsidR="00763BAC" w:rsidRDefault="00763BAC">
            <w:pPr>
              <w:pStyle w:val="TAC"/>
              <w:rPr>
                <w:rFonts w:cs="Arial"/>
                <w:lang w:eastAsia="zh-CN"/>
              </w:rPr>
            </w:pPr>
            <w:r>
              <w:rPr>
                <w:rFonts w:cs="Arial"/>
              </w:rPr>
              <w:t>1850 - 1910 MHz</w:t>
            </w:r>
          </w:p>
          <w:p w14:paraId="7E46D5F3" w14:textId="77777777" w:rsidR="00763BAC" w:rsidRDefault="00763BA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7E8AB9F1"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B0C5DB2"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7334FB" w14:textId="77777777" w:rsidR="00763BAC" w:rsidRDefault="00763BAC">
            <w:pPr>
              <w:pStyle w:val="TAC"/>
              <w:rPr>
                <w:rFonts w:cs="Arial"/>
              </w:rPr>
            </w:pPr>
          </w:p>
        </w:tc>
      </w:tr>
      <w:tr w:rsidR="00763BAC" w14:paraId="3AC16336"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EF0C8DD" w14:textId="77777777" w:rsidR="00763BAC" w:rsidRDefault="00763BAC">
            <w:pPr>
              <w:pStyle w:val="TAC"/>
              <w:rPr>
                <w:rFonts w:cs="Arial"/>
                <w:lang w:val="sv-SE"/>
              </w:rPr>
            </w:pPr>
            <w:r>
              <w:rPr>
                <w:rFonts w:cs="v5.0.0"/>
                <w:lang w:val="sv-SE" w:eastAsia="zh-CN"/>
              </w:rPr>
              <w:t xml:space="preserve">LA </w:t>
            </w:r>
            <w:r>
              <w:rPr>
                <w:rFonts w:cs="v5.0.0"/>
                <w:lang w:val="sv-SE"/>
              </w:rPr>
              <w:t>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5656A957" w14:textId="77777777" w:rsidR="00763BAC" w:rsidRDefault="00763BAC">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55AB4D64"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7C4C68D"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301E52A" w14:textId="77777777" w:rsidR="00763BAC" w:rsidRDefault="00763BAC">
            <w:pPr>
              <w:pStyle w:val="TAC"/>
              <w:rPr>
                <w:rFonts w:cs="Arial"/>
              </w:rPr>
            </w:pPr>
          </w:p>
        </w:tc>
      </w:tr>
      <w:tr w:rsidR="00763BAC" w14:paraId="48DADB75"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07D820" w14:textId="77777777" w:rsidR="00763BAC" w:rsidRDefault="00763BAC">
            <w:pPr>
              <w:pStyle w:val="TAC"/>
              <w:jc w:val="left"/>
              <w:rPr>
                <w:rFonts w:cs="Arial"/>
                <w:lang w:val="sv-SE"/>
              </w:rPr>
            </w:pPr>
            <w:r>
              <w:rPr>
                <w:rFonts w:cs="v5.0.0"/>
                <w:lang w:val="sv-SE" w:eastAsia="zh-CN"/>
              </w:rPr>
              <w:t xml:space="preserve">LA </w:t>
            </w:r>
            <w:r>
              <w:rPr>
                <w:rFonts w:cs="v5.0.0"/>
                <w:lang w:val="sv-SE"/>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4FFAFE5E" w14:textId="77777777" w:rsidR="00763BAC" w:rsidRDefault="00763BAC">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6AFD4592"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162E1AF"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78C2EE" w14:textId="77777777" w:rsidR="00763BAC" w:rsidRDefault="00763BAC">
            <w:pPr>
              <w:pStyle w:val="TAC"/>
              <w:rPr>
                <w:rFonts w:cs="Arial"/>
              </w:rPr>
            </w:pPr>
          </w:p>
        </w:tc>
      </w:tr>
      <w:tr w:rsidR="00763BAC" w14:paraId="212465F2"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F21FDC9" w14:textId="77777777" w:rsidR="00763BAC" w:rsidRDefault="00763BAC">
            <w:pPr>
              <w:pStyle w:val="TAC"/>
              <w:jc w:val="left"/>
              <w:rPr>
                <w:rFonts w:cs="Arial"/>
                <w:lang w:val="sv-SE"/>
              </w:rPr>
            </w:pPr>
            <w:r>
              <w:rPr>
                <w:rFonts w:cs="v5.0.0"/>
                <w:lang w:val="sv-SE" w:eastAsia="zh-CN"/>
              </w:rPr>
              <w:t xml:space="preserve">LA </w:t>
            </w:r>
            <w:r>
              <w:rPr>
                <w:rFonts w:cs="v5.0.0"/>
                <w:lang w:val="sv-SE"/>
              </w:rPr>
              <w:t>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2611B92D" w14:textId="77777777" w:rsidR="00763BAC" w:rsidRDefault="00763BAC">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10F9ACD2"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567B3FA"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7066CC" w14:textId="77777777" w:rsidR="00763BAC" w:rsidRDefault="00763BAC">
            <w:pPr>
              <w:pStyle w:val="TAC"/>
              <w:rPr>
                <w:rFonts w:cs="Arial"/>
              </w:rPr>
            </w:pPr>
          </w:p>
        </w:tc>
      </w:tr>
      <w:tr w:rsidR="00763BAC" w14:paraId="2DCDA3E5"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C67B37C" w14:textId="77777777" w:rsidR="00763BAC" w:rsidRDefault="00763BAC">
            <w:pPr>
              <w:pStyle w:val="TAC"/>
              <w:jc w:val="left"/>
              <w:rPr>
                <w:rFonts w:cs="Arial"/>
                <w:lang w:val="sv-SE"/>
              </w:rPr>
            </w:pPr>
            <w:r>
              <w:rPr>
                <w:rFonts w:cs="v5.0.0"/>
                <w:lang w:val="sv-SE" w:eastAsia="zh-CN"/>
              </w:rPr>
              <w:t xml:space="preserve">LA </w:t>
            </w:r>
            <w:r>
              <w:rPr>
                <w:rFonts w:cs="v5.0.0"/>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015D42DD" w14:textId="77777777" w:rsidR="00763BAC" w:rsidRDefault="00763BAC">
            <w:pPr>
              <w:pStyle w:val="TAC"/>
              <w:rPr>
                <w:rFonts w:cs="Arial"/>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14:paraId="71DACF34"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24C0390"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931927D" w14:textId="77777777" w:rsidR="00763BAC" w:rsidRDefault="00763BAC">
            <w:pPr>
              <w:pStyle w:val="TAC"/>
              <w:rPr>
                <w:rFonts w:cs="Arial"/>
              </w:rPr>
            </w:pPr>
          </w:p>
        </w:tc>
      </w:tr>
      <w:tr w:rsidR="00763BAC" w14:paraId="4194FEF1"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51563E7" w14:textId="77777777" w:rsidR="00763BAC" w:rsidRDefault="00763BAC">
            <w:pPr>
              <w:pStyle w:val="TAC"/>
              <w:jc w:val="left"/>
              <w:rPr>
                <w:rFonts w:cs="v5.0.0"/>
                <w:lang w:val="sv-SE"/>
              </w:rPr>
            </w:pPr>
            <w:r>
              <w:rPr>
                <w:rFonts w:cs="v5.0.0"/>
                <w:lang w:val="sv-SE" w:eastAsia="zh-CN"/>
              </w:rPr>
              <w:t xml:space="preserve">LA </w:t>
            </w:r>
            <w:r>
              <w:rPr>
                <w:rFonts w:cs="v5.0.0"/>
                <w:lang w:val="sv-SE"/>
              </w:rPr>
              <w:t>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60A67B58" w14:textId="77777777" w:rsidR="00763BAC" w:rsidRDefault="00763BAC">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6DD6C46B"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33A3AD3"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EF9787" w14:textId="77777777" w:rsidR="00763BAC" w:rsidRDefault="00763BAC">
            <w:pPr>
              <w:pStyle w:val="TAC"/>
              <w:rPr>
                <w:rFonts w:cs="Arial"/>
              </w:rPr>
            </w:pPr>
          </w:p>
        </w:tc>
      </w:tr>
      <w:tr w:rsidR="00763BAC" w14:paraId="71FAF45C"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C0548C8" w14:textId="77777777" w:rsidR="00763BAC" w:rsidRDefault="00763BAC">
            <w:pPr>
              <w:pStyle w:val="TAC"/>
              <w:jc w:val="left"/>
              <w:rPr>
                <w:rFonts w:cs="v5.0.0"/>
                <w:lang w:val="sv-SE"/>
              </w:rPr>
            </w:pPr>
            <w:r>
              <w:rPr>
                <w:rFonts w:cs="v5.0.0"/>
                <w:lang w:val="sv-SE" w:eastAsia="zh-CN"/>
              </w:rPr>
              <w:t xml:space="preserve">LA </w:t>
            </w:r>
            <w:r>
              <w:rPr>
                <w:rFonts w:cs="v5.0.0"/>
                <w:lang w:val="sv-SE"/>
              </w:rPr>
              <w:t>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41C5E358" w14:textId="77777777" w:rsidR="00763BAC" w:rsidRDefault="00763BAC">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5FAF73C5"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8F92D5F"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A4E896D" w14:textId="77777777" w:rsidR="00763BAC" w:rsidRDefault="00763BAC">
            <w:pPr>
              <w:pStyle w:val="TAC"/>
              <w:rPr>
                <w:rFonts w:cs="Arial"/>
              </w:rPr>
            </w:pPr>
          </w:p>
        </w:tc>
      </w:tr>
      <w:tr w:rsidR="00763BAC" w14:paraId="7DABFE65"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37D5E7D" w14:textId="77777777" w:rsidR="00763BAC" w:rsidRDefault="00763BAC">
            <w:pPr>
              <w:pStyle w:val="TAC"/>
              <w:jc w:val="left"/>
              <w:rPr>
                <w:rFonts w:cs="v5.0.0"/>
                <w:lang w:val="sv-SE"/>
              </w:rPr>
            </w:pPr>
            <w:r>
              <w:rPr>
                <w:rFonts w:cs="v5.0.0"/>
                <w:lang w:val="sv-SE" w:eastAsia="zh-CN"/>
              </w:rPr>
              <w:t xml:space="preserve">LA </w:t>
            </w:r>
            <w:r>
              <w:rPr>
                <w:rFonts w:cs="v5.0.0"/>
                <w:lang w:val="sv-SE"/>
              </w:rP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3B9EBEFF" w14:textId="77777777" w:rsidR="00763BAC" w:rsidRDefault="00763BAC">
            <w:pPr>
              <w:pStyle w:val="TAC"/>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54121174"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43480A8"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D388DFC" w14:textId="77777777" w:rsidR="00763BAC" w:rsidRDefault="00763BAC">
            <w:pPr>
              <w:pStyle w:val="TAC"/>
              <w:rPr>
                <w:rFonts w:cs="Arial"/>
              </w:rPr>
            </w:pPr>
          </w:p>
        </w:tc>
      </w:tr>
      <w:tr w:rsidR="00763BAC" w14:paraId="618A54AB"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A4B60A7" w14:textId="77777777" w:rsidR="00763BAC" w:rsidRDefault="00763BAC">
            <w:pPr>
              <w:pStyle w:val="TAC"/>
              <w:jc w:val="left"/>
              <w:rPr>
                <w:rFonts w:cs="v5.0.0"/>
                <w:lang w:val="sv-SE"/>
              </w:rPr>
            </w:pPr>
            <w:r>
              <w:rPr>
                <w:rFonts w:cs="v5.0.0"/>
                <w:lang w:val="sv-SE" w:eastAsia="zh-CN"/>
              </w:rPr>
              <w:t xml:space="preserve">LA </w:t>
            </w:r>
            <w:r>
              <w:rPr>
                <w:rFonts w:cs="v5.0.0"/>
                <w:lang w:val="sv-SE"/>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48C7B92A" w14:textId="77777777" w:rsidR="00763BAC" w:rsidRDefault="00763BAC">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31175993"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7D423A8"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068DA44" w14:textId="77777777" w:rsidR="00763BAC" w:rsidRDefault="00763BAC">
            <w:pPr>
              <w:pStyle w:val="TAC"/>
              <w:rPr>
                <w:rFonts w:cs="Arial"/>
              </w:rPr>
            </w:pPr>
          </w:p>
        </w:tc>
      </w:tr>
      <w:tr w:rsidR="00763BAC" w14:paraId="0BD4938F"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2DF0887" w14:textId="77777777" w:rsidR="00763BAC" w:rsidRDefault="00763BAC">
            <w:pPr>
              <w:pStyle w:val="TAC"/>
              <w:jc w:val="left"/>
              <w:rPr>
                <w:rFonts w:cs="v5.0.0"/>
                <w:lang w:val="sv-SE"/>
              </w:rPr>
            </w:pPr>
            <w:r>
              <w:rPr>
                <w:rFonts w:cs="v5.0.0"/>
                <w:lang w:val="sv-SE" w:eastAsia="zh-CN"/>
              </w:rPr>
              <w:t xml:space="preserve">LA </w:t>
            </w:r>
            <w:r>
              <w:rPr>
                <w:rFonts w:cs="v5.0.0"/>
                <w:lang w:val="sv-SE"/>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1156E5CF" w14:textId="77777777" w:rsidR="00763BAC" w:rsidRDefault="00763BAC">
            <w:pPr>
              <w:pStyle w:val="TAC"/>
              <w:rPr>
                <w:rFonts w:cs="Arial"/>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14:paraId="4DBAE39B"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5BA8DFF"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0E63D90" w14:textId="77777777" w:rsidR="00763BAC" w:rsidRDefault="00763BAC">
            <w:pPr>
              <w:pStyle w:val="TAC"/>
              <w:rPr>
                <w:rFonts w:cs="Arial"/>
              </w:rPr>
            </w:pPr>
            <w:r>
              <w:rPr>
                <w:rFonts w:cs="v5.0.0"/>
                <w:lang w:eastAsia="ja-JP"/>
              </w:rPr>
              <w:t>This is not applicable to E-UTRA BS operating in Band 50, 51, 75 or 76</w:t>
            </w:r>
          </w:p>
        </w:tc>
      </w:tr>
      <w:tr w:rsidR="00763BAC" w14:paraId="075A0D9C"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52D8B0B" w14:textId="77777777" w:rsidR="00763BAC" w:rsidRDefault="00763BAC">
            <w:pPr>
              <w:pStyle w:val="TAC"/>
              <w:jc w:val="left"/>
              <w:rPr>
                <w:rFonts w:cs="v5.0.0"/>
                <w:lang w:val="sv-SE"/>
              </w:rPr>
            </w:pPr>
            <w:r>
              <w:rPr>
                <w:rFonts w:cs="Arial"/>
                <w:lang w:val="sv-SE" w:eastAsia="zh-CN"/>
              </w:rPr>
              <w:t xml:space="preserve">LA </w:t>
            </w:r>
            <w:r>
              <w:rPr>
                <w:rFonts w:cs="Arial"/>
                <w:lang w:val="sv-SE"/>
              </w:rPr>
              <w:t>UTRA FDD Band XII or 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6F3C2ABE" w14:textId="77777777" w:rsidR="00763BAC" w:rsidRDefault="00763BAC">
            <w:pPr>
              <w:pStyle w:val="TAC"/>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72409DB4"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3EEE4C6"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ECB466F" w14:textId="77777777" w:rsidR="00763BAC" w:rsidRDefault="00763BAC">
            <w:pPr>
              <w:pStyle w:val="TAC"/>
              <w:rPr>
                <w:rFonts w:cs="Arial"/>
              </w:rPr>
            </w:pPr>
          </w:p>
        </w:tc>
      </w:tr>
      <w:tr w:rsidR="00763BAC" w14:paraId="7B060F67"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4C8C1C3" w14:textId="77777777" w:rsidR="00763BAC" w:rsidRDefault="00763BAC">
            <w:pPr>
              <w:pStyle w:val="TAC"/>
              <w:jc w:val="left"/>
              <w:rPr>
                <w:rFonts w:cs="v5.0.0"/>
                <w:lang w:val="sv-SE"/>
              </w:rPr>
            </w:pPr>
            <w:r>
              <w:rPr>
                <w:rFonts w:cs="Arial"/>
                <w:lang w:val="sv-SE" w:eastAsia="zh-CN"/>
              </w:rPr>
              <w:t xml:space="preserve">LA </w:t>
            </w:r>
            <w:r>
              <w:rPr>
                <w:rFonts w:cs="Arial"/>
                <w:lang w:val="sv-SE"/>
              </w:rPr>
              <w:t>UTRA FDD Band XIII or E-UTRA Band 13 or NR Band n13</w:t>
            </w:r>
          </w:p>
        </w:tc>
        <w:tc>
          <w:tcPr>
            <w:tcW w:w="2291" w:type="dxa"/>
            <w:tcBorders>
              <w:top w:val="single" w:sz="4" w:space="0" w:color="auto"/>
              <w:left w:val="single" w:sz="4" w:space="0" w:color="auto"/>
              <w:bottom w:val="single" w:sz="4" w:space="0" w:color="auto"/>
              <w:right w:val="single" w:sz="4" w:space="0" w:color="auto"/>
            </w:tcBorders>
            <w:hideMark/>
          </w:tcPr>
          <w:p w14:paraId="44BE1022" w14:textId="77777777" w:rsidR="00763BAC" w:rsidRDefault="00763BAC">
            <w:pPr>
              <w:pStyle w:val="TAC"/>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4A7DCE54"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7614E85"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0E34A2" w14:textId="77777777" w:rsidR="00763BAC" w:rsidRDefault="00763BAC">
            <w:pPr>
              <w:pStyle w:val="TAC"/>
              <w:rPr>
                <w:rFonts w:cs="Arial"/>
              </w:rPr>
            </w:pPr>
          </w:p>
        </w:tc>
      </w:tr>
      <w:tr w:rsidR="00763BAC" w14:paraId="56695ADB"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289D97B" w14:textId="77777777" w:rsidR="00763BAC" w:rsidRDefault="00763BAC">
            <w:pPr>
              <w:pStyle w:val="TAC"/>
              <w:jc w:val="left"/>
              <w:rPr>
                <w:rFonts w:cs="v5.0.0"/>
                <w:lang w:val="sv-SE"/>
              </w:rPr>
            </w:pPr>
            <w:r>
              <w:rPr>
                <w:rFonts w:cs="Arial"/>
                <w:lang w:val="sv-SE" w:eastAsia="zh-CN"/>
              </w:rPr>
              <w:t xml:space="preserve">LA </w:t>
            </w:r>
            <w:r>
              <w:rPr>
                <w:rFonts w:cs="Arial"/>
                <w:lang w:val="sv-SE"/>
              </w:rPr>
              <w:t>UTRA FDD Band XIV or 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6D690F49" w14:textId="77777777" w:rsidR="00763BAC" w:rsidRDefault="00763BAC">
            <w:pPr>
              <w:pStyle w:val="TAC"/>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727C47EC"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4E011DC"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319F8C4" w14:textId="77777777" w:rsidR="00763BAC" w:rsidRDefault="00763BAC">
            <w:pPr>
              <w:pStyle w:val="TAC"/>
              <w:rPr>
                <w:rFonts w:cs="Arial"/>
              </w:rPr>
            </w:pPr>
          </w:p>
        </w:tc>
      </w:tr>
      <w:tr w:rsidR="00763BAC" w14:paraId="084A368F"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2CF73BA" w14:textId="77777777" w:rsidR="00763BAC" w:rsidRDefault="00763BAC">
            <w:pPr>
              <w:pStyle w:val="TAC"/>
              <w:rPr>
                <w:rFonts w:cs="v5.0.0"/>
              </w:rPr>
            </w:pPr>
            <w:r>
              <w:rPr>
                <w:rFonts w:cs="Arial"/>
                <w:lang w:eastAsia="zh-CN"/>
              </w:rPr>
              <w:t xml:space="preserve">LA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0B977D31" w14:textId="77777777" w:rsidR="00763BAC" w:rsidRDefault="00763BAC">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4DAA7360"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F191B05"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2E4CEF" w14:textId="77777777" w:rsidR="00763BAC" w:rsidRDefault="00763BAC">
            <w:pPr>
              <w:pStyle w:val="TAC"/>
              <w:rPr>
                <w:rFonts w:cs="Arial"/>
              </w:rPr>
            </w:pPr>
          </w:p>
        </w:tc>
      </w:tr>
      <w:tr w:rsidR="00763BAC" w14:paraId="2462ADA4"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21BB53D" w14:textId="77777777" w:rsidR="00763BAC" w:rsidRDefault="00763BAC">
            <w:pPr>
              <w:pStyle w:val="TAC"/>
              <w:rPr>
                <w:rFonts w:cs="Arial"/>
              </w:rPr>
            </w:pPr>
            <w:r>
              <w:rPr>
                <w:rFonts w:cs="Arial"/>
                <w:lang w:eastAsia="zh-CN"/>
              </w:rPr>
              <w:t xml:space="preserve">LA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14:paraId="1C049BDC" w14:textId="77777777" w:rsidR="00763BAC" w:rsidRDefault="00763BAC">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77DC1153"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0918527"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AE0780" w14:textId="77777777" w:rsidR="00763BAC" w:rsidRDefault="00763BAC">
            <w:pPr>
              <w:pStyle w:val="TAC"/>
              <w:rPr>
                <w:rFonts w:cs="Arial"/>
              </w:rPr>
            </w:pPr>
          </w:p>
        </w:tc>
      </w:tr>
      <w:tr w:rsidR="00763BAC" w14:paraId="0BF06443"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8AC3508" w14:textId="77777777" w:rsidR="00763BAC" w:rsidRDefault="00763BAC">
            <w:pPr>
              <w:pStyle w:val="TAC"/>
              <w:rPr>
                <w:rFonts w:cs="Arial"/>
                <w:lang w:val="sv-SE" w:eastAsia="zh-CN"/>
              </w:rPr>
            </w:pPr>
            <w:r>
              <w:rPr>
                <w:rFonts w:cs="v5.0.0"/>
                <w:lang w:val="sv-SE" w:eastAsia="zh-CN"/>
              </w:rPr>
              <w:t>L</w:t>
            </w:r>
            <w:r>
              <w:rPr>
                <w:rFonts w:cs="v5.0.0"/>
                <w:lang w:val="sv-SE"/>
              </w:rPr>
              <w:t>A</w:t>
            </w:r>
            <w:r>
              <w:rPr>
                <w:rFonts w:cs="Arial"/>
                <w:lang w:val="sv-SE"/>
              </w:rPr>
              <w:t xml:space="preserve"> </w:t>
            </w:r>
            <w:r>
              <w:rPr>
                <w:rFonts w:cs="v5.0.0"/>
                <w:lang w:val="sv-SE"/>
              </w:rPr>
              <w:t>UTRA FDD Band XX or</w:t>
            </w:r>
            <w:r>
              <w:rPr>
                <w:rFonts w:cs="Arial"/>
                <w:lang w:val="sv-SE"/>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017B668D" w14:textId="77777777" w:rsidR="00763BAC" w:rsidRDefault="00763BAC">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7619DF66"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99C4464"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F88AC4" w14:textId="77777777" w:rsidR="00763BAC" w:rsidRDefault="00763BAC">
            <w:pPr>
              <w:pStyle w:val="TAC"/>
              <w:rPr>
                <w:rFonts w:cs="Arial"/>
              </w:rPr>
            </w:pPr>
          </w:p>
        </w:tc>
      </w:tr>
      <w:tr w:rsidR="00763BAC" w14:paraId="53F9EF0F"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04316C3" w14:textId="77777777" w:rsidR="00763BAC" w:rsidRDefault="00763BAC">
            <w:pPr>
              <w:pStyle w:val="TAC"/>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48CD0810" w14:textId="77777777" w:rsidR="00763BAC" w:rsidRDefault="00763BAC">
            <w:pPr>
              <w:pStyle w:val="TAC"/>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7CBB23C0"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2578A11"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5877D4" w14:textId="77777777" w:rsidR="00763BAC" w:rsidRDefault="00763BAC">
            <w:pPr>
              <w:pStyle w:val="TAC"/>
              <w:rPr>
                <w:rFonts w:cs="Arial"/>
              </w:rPr>
            </w:pPr>
            <w:r>
              <w:rPr>
                <w:rFonts w:cs="v5.0.0"/>
                <w:lang w:eastAsia="ja-JP"/>
              </w:rPr>
              <w:t>This is not applicable to E-UTRA BS operating in Band 32, 50 or 75</w:t>
            </w:r>
          </w:p>
        </w:tc>
      </w:tr>
      <w:tr w:rsidR="00763BAC" w14:paraId="1139143D"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654F3A2" w14:textId="77777777" w:rsidR="00763BAC" w:rsidRDefault="00763BAC">
            <w:pPr>
              <w:pStyle w:val="TAC"/>
              <w:rPr>
                <w:rFonts w:cs="v5.0.0"/>
                <w:lang w:val="sv-SE" w:eastAsia="zh-CN"/>
              </w:rPr>
            </w:pPr>
            <w:r>
              <w:rPr>
                <w:rFonts w:cs="v5.0.0"/>
                <w:lang w:val="sv-SE"/>
              </w:rPr>
              <w:t>LA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741357E1" w14:textId="77777777" w:rsidR="00763BAC" w:rsidRDefault="00763BAC">
            <w:pPr>
              <w:pStyle w:val="TAC"/>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251F3E43" w14:textId="77777777" w:rsidR="00763BAC" w:rsidRDefault="00763BA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AA45CFE"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E904F25" w14:textId="77777777" w:rsidR="00763BAC" w:rsidRDefault="00763BAC">
            <w:pPr>
              <w:pStyle w:val="TAC"/>
              <w:rPr>
                <w:rFonts w:cs="Arial"/>
              </w:rPr>
            </w:pPr>
            <w:r>
              <w:rPr>
                <w:rFonts w:cs="Arial"/>
              </w:rPr>
              <w:t>This is not applicable to E-UTRA BS operating in Band 42</w:t>
            </w:r>
          </w:p>
        </w:tc>
      </w:tr>
      <w:tr w:rsidR="00763BAC" w14:paraId="452B3ECF"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5CA1AD0" w14:textId="77777777" w:rsidR="00763BAC" w:rsidRDefault="00763BAC">
            <w:pPr>
              <w:pStyle w:val="TAC"/>
              <w:rPr>
                <w:rFonts w:cs="v5.0.0"/>
                <w:lang w:eastAsia="zh-CN"/>
              </w:rPr>
            </w:pPr>
            <w:r>
              <w:rPr>
                <w:rFonts w:cs="v5.0.0"/>
              </w:rPr>
              <w:t>LA</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45736F4F" w14:textId="77777777" w:rsidR="00763BAC" w:rsidRDefault="00763BAC">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78820A0E" w14:textId="77777777" w:rsidR="00763BAC" w:rsidRDefault="00763BA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C8AB8E"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6A32CA" w14:textId="77777777" w:rsidR="00763BAC" w:rsidRDefault="00763BAC">
            <w:pPr>
              <w:pStyle w:val="TAC"/>
              <w:rPr>
                <w:rFonts w:cs="Arial"/>
              </w:rPr>
            </w:pPr>
          </w:p>
        </w:tc>
      </w:tr>
      <w:tr w:rsidR="00763BAC" w14:paraId="292A933C"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715535B" w14:textId="77777777" w:rsidR="00763BAC" w:rsidRDefault="00763BAC">
            <w:pPr>
              <w:pStyle w:val="TAC"/>
              <w:rPr>
                <w:rFonts w:cs="v5.0.0"/>
                <w:lang w:val="sv-SE" w:eastAsia="zh-CN"/>
              </w:rPr>
            </w:pPr>
            <w:r>
              <w:rPr>
                <w:rFonts w:cs="v5.0.0"/>
                <w:lang w:val="sv-SE" w:eastAsia="zh-CN"/>
              </w:rPr>
              <w:t>L</w:t>
            </w:r>
            <w:r>
              <w:rPr>
                <w:rFonts w:cs="v5.0.0"/>
                <w:lang w:val="sv-SE"/>
              </w:rPr>
              <w:t>A</w:t>
            </w:r>
            <w:r>
              <w:rPr>
                <w:rFonts w:cs="Arial"/>
                <w:lang w:val="sv-SE"/>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782BA0D3" w14:textId="77777777" w:rsidR="00763BAC" w:rsidRDefault="00763BAC">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3CC5A588"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56C1505"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6F26A7" w14:textId="77777777" w:rsidR="00763BAC" w:rsidRDefault="00763BAC">
            <w:pPr>
              <w:pStyle w:val="TAC"/>
              <w:rPr>
                <w:rFonts w:cs="Arial"/>
              </w:rPr>
            </w:pPr>
          </w:p>
        </w:tc>
      </w:tr>
      <w:tr w:rsidR="00763BAC" w14:paraId="3F00BC23"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15F31F9" w14:textId="77777777" w:rsidR="00763BAC" w:rsidRDefault="00763BAC">
            <w:pPr>
              <w:pStyle w:val="TAC"/>
              <w:rPr>
                <w:rFonts w:cs="Arial"/>
                <w:lang w:val="sv-SE"/>
              </w:rPr>
            </w:pPr>
            <w:r>
              <w:rPr>
                <w:rFonts w:cs="v5.0.0"/>
                <w:lang w:val="sv-SE" w:eastAsia="zh-CN"/>
              </w:rPr>
              <w:t xml:space="preserve">LA </w:t>
            </w:r>
            <w:r>
              <w:rPr>
                <w:rFonts w:cs="Arial"/>
                <w:lang w:val="sv-SE"/>
              </w:rPr>
              <w:t>UTRA FDD Band XXVI or</w:t>
            </w:r>
          </w:p>
          <w:p w14:paraId="1C0CFABF" w14:textId="77777777" w:rsidR="00763BAC" w:rsidRDefault="00763BAC">
            <w:pPr>
              <w:pStyle w:val="TAC"/>
              <w:rPr>
                <w:rFonts w:cs="v5.0.0"/>
                <w:lang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38FC2A55" w14:textId="77777777" w:rsidR="00763BAC" w:rsidRDefault="00763BAC">
            <w:pPr>
              <w:pStyle w:val="TAC"/>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3CF0DA84" w14:textId="77777777" w:rsidR="00763BAC" w:rsidRDefault="00763BA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EFBD969"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D07AB9" w14:textId="77777777" w:rsidR="00763BAC" w:rsidRDefault="00763BAC">
            <w:pPr>
              <w:pStyle w:val="TAC"/>
              <w:rPr>
                <w:rFonts w:cs="Arial"/>
              </w:rPr>
            </w:pPr>
          </w:p>
        </w:tc>
      </w:tr>
      <w:tr w:rsidR="00763BAC" w14:paraId="19FD5216"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A3E55A5" w14:textId="77777777" w:rsidR="00763BAC" w:rsidRDefault="00763BAC">
            <w:pPr>
              <w:pStyle w:val="TAC"/>
              <w:rPr>
                <w:rFonts w:cs="v5.0.0"/>
                <w:lang w:val="sv-SE" w:eastAsia="zh-CN"/>
              </w:rPr>
            </w:pPr>
            <w:r>
              <w:rPr>
                <w:rFonts w:cs="Arial"/>
                <w:lang w:eastAsia="zh-CN"/>
              </w:rPr>
              <w:t xml:space="preserve">LA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646866FE" w14:textId="77777777" w:rsidR="00763BAC" w:rsidRDefault="00763BAC">
            <w:pPr>
              <w:pStyle w:val="TAC"/>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14440621"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0ABCA07"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721E33" w14:textId="77777777" w:rsidR="00763BAC" w:rsidRDefault="00763BAC">
            <w:pPr>
              <w:pStyle w:val="TAC"/>
              <w:rPr>
                <w:rFonts w:cs="Arial"/>
              </w:rPr>
            </w:pPr>
          </w:p>
        </w:tc>
      </w:tr>
      <w:tr w:rsidR="00763BAC" w14:paraId="542D0FBD"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642DB61" w14:textId="77777777" w:rsidR="00763BAC" w:rsidRDefault="00763BAC">
            <w:pPr>
              <w:pStyle w:val="TAC"/>
              <w:rPr>
                <w:rFonts w:cs="v5.0.0"/>
                <w:lang w:val="sv-SE" w:eastAsia="zh-CN"/>
              </w:rPr>
            </w:pPr>
            <w:r>
              <w:rPr>
                <w:rFonts w:cs="v5.0.0"/>
              </w:rPr>
              <w:t>LA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6DE6D35B" w14:textId="77777777" w:rsidR="00763BAC" w:rsidRDefault="00763BAC">
            <w:pPr>
              <w:pStyle w:val="TAC"/>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4B472FF6" w14:textId="77777777" w:rsidR="00763BAC" w:rsidRDefault="00763BA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507CB69"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71322DC" w14:textId="77777777" w:rsidR="00763BAC" w:rsidRDefault="00763BAC">
            <w:pPr>
              <w:pStyle w:val="TAC"/>
              <w:rPr>
                <w:rFonts w:cs="Arial"/>
              </w:rPr>
            </w:pPr>
            <w:r>
              <w:rPr>
                <w:rFonts w:cs="Arial"/>
              </w:rPr>
              <w:t>This is not applicable to E-UTRA BS operating in Band 44</w:t>
            </w:r>
          </w:p>
        </w:tc>
      </w:tr>
      <w:tr w:rsidR="00763BAC" w14:paraId="67C90485"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FC199E1" w14:textId="77777777" w:rsidR="00763BAC" w:rsidRDefault="00763BAC">
            <w:pPr>
              <w:keepNext/>
              <w:keepLines/>
              <w:spacing w:after="0"/>
              <w:jc w:val="center"/>
              <w:rPr>
                <w:rFonts w:ascii="Arial" w:hAnsi="Arial" w:cs="v5.0.0"/>
                <w:sz w:val="18"/>
                <w:lang w:val="sv-SE"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21392CE0" w14:textId="77777777" w:rsidR="00763BAC" w:rsidRDefault="00763BAC">
            <w:pPr>
              <w:keepNext/>
              <w:keepLines/>
              <w:spacing w:after="0"/>
              <w:jc w:val="center"/>
              <w:rPr>
                <w:rFonts w:ascii="Arial" w:hAnsi="Arial"/>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297B4293" w14:textId="77777777" w:rsidR="00763BAC" w:rsidRDefault="00763BAC">
            <w:pPr>
              <w:keepNext/>
              <w:keepLines/>
              <w:spacing w:after="0"/>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8B5D9E4" w14:textId="77777777" w:rsidR="00763BAC" w:rsidRDefault="00763BAC">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7374ED85" w14:textId="77777777" w:rsidR="00763BAC" w:rsidRDefault="00763BAC">
            <w:pPr>
              <w:keepNext/>
              <w:keepLines/>
              <w:spacing w:after="0"/>
              <w:jc w:val="center"/>
              <w:rPr>
                <w:rFonts w:ascii="Arial" w:hAnsi="Arial"/>
                <w:sz w:val="18"/>
              </w:rPr>
            </w:pPr>
            <w:r>
              <w:rPr>
                <w:rFonts w:ascii="Arial" w:hAnsi="Arial"/>
                <w:sz w:val="18"/>
              </w:rPr>
              <w:t>This is not applicable to E-UTRA BS operating in Band 40</w:t>
            </w:r>
          </w:p>
        </w:tc>
      </w:tr>
      <w:tr w:rsidR="00763BAC" w14:paraId="15D210F7"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5BF503D" w14:textId="77777777" w:rsidR="00763BAC" w:rsidRDefault="00763BAC">
            <w:pPr>
              <w:pStyle w:val="TAC"/>
              <w:rPr>
                <w:rFonts w:cs="v5.0.0"/>
                <w:lang w:eastAsia="zh-CN"/>
              </w:rPr>
            </w:pPr>
            <w:r>
              <w:rPr>
                <w:rFonts w:cs="v5.0.0"/>
              </w:rPr>
              <w:t>LA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3775F98B" w14:textId="77777777" w:rsidR="00763BAC" w:rsidRDefault="00763BAC">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3F32AFA" w14:textId="77777777" w:rsidR="00763BAC" w:rsidRDefault="00763BA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2C49EB9"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09FA3F" w14:textId="77777777" w:rsidR="00763BAC" w:rsidRDefault="00763BAC">
            <w:pPr>
              <w:pStyle w:val="TAC"/>
              <w:rPr>
                <w:rFonts w:cs="Arial"/>
              </w:rPr>
            </w:pPr>
          </w:p>
        </w:tc>
      </w:tr>
      <w:tr w:rsidR="00763BAC" w14:paraId="196CE1BD"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6E1918C" w14:textId="77777777" w:rsidR="00763BAC" w:rsidRDefault="00763BAC">
            <w:pPr>
              <w:pStyle w:val="TAC"/>
              <w:rPr>
                <w:rFonts w:cs="v5.0.0"/>
                <w:lang w:val="sv-SE"/>
              </w:rPr>
            </w:pPr>
            <w:r>
              <w:rPr>
                <w:rFonts w:cs="v5.0.0"/>
                <w:lang w:val="sv-SE" w:eastAsia="zh-CN"/>
              </w:rPr>
              <w:t xml:space="preserve">LA </w:t>
            </w:r>
            <w:r>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06997C15" w14:textId="77777777" w:rsidR="00763BAC" w:rsidRDefault="00763BAC">
            <w:pPr>
              <w:pStyle w:val="TAC"/>
              <w:rPr>
                <w:rFonts w:cs="Arial"/>
                <w:lang w:eastAsia="zh-CN"/>
              </w:rPr>
            </w:pPr>
            <w:r>
              <w:rPr>
                <w:rFonts w:cs="Arial"/>
              </w:rPr>
              <w:t>1900 - 1920 MHz</w:t>
            </w:r>
          </w:p>
          <w:p w14:paraId="4939EB66" w14:textId="77777777" w:rsidR="00763BAC" w:rsidRDefault="00763BA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E08839E"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7AE1CE4"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D971E29" w14:textId="77777777" w:rsidR="00763BAC" w:rsidRDefault="00763BAC">
            <w:pPr>
              <w:pStyle w:val="TAC"/>
              <w:rPr>
                <w:rFonts w:cs="Arial"/>
                <w:lang w:eastAsia="zh-CN"/>
              </w:rPr>
            </w:pPr>
            <w:r>
              <w:rPr>
                <w:rFonts w:cs="Arial"/>
              </w:rPr>
              <w:t>This is not applicable to E-UTRA BS operating in Band 33</w:t>
            </w:r>
            <w:r>
              <w:rPr>
                <w:rFonts w:cs="Arial"/>
                <w:lang w:eastAsia="zh-CN"/>
              </w:rPr>
              <w:t xml:space="preserve"> </w:t>
            </w:r>
          </w:p>
        </w:tc>
      </w:tr>
      <w:tr w:rsidR="00763BAC" w14:paraId="73D161B2"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11CD725" w14:textId="77777777" w:rsidR="00763BAC" w:rsidRDefault="00763BAC">
            <w:pPr>
              <w:pStyle w:val="TAC"/>
              <w:rPr>
                <w:rFonts w:cs="v5.0.0"/>
                <w:lang w:val="sv-SE"/>
              </w:rPr>
            </w:pPr>
            <w:r>
              <w:rPr>
                <w:rFonts w:cs="v5.0.0"/>
                <w:lang w:val="sv-SE" w:eastAsia="zh-CN"/>
              </w:rPr>
              <w:t xml:space="preserve">LA </w:t>
            </w:r>
            <w:r>
              <w:rPr>
                <w:rFonts w:cs="v5.0.0"/>
                <w:lang w:val="sv-SE"/>
              </w:rPr>
              <w:t>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4A7664DB" w14:textId="77777777" w:rsidR="00763BAC" w:rsidRDefault="00763BAC">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3B080B2A"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EA114E3"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4AB1F02" w14:textId="77777777" w:rsidR="00763BAC" w:rsidRDefault="00763BAC">
            <w:pPr>
              <w:pStyle w:val="TAC"/>
              <w:rPr>
                <w:rFonts w:cs="Arial"/>
              </w:rPr>
            </w:pPr>
            <w:r>
              <w:rPr>
                <w:rFonts w:cs="Arial"/>
              </w:rPr>
              <w:t>This is not applicable to E-UTRA BS operating in Band 34</w:t>
            </w:r>
          </w:p>
        </w:tc>
      </w:tr>
      <w:tr w:rsidR="00763BAC" w14:paraId="7A29EB47"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29DDEED" w14:textId="77777777" w:rsidR="00763BAC" w:rsidRDefault="00763BAC">
            <w:pPr>
              <w:pStyle w:val="TAC"/>
              <w:rPr>
                <w:rFonts w:cs="v5.0.0"/>
                <w:lang w:val="sv-SE"/>
              </w:rPr>
            </w:pPr>
            <w:r>
              <w:rPr>
                <w:rFonts w:cs="v5.0.0"/>
                <w:lang w:val="sv-SE" w:eastAsia="zh-CN"/>
              </w:rPr>
              <w:t xml:space="preserve">LA </w:t>
            </w:r>
            <w:r>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3D7E0E47" w14:textId="77777777" w:rsidR="00763BAC" w:rsidRDefault="00763BAC">
            <w:pPr>
              <w:pStyle w:val="TAC"/>
              <w:rPr>
                <w:rFonts w:cs="Arial"/>
                <w:lang w:eastAsia="zh-CN"/>
              </w:rPr>
            </w:pPr>
            <w:r>
              <w:rPr>
                <w:rFonts w:cs="Arial"/>
              </w:rPr>
              <w:t>1850 – 1910 MHz</w:t>
            </w:r>
          </w:p>
          <w:p w14:paraId="27F68E04" w14:textId="77777777" w:rsidR="00763BAC" w:rsidRDefault="00763BA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38B2E939"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2AA0B45"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07F2E8F" w14:textId="77777777" w:rsidR="00763BAC" w:rsidRDefault="00763BAC">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763BAC" w14:paraId="4FB1420F"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5340000" w14:textId="77777777" w:rsidR="00763BAC" w:rsidRDefault="00763BAC">
            <w:pPr>
              <w:pStyle w:val="TAC"/>
              <w:rPr>
                <w:rFonts w:cs="v5.0.0"/>
                <w:lang w:val="sv-SE"/>
              </w:rPr>
            </w:pPr>
            <w:r>
              <w:rPr>
                <w:rFonts w:cs="v5.0.0"/>
                <w:lang w:val="sv-SE" w:eastAsia="zh-CN"/>
              </w:rPr>
              <w:t xml:space="preserve">LA </w:t>
            </w:r>
            <w:r>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26F0C78F" w14:textId="77777777" w:rsidR="00763BAC" w:rsidRDefault="00763BAC">
            <w:pPr>
              <w:pStyle w:val="TAC"/>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7E247E54"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90F645C"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E8A0366" w14:textId="77777777" w:rsidR="00763BAC" w:rsidRDefault="00763BAC">
            <w:pPr>
              <w:pStyle w:val="TAC"/>
              <w:rPr>
                <w:rFonts w:cs="Arial"/>
              </w:rPr>
            </w:pPr>
            <w:r>
              <w:rPr>
                <w:rFonts w:cs="Arial"/>
              </w:rPr>
              <w:t>This is not applicable to E-UTRA BS operating in Band 2 and 36</w:t>
            </w:r>
          </w:p>
        </w:tc>
      </w:tr>
      <w:tr w:rsidR="00763BAC" w14:paraId="6AFA9084"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E4029C4" w14:textId="77777777" w:rsidR="00763BAC" w:rsidRDefault="00763BAC">
            <w:pPr>
              <w:pStyle w:val="TAC"/>
              <w:rPr>
                <w:rFonts w:cs="v5.0.0"/>
                <w:lang w:val="sv-SE"/>
              </w:rPr>
            </w:pPr>
            <w:r>
              <w:rPr>
                <w:rFonts w:cs="v5.0.0"/>
                <w:lang w:val="sv-SE" w:eastAsia="zh-CN"/>
              </w:rPr>
              <w:t xml:space="preserve">LA </w:t>
            </w:r>
            <w:r>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5E8F28C1" w14:textId="77777777" w:rsidR="00763BAC" w:rsidRDefault="00763BAC">
            <w:pPr>
              <w:pStyle w:val="TAC"/>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351B6B2D"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7EB68DF"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D2336D0" w14:textId="77777777" w:rsidR="00763BAC" w:rsidRDefault="00763BAC">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763BAC" w14:paraId="206B1511"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98718AE" w14:textId="77777777" w:rsidR="00763BAC" w:rsidRDefault="00763BAC">
            <w:pPr>
              <w:pStyle w:val="TAC"/>
              <w:rPr>
                <w:rFonts w:cs="v5.0.0"/>
                <w:lang w:val="sv-SE"/>
              </w:rPr>
            </w:pPr>
            <w:r>
              <w:rPr>
                <w:rFonts w:cs="v5.0.0"/>
                <w:lang w:val="sv-SE" w:eastAsia="zh-CN"/>
              </w:rPr>
              <w:t xml:space="preserve">LA </w:t>
            </w:r>
            <w:r>
              <w:rPr>
                <w:rFonts w:cs="v5.0.0"/>
                <w:lang w:val="sv-SE"/>
              </w:rPr>
              <w:t>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3ECAA773" w14:textId="77777777" w:rsidR="00763BAC" w:rsidRDefault="00763BAC">
            <w:pPr>
              <w:pStyle w:val="TAC"/>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7F86B141"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D4AF994"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055A36A" w14:textId="77777777" w:rsidR="00763BAC" w:rsidRDefault="00763BAC">
            <w:pPr>
              <w:pStyle w:val="TAC"/>
              <w:rPr>
                <w:rFonts w:cs="Arial"/>
              </w:rPr>
            </w:pPr>
            <w:r>
              <w:rPr>
                <w:rFonts w:cs="Arial"/>
              </w:rPr>
              <w:t xml:space="preserve">This is not applicable to E-UTRA BS operating in Band 38.  </w:t>
            </w:r>
          </w:p>
        </w:tc>
      </w:tr>
      <w:tr w:rsidR="00763BAC" w14:paraId="381FE417"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713F4E2" w14:textId="77777777" w:rsidR="00763BAC" w:rsidRDefault="00763BAC">
            <w:pPr>
              <w:pStyle w:val="TAC"/>
              <w:rPr>
                <w:rFonts w:cs="v5.0.0"/>
                <w:lang w:val="sv-SE"/>
              </w:rPr>
            </w:pPr>
            <w:r>
              <w:rPr>
                <w:rFonts w:cs="Arial"/>
                <w:lang w:val="sv-SE" w:eastAsia="zh-CN"/>
              </w:rPr>
              <w:t xml:space="preserve">LA </w:t>
            </w:r>
            <w:r>
              <w:rPr>
                <w:rFonts w:cs="v5.0.0"/>
                <w:lang w:val="sv-SE" w:eastAsia="zh-CN"/>
              </w:rPr>
              <w:t>L</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63A6556C" w14:textId="77777777" w:rsidR="00763BAC" w:rsidRDefault="00763BAC">
            <w:pPr>
              <w:pStyle w:val="TAC"/>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7F27E978"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934AD9C" w14:textId="77777777" w:rsidR="00763BAC" w:rsidRDefault="00763BAC">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4F50DD1" w14:textId="77777777" w:rsidR="00763BAC" w:rsidRDefault="00763BAC">
            <w:pPr>
              <w:pStyle w:val="TAC"/>
              <w:rPr>
                <w:rFonts w:cs="Arial"/>
              </w:rPr>
            </w:pPr>
            <w:r>
              <w:rPr>
                <w:rFonts w:cs="Arial"/>
              </w:rPr>
              <w:t xml:space="preserve">This is not applicable to E-UTRA BS operating in Band </w:t>
            </w:r>
            <w:r>
              <w:rPr>
                <w:rFonts w:cs="Arial"/>
                <w:lang w:eastAsia="zh-CN"/>
              </w:rPr>
              <w:t>33 and 39</w:t>
            </w:r>
          </w:p>
        </w:tc>
      </w:tr>
      <w:tr w:rsidR="00763BAC" w14:paraId="46EE9DBD"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A7E260A" w14:textId="77777777" w:rsidR="00763BAC" w:rsidRDefault="00763BAC">
            <w:pPr>
              <w:pStyle w:val="TAC"/>
              <w:rPr>
                <w:rFonts w:cs="v5.0.0"/>
                <w:lang w:val="sv-SE"/>
              </w:rPr>
            </w:pPr>
            <w:r>
              <w:rPr>
                <w:rFonts w:cs="Arial"/>
                <w:lang w:val="sv-SE" w:eastAsia="zh-CN"/>
              </w:rPr>
              <w:t xml:space="preserve">LA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148625C0" w14:textId="77777777" w:rsidR="00763BAC" w:rsidRDefault="00763BAC">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7963019A"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6415C64" w14:textId="77777777" w:rsidR="00763BAC" w:rsidRDefault="00763BA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4825472" w14:textId="77777777" w:rsidR="00763BAC" w:rsidRDefault="00763BAC">
            <w:pPr>
              <w:pStyle w:val="TAC"/>
              <w:rPr>
                <w:rFonts w:cs="Arial"/>
              </w:rPr>
            </w:pPr>
            <w:r>
              <w:rPr>
                <w:rFonts w:cs="Arial"/>
              </w:rPr>
              <w:t xml:space="preserve">This is not applicable to E-UTRA BS operating in Band 30 or </w:t>
            </w:r>
            <w:r>
              <w:rPr>
                <w:rFonts w:cs="Arial"/>
                <w:lang w:eastAsia="zh-CN"/>
              </w:rPr>
              <w:t>40</w:t>
            </w:r>
          </w:p>
        </w:tc>
      </w:tr>
      <w:tr w:rsidR="00763BAC" w14:paraId="2F4836FC"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B262D1B" w14:textId="77777777" w:rsidR="00763BAC" w:rsidRDefault="00763BAC">
            <w:pPr>
              <w:pStyle w:val="TAC"/>
              <w:rPr>
                <w:rFonts w:cs="Arial"/>
                <w:lang w:eastAsia="zh-CN"/>
              </w:rPr>
            </w:pPr>
            <w:r>
              <w:rPr>
                <w:rFonts w:cs="Arial"/>
                <w:lang w:eastAsia="zh-CN"/>
              </w:rPr>
              <w:t xml:space="preserve">LA </w:t>
            </w:r>
            <w:r>
              <w:rPr>
                <w:rFonts w:cs="Arial"/>
              </w:rPr>
              <w:t xml:space="preserve">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129D4FA9" w14:textId="77777777" w:rsidR="00763BAC" w:rsidRDefault="00763BAC">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3805BA9F"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ED53064" w14:textId="77777777" w:rsidR="00763BAC" w:rsidRDefault="00763BA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3AE42DE" w14:textId="77777777" w:rsidR="00763BAC" w:rsidRDefault="00763BAC">
            <w:pPr>
              <w:pStyle w:val="TAC"/>
              <w:rPr>
                <w:rFonts w:cs="Arial"/>
              </w:rPr>
            </w:pPr>
            <w:r>
              <w:rPr>
                <w:rFonts w:cs="Arial"/>
              </w:rPr>
              <w:t xml:space="preserve">This is not applicable to E-UTRA BS operating in Band </w:t>
            </w:r>
            <w:r>
              <w:rPr>
                <w:rFonts w:cs="Arial"/>
                <w:lang w:eastAsia="zh-CN"/>
              </w:rPr>
              <w:t>41 or 53</w:t>
            </w:r>
          </w:p>
        </w:tc>
      </w:tr>
      <w:tr w:rsidR="00763BAC" w14:paraId="48C6C496"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0723073" w14:textId="77777777" w:rsidR="00763BAC" w:rsidRDefault="00763BAC">
            <w:pPr>
              <w:pStyle w:val="TAC"/>
              <w:rPr>
                <w:rFonts w:cs="v5.0.0"/>
              </w:rPr>
            </w:pPr>
            <w:r>
              <w:rPr>
                <w:rFonts w:cs="v5.0.0"/>
                <w:lang w:eastAsia="zh-CN"/>
              </w:rPr>
              <w:t xml:space="preserve">LA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14:paraId="37B96985" w14:textId="77777777" w:rsidR="00763BAC" w:rsidRDefault="00763BAC">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5F11E091"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BE10A65"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35897DD" w14:textId="77777777" w:rsidR="00763BAC" w:rsidRDefault="00763BAC">
            <w:pPr>
              <w:pStyle w:val="TAC"/>
              <w:rPr>
                <w:rFonts w:cs="Arial"/>
              </w:rPr>
            </w:pPr>
            <w:r>
              <w:rPr>
                <w:rFonts w:cs="Arial"/>
              </w:rPr>
              <w:t>This is not applicable to E-UTRA BS operating in Band</w:t>
            </w:r>
            <w:r>
              <w:rPr>
                <w:rFonts w:cs="Arial"/>
                <w:lang w:eastAsia="zh-CN"/>
              </w:rPr>
              <w:t xml:space="preserve"> 22, 42, 43, 48, 49 or 52</w:t>
            </w:r>
          </w:p>
        </w:tc>
      </w:tr>
      <w:tr w:rsidR="00763BAC" w14:paraId="3CAE0868"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C709D64" w14:textId="77777777" w:rsidR="00763BAC" w:rsidRDefault="00763BAC">
            <w:pPr>
              <w:pStyle w:val="TAC"/>
              <w:rPr>
                <w:rFonts w:cs="v5.0.0"/>
              </w:rPr>
            </w:pPr>
            <w:r>
              <w:rPr>
                <w:rFonts w:cs="v5.0.0"/>
                <w:lang w:eastAsia="zh-CN"/>
              </w:rPr>
              <w:t xml:space="preserve">LA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14:paraId="5752B236" w14:textId="77777777" w:rsidR="00763BAC" w:rsidRDefault="00763BAC">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1A8B93E4"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7B5563C"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2BA35C9" w14:textId="77777777" w:rsidR="00763BAC" w:rsidRDefault="00763BAC">
            <w:pPr>
              <w:pStyle w:val="TAC"/>
              <w:rPr>
                <w:rFonts w:cs="Arial"/>
              </w:rPr>
            </w:pPr>
            <w:r>
              <w:rPr>
                <w:rFonts w:cs="Arial"/>
              </w:rPr>
              <w:t>This is not applicable to E-UTRA BS operating in Band 42, 43</w:t>
            </w:r>
            <w:r>
              <w:rPr>
                <w:rFonts w:cs="Arial"/>
                <w:lang w:eastAsia="zh-CN"/>
              </w:rPr>
              <w:t>, 48 or 49</w:t>
            </w:r>
          </w:p>
        </w:tc>
      </w:tr>
      <w:tr w:rsidR="00763BAC" w14:paraId="28884F12"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B8553F3" w14:textId="77777777" w:rsidR="00763BAC" w:rsidRDefault="00763BAC">
            <w:pPr>
              <w:pStyle w:val="TAC"/>
              <w:rPr>
                <w:rFonts w:cs="v5.0.0"/>
                <w:lang w:eastAsia="zh-CN"/>
              </w:rPr>
            </w:pPr>
            <w:r>
              <w:rPr>
                <w:rFonts w:cs="v5.0.0"/>
                <w:lang w:eastAsia="zh-CN"/>
              </w:rPr>
              <w:t xml:space="preserve">LA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14:paraId="44F27DC6" w14:textId="77777777" w:rsidR="00763BAC" w:rsidRDefault="00763BAC">
            <w:pPr>
              <w:pStyle w:val="TAC"/>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25CFEF5F"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51ECC34"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98CC5AC" w14:textId="77777777" w:rsidR="00763BAC" w:rsidRDefault="00763BAC">
            <w:pPr>
              <w:pStyle w:val="TAC"/>
              <w:rPr>
                <w:rFonts w:cs="Arial"/>
              </w:rPr>
            </w:pPr>
            <w:r>
              <w:rPr>
                <w:rFonts w:cs="Arial"/>
              </w:rPr>
              <w:t>This is not applicable to E-UTRA BS operating in Band 28 or 44</w:t>
            </w:r>
          </w:p>
        </w:tc>
      </w:tr>
      <w:tr w:rsidR="00763BAC" w14:paraId="6C8046AB"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04E3B7C" w14:textId="77777777" w:rsidR="00763BAC" w:rsidRDefault="00763BAC">
            <w:pPr>
              <w:pStyle w:val="TAC"/>
              <w:rPr>
                <w:lang w:eastAsia="zh-CN"/>
              </w:rPr>
            </w:pPr>
            <w:r>
              <w:rPr>
                <w:lang w:eastAsia="zh-CN"/>
              </w:rPr>
              <w:t xml:space="preserve">LA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244CC4A3" w14:textId="77777777" w:rsidR="00763BAC" w:rsidRDefault="00763BAC">
            <w:pPr>
              <w:keepNext/>
              <w:keepLines/>
              <w:spacing w:after="0"/>
              <w:jc w:val="center"/>
              <w:rPr>
                <w:rFonts w:ascii="Arial" w:hAnsi="Arial" w:cs="Arial"/>
                <w:sz w:val="18"/>
                <w:szCs w:val="18"/>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w:t>
            </w:r>
            <w:r>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0206AB9" w14:textId="77777777" w:rsidR="00763BAC" w:rsidRDefault="00763BAC">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88</w:t>
            </w:r>
            <w:r>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6AAF5F3" w14:textId="77777777" w:rsidR="00763BAC" w:rsidRDefault="00763BAC">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47AA54B4" w14:textId="77777777" w:rsidR="00763BAC" w:rsidRDefault="00763BAC">
            <w:pPr>
              <w:keepNext/>
              <w:keepLines/>
              <w:spacing w:after="0"/>
              <w:jc w:val="center"/>
              <w:rPr>
                <w:rFonts w:ascii="Arial" w:hAnsi="Arial" w:cs="Arial"/>
                <w:sz w:val="18"/>
                <w:szCs w:val="18"/>
                <w:lang w:eastAsia="zh-CN"/>
              </w:rPr>
            </w:pPr>
            <w:r>
              <w:rPr>
                <w:rFonts w:ascii="Arial" w:hAnsi="Arial" w:cs="Arial"/>
                <w:sz w:val="18"/>
                <w:szCs w:val="18"/>
              </w:rPr>
              <w:t>This is not applicable to E-UTRA BS operating in Band 4</w:t>
            </w:r>
            <w:r>
              <w:rPr>
                <w:rFonts w:ascii="Arial" w:hAnsi="Arial" w:cs="Arial"/>
                <w:sz w:val="18"/>
                <w:szCs w:val="18"/>
                <w:lang w:eastAsia="zh-CN"/>
              </w:rPr>
              <w:t>5</w:t>
            </w:r>
          </w:p>
        </w:tc>
      </w:tr>
      <w:tr w:rsidR="00763BAC" w14:paraId="2699723E"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02400B1" w14:textId="77777777" w:rsidR="00763BAC" w:rsidRDefault="00763BAC">
            <w:pPr>
              <w:pStyle w:val="TAC"/>
              <w:rPr>
                <w:lang w:eastAsia="ja-JP"/>
              </w:rPr>
            </w:pPr>
            <w:r>
              <w:rPr>
                <w:rFonts w:cs="v5.0.0"/>
                <w:szCs w:val="18"/>
                <w:lang w:eastAsia="zh-CN"/>
              </w:rPr>
              <w:t xml:space="preserve">LA </w:t>
            </w:r>
            <w:r>
              <w:rPr>
                <w:rFonts w:cs="v5.0.0"/>
                <w:szCs w:val="18"/>
              </w:rPr>
              <w:t>E-UTRA Band 4</w:t>
            </w:r>
            <w:r>
              <w:rPr>
                <w:rFonts w:cs="v5.0.0"/>
                <w:szCs w:val="18"/>
                <w:lang w:eastAsia="zh-CN"/>
              </w:rPr>
              <w:t>6 or NR Band n46</w:t>
            </w:r>
          </w:p>
        </w:tc>
        <w:tc>
          <w:tcPr>
            <w:tcW w:w="2291" w:type="dxa"/>
            <w:tcBorders>
              <w:top w:val="single" w:sz="4" w:space="0" w:color="auto"/>
              <w:left w:val="single" w:sz="4" w:space="0" w:color="auto"/>
              <w:bottom w:val="single" w:sz="4" w:space="0" w:color="auto"/>
              <w:right w:val="single" w:sz="4" w:space="0" w:color="auto"/>
            </w:tcBorders>
            <w:hideMark/>
          </w:tcPr>
          <w:p w14:paraId="503B2F70" w14:textId="77777777" w:rsidR="00763BAC" w:rsidRDefault="00763BAC">
            <w:pPr>
              <w:pStyle w:val="TAC"/>
              <w:rPr>
                <w:lang w:eastAsia="ja-JP"/>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997AAD1" w14:textId="77777777" w:rsidR="00763BAC" w:rsidRDefault="00763BAC">
            <w:pPr>
              <w:pStyle w:val="TAC"/>
              <w:rPr>
                <w:lang w:eastAsia="ja-JP"/>
              </w:rPr>
            </w:pPr>
            <w:r>
              <w:rPr>
                <w:rFonts w:cs="Arial"/>
                <w:szCs w:val="18"/>
              </w:rPr>
              <w:t>-</w:t>
            </w:r>
            <w:r>
              <w:rPr>
                <w:rFonts w:cs="Arial"/>
                <w:szCs w:val="18"/>
                <w:lang w:eastAsia="zh-CN"/>
              </w:rPr>
              <w:t>88</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A80C036" w14:textId="77777777" w:rsidR="00763BAC" w:rsidRDefault="00763BAC">
            <w:pPr>
              <w:pStyle w:val="TAC"/>
              <w:rPr>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585A9881" w14:textId="77777777" w:rsidR="00763BAC" w:rsidRDefault="00763BAC">
            <w:pPr>
              <w:pStyle w:val="TAC"/>
              <w:rPr>
                <w:lang w:eastAsia="ja-JP"/>
              </w:rPr>
            </w:pPr>
            <w:r>
              <w:rPr>
                <w:rFonts w:cs="Arial"/>
                <w:szCs w:val="18"/>
              </w:rPr>
              <w:t>This is not applicable to E-UTRA BS operating in Band 4</w:t>
            </w:r>
            <w:r>
              <w:rPr>
                <w:rFonts w:cs="Arial"/>
                <w:szCs w:val="18"/>
                <w:lang w:eastAsia="zh-CN"/>
              </w:rPr>
              <w:t>6</w:t>
            </w:r>
          </w:p>
        </w:tc>
      </w:tr>
      <w:tr w:rsidR="00763BAC" w14:paraId="6A3FFE9C"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7C08525" w14:textId="77777777" w:rsidR="00763BAC" w:rsidRDefault="00763BAC">
            <w:pPr>
              <w:pStyle w:val="TAC"/>
              <w:rPr>
                <w:lang w:eastAsia="ja-JP"/>
              </w:rPr>
            </w:pPr>
            <w:r>
              <w:rPr>
                <w:lang w:eastAsia="ja-JP"/>
              </w:rPr>
              <w:t>LA E-UTRA Band 48</w:t>
            </w:r>
            <w:r>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5FC0C75D" w14:textId="77777777" w:rsidR="00763BAC" w:rsidRDefault="00763BAC">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01AD1C59" w14:textId="77777777" w:rsidR="00763BAC" w:rsidRDefault="00763BAC">
            <w:pPr>
              <w:pStyle w:val="TAC"/>
              <w:rPr>
                <w:lang w:eastAsia="ja-JP"/>
              </w:rPr>
            </w:pPr>
            <w:r>
              <w:rPr>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69252279" w14:textId="77777777" w:rsidR="00763BAC" w:rsidRDefault="00763BAC">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50A8793D" w14:textId="77777777" w:rsidR="00763BAC" w:rsidRDefault="00763BAC">
            <w:pPr>
              <w:pStyle w:val="TAC"/>
              <w:rPr>
                <w:lang w:eastAsia="ja-JP"/>
              </w:rPr>
            </w:pPr>
            <w:r>
              <w:rPr>
                <w:lang w:eastAsia="ja-JP"/>
              </w:rPr>
              <w:t>This is not applicable to E-UTRA BS operating in Band 42, 43, 48</w:t>
            </w:r>
            <w:r>
              <w:rPr>
                <w:rFonts w:cs="Arial"/>
                <w:lang w:eastAsia="zh-CN"/>
              </w:rPr>
              <w:t xml:space="preserve"> or 49</w:t>
            </w:r>
          </w:p>
        </w:tc>
      </w:tr>
      <w:tr w:rsidR="00763BAC" w14:paraId="46121B43"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417A4A1" w14:textId="77777777" w:rsidR="00763BAC" w:rsidRDefault="00763BAC">
            <w:pPr>
              <w:pStyle w:val="TAC"/>
              <w:rPr>
                <w:lang w:eastAsia="ja-JP"/>
              </w:rPr>
            </w:pPr>
            <w:r>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14:paraId="0A1374EE" w14:textId="77777777" w:rsidR="00763BAC" w:rsidRDefault="00763BAC">
            <w:pPr>
              <w:pStyle w:val="TAC"/>
              <w:rPr>
                <w:lang w:eastAsia="ja-JP"/>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27798A08" w14:textId="77777777" w:rsidR="00763BAC" w:rsidRDefault="00763BAC">
            <w:pPr>
              <w:pStyle w:val="TAC"/>
              <w:rPr>
                <w:lang w:eastAsia="ja-JP"/>
              </w:rPr>
            </w:pPr>
            <w:r>
              <w:rPr>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7CB117E4" w14:textId="77777777" w:rsidR="00763BAC" w:rsidRDefault="00763BAC">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30EE6E81" w14:textId="77777777" w:rsidR="00763BAC" w:rsidRDefault="00763BAC">
            <w:pPr>
              <w:pStyle w:val="TAC"/>
              <w:rPr>
                <w:lang w:eastAsia="ja-JP"/>
              </w:rPr>
            </w:pPr>
            <w:r>
              <w:rPr>
                <w:lang w:eastAsia="ja-JP"/>
              </w:rPr>
              <w:t>This is not applicable to E-UTRA BS operating in Band 42, 43, 48 or 49</w:t>
            </w:r>
          </w:p>
        </w:tc>
      </w:tr>
      <w:tr w:rsidR="00763BAC" w14:paraId="2EBB2A3C"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FACAF5C" w14:textId="77777777" w:rsidR="00763BAC" w:rsidRDefault="00763BAC">
            <w:pPr>
              <w:keepNext/>
              <w:keepLines/>
              <w:spacing w:after="0"/>
              <w:jc w:val="center"/>
              <w:rPr>
                <w:rFonts w:ascii="Arial" w:hAnsi="Arial"/>
                <w:sz w:val="18"/>
                <w:lang w:eastAsia="ja-JP"/>
              </w:rPr>
            </w:pPr>
            <w:r>
              <w:rPr>
                <w:rFonts w:ascii="Arial" w:hAnsi="Arial" w:cs="v5.0.0"/>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hideMark/>
          </w:tcPr>
          <w:p w14:paraId="5ED023FA" w14:textId="77777777" w:rsidR="00763BAC" w:rsidRDefault="00763BAC">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72011991" w14:textId="77777777" w:rsidR="00763BAC" w:rsidRDefault="00763BAC">
            <w:pPr>
              <w:keepNext/>
              <w:keepLines/>
              <w:spacing w:after="0"/>
              <w:jc w:val="center"/>
              <w:rPr>
                <w:rFonts w:ascii="Arial" w:hAnsi="Arial"/>
                <w:sz w:val="18"/>
                <w:lang w:eastAsia="ja-JP"/>
              </w:rPr>
            </w:pPr>
            <w:r>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2F3EB129" w14:textId="77777777" w:rsidR="00763BAC" w:rsidRDefault="00763BAC">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131F3183" w14:textId="77777777" w:rsidR="00763BAC" w:rsidRDefault="00763BAC">
            <w:pPr>
              <w:keepNext/>
              <w:keepLines/>
              <w:spacing w:after="0"/>
              <w:jc w:val="center"/>
              <w:rPr>
                <w:rFonts w:ascii="Arial" w:hAnsi="Arial"/>
                <w:sz w:val="18"/>
                <w:lang w:eastAsia="ja-JP"/>
              </w:rPr>
            </w:pPr>
            <w:r>
              <w:rPr>
                <w:rFonts w:ascii="Arial" w:hAnsi="Arial"/>
                <w:sz w:val="18"/>
                <w:lang w:eastAsia="ja-JP"/>
              </w:rPr>
              <w:t>This is not applicable to E-UTRA BS operating in Band 11, 21, 32, 51, 74, 75 or 76</w:t>
            </w:r>
          </w:p>
        </w:tc>
      </w:tr>
      <w:tr w:rsidR="00763BAC" w14:paraId="6E71FCBD"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D5009C0" w14:textId="77777777" w:rsidR="00763BAC" w:rsidRDefault="00763BAC">
            <w:pPr>
              <w:keepNext/>
              <w:keepLines/>
              <w:spacing w:after="0"/>
              <w:jc w:val="center"/>
              <w:rPr>
                <w:rFonts w:ascii="Arial" w:hAnsi="Arial"/>
                <w:sz w:val="18"/>
                <w:lang w:eastAsia="ja-JP"/>
              </w:rPr>
            </w:pPr>
            <w:r>
              <w:rPr>
                <w:rFonts w:ascii="Arial" w:hAnsi="Arial" w:cs="v5.0.0"/>
                <w:sz w:val="18"/>
                <w:lang w:eastAsia="ja-JP"/>
              </w:rPr>
              <w:t>LA E-UTRA Band 51 or NR Band n51</w:t>
            </w:r>
          </w:p>
        </w:tc>
        <w:tc>
          <w:tcPr>
            <w:tcW w:w="2291" w:type="dxa"/>
            <w:tcBorders>
              <w:top w:val="single" w:sz="4" w:space="0" w:color="auto"/>
              <w:left w:val="single" w:sz="4" w:space="0" w:color="auto"/>
              <w:bottom w:val="single" w:sz="4" w:space="0" w:color="auto"/>
              <w:right w:val="single" w:sz="4" w:space="0" w:color="auto"/>
            </w:tcBorders>
            <w:hideMark/>
          </w:tcPr>
          <w:p w14:paraId="6292EF4D" w14:textId="77777777" w:rsidR="00763BAC" w:rsidRDefault="00763BAC">
            <w:pPr>
              <w:keepNext/>
              <w:keepLines/>
              <w:spacing w:after="0"/>
              <w:jc w:val="center"/>
              <w:rPr>
                <w:rFonts w:ascii="Arial" w:hAnsi="Arial"/>
                <w:sz w:val="18"/>
                <w:lang w:eastAsia="ja-JP"/>
              </w:rPr>
            </w:pPr>
            <w:r>
              <w:rPr>
                <w:rFonts w:ascii="Arial" w:hAnsi="Arial" w:cs="Arial"/>
                <w:sz w:val="18"/>
                <w:lang w:eastAsia="ja-JP"/>
              </w:rPr>
              <w:t>1427 – 1432 MHz</w:t>
            </w:r>
          </w:p>
        </w:tc>
        <w:tc>
          <w:tcPr>
            <w:tcW w:w="1235" w:type="dxa"/>
            <w:tcBorders>
              <w:top w:val="single" w:sz="4" w:space="0" w:color="auto"/>
              <w:left w:val="single" w:sz="4" w:space="0" w:color="auto"/>
              <w:bottom w:val="single" w:sz="4" w:space="0" w:color="auto"/>
              <w:right w:val="single" w:sz="4" w:space="0" w:color="auto"/>
            </w:tcBorders>
            <w:hideMark/>
          </w:tcPr>
          <w:p w14:paraId="39F35409" w14:textId="77777777" w:rsidR="00763BAC" w:rsidRDefault="00763BAC">
            <w:pPr>
              <w:keepNext/>
              <w:keepLines/>
              <w:spacing w:after="0"/>
              <w:jc w:val="center"/>
              <w:rPr>
                <w:rFonts w:ascii="Arial" w:hAnsi="Arial"/>
                <w:sz w:val="18"/>
                <w:lang w:eastAsia="ja-JP"/>
              </w:rPr>
            </w:pPr>
            <w:r>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46EBA8CC" w14:textId="77777777" w:rsidR="00763BAC" w:rsidRDefault="00763BAC">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59B7778B" w14:textId="77777777" w:rsidR="00763BAC" w:rsidRDefault="00763BAC">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rsidR="00763BAC" w14:paraId="50D5F104"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5F9D86C" w14:textId="77777777" w:rsidR="00763BAC" w:rsidRDefault="00763BAC">
            <w:pPr>
              <w:pStyle w:val="TAC"/>
              <w:rPr>
                <w:rFonts w:cs="v5.0.0"/>
              </w:rPr>
            </w:pPr>
            <w:r>
              <w:rPr>
                <w:rFonts w:cs="v5.0.0"/>
                <w:lang w:eastAsia="zh-CN"/>
              </w:rPr>
              <w:t xml:space="preserve">LA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14:paraId="7CF06127" w14:textId="77777777" w:rsidR="00763BAC" w:rsidRDefault="00763BAC">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2CCBFEAB"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8F5B65F"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5622297" w14:textId="77777777" w:rsidR="00763BAC" w:rsidRDefault="00763BAC">
            <w:pPr>
              <w:pStyle w:val="TAC"/>
              <w:rPr>
                <w:rFonts w:cs="Arial"/>
              </w:rPr>
            </w:pPr>
            <w:r>
              <w:rPr>
                <w:rFonts w:cs="Arial"/>
              </w:rPr>
              <w:t>This is not applicable to E-UTRA BS operating in Band</w:t>
            </w:r>
            <w:r>
              <w:rPr>
                <w:rFonts w:cs="Arial"/>
                <w:lang w:eastAsia="zh-CN"/>
              </w:rPr>
              <w:t xml:space="preserve"> 42 or 52</w:t>
            </w:r>
          </w:p>
        </w:tc>
      </w:tr>
      <w:tr w:rsidR="00763BAC" w14:paraId="2B0F2AAA"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A8C1187" w14:textId="77777777" w:rsidR="00763BAC" w:rsidRDefault="00763BAC">
            <w:pPr>
              <w:pStyle w:val="TAC"/>
              <w:rPr>
                <w:rFonts w:cs="v5.0.0"/>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2A89312D" w14:textId="77777777" w:rsidR="00763BAC" w:rsidRDefault="00763BAC">
            <w:pPr>
              <w:pStyle w:val="TAC"/>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6C30499C"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384E3B4" w14:textId="77777777" w:rsidR="00763BAC" w:rsidRDefault="00763BA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C2037F2" w14:textId="77777777" w:rsidR="00763BAC" w:rsidRDefault="00763BAC">
            <w:pPr>
              <w:pStyle w:val="TAC"/>
              <w:rPr>
                <w:rFonts w:cs="Arial"/>
              </w:rPr>
            </w:pPr>
            <w:r>
              <w:rPr>
                <w:rFonts w:cs="Arial"/>
              </w:rPr>
              <w:t xml:space="preserve">This is not applicable to E-UTRA BS operating in Band </w:t>
            </w:r>
            <w:r>
              <w:rPr>
                <w:rFonts w:cs="Arial"/>
                <w:lang w:eastAsia="zh-CN"/>
              </w:rPr>
              <w:t>41 or 53</w:t>
            </w:r>
          </w:p>
        </w:tc>
      </w:tr>
      <w:tr w:rsidR="008C1DF7" w14:paraId="5D885754" w14:textId="77777777" w:rsidTr="008C1DF7">
        <w:trPr>
          <w:cantSplit/>
          <w:jc w:val="center"/>
          <w:ins w:id="370" w:author="Angelow, Iwajlo (Nokia - US/Naperville)" w:date="2022-09-28T14:04:00Z"/>
        </w:trPr>
        <w:tc>
          <w:tcPr>
            <w:tcW w:w="2290" w:type="dxa"/>
            <w:tcBorders>
              <w:top w:val="single" w:sz="4" w:space="0" w:color="auto"/>
              <w:left w:val="single" w:sz="4" w:space="0" w:color="auto"/>
              <w:bottom w:val="single" w:sz="4" w:space="0" w:color="auto"/>
              <w:right w:val="single" w:sz="4" w:space="0" w:color="auto"/>
            </w:tcBorders>
          </w:tcPr>
          <w:p w14:paraId="34A827A7" w14:textId="1577CE84" w:rsidR="008C1DF7" w:rsidRDefault="008C1DF7" w:rsidP="008C1DF7">
            <w:pPr>
              <w:pStyle w:val="TAC"/>
              <w:rPr>
                <w:ins w:id="371" w:author="Angelow, Iwajlo (Nokia - US/Naperville)" w:date="2022-09-28T14:04:00Z"/>
                <w:rFonts w:cs="Arial"/>
                <w:lang w:eastAsia="zh-CN"/>
              </w:rPr>
            </w:pPr>
            <w:ins w:id="372" w:author="Angelow, Iwajlo (Nokia - US/Naperville)" w:date="2022-09-28T14:05:00Z">
              <w:r>
                <w:rPr>
                  <w:rFonts w:cs="v5.0.0"/>
                  <w:lang w:eastAsia="zh-CN"/>
                </w:rPr>
                <w:t xml:space="preserve">LA </w:t>
              </w:r>
              <w:r>
                <w:rPr>
                  <w:rFonts w:cs="Arial"/>
                </w:rPr>
                <w:t xml:space="preserve">E-UTRA Band </w:t>
              </w:r>
              <w:r>
                <w:rPr>
                  <w:rFonts w:cs="Arial"/>
                  <w:lang w:eastAsia="zh-CN"/>
                </w:rPr>
                <w:t>54</w:t>
              </w:r>
            </w:ins>
          </w:p>
        </w:tc>
        <w:tc>
          <w:tcPr>
            <w:tcW w:w="2291" w:type="dxa"/>
            <w:tcBorders>
              <w:top w:val="single" w:sz="4" w:space="0" w:color="auto"/>
              <w:left w:val="single" w:sz="4" w:space="0" w:color="auto"/>
              <w:bottom w:val="single" w:sz="4" w:space="0" w:color="auto"/>
              <w:right w:val="single" w:sz="4" w:space="0" w:color="auto"/>
            </w:tcBorders>
          </w:tcPr>
          <w:p w14:paraId="32060EA8" w14:textId="303A4A9D" w:rsidR="008C1DF7" w:rsidRDefault="008C1DF7" w:rsidP="008C1DF7">
            <w:pPr>
              <w:pStyle w:val="TAC"/>
              <w:rPr>
                <w:ins w:id="373" w:author="Angelow, Iwajlo (Nokia - US/Naperville)" w:date="2022-09-28T14:04:00Z"/>
                <w:rFonts w:cs="Arial"/>
                <w:lang w:eastAsia="zh-CN"/>
              </w:rPr>
            </w:pPr>
            <w:ins w:id="374" w:author="Angelow, Iwajlo (Nokia - US/Naperville)" w:date="2022-09-28T14:05:00Z">
              <w:r>
                <w:rPr>
                  <w:rFonts w:cs="Arial"/>
                  <w:lang w:eastAsia="zh-CN"/>
                </w:rPr>
                <w:t xml:space="preserve">1670 </w:t>
              </w:r>
              <w:r>
                <w:rPr>
                  <w:rFonts w:cs="Arial"/>
                  <w:lang w:eastAsia="ja-JP"/>
                </w:rPr>
                <w:t>– 1675</w:t>
              </w:r>
              <w:r>
                <w:rPr>
                  <w:rFonts w:cs="Arial"/>
                  <w:lang w:eastAsia="zh-CN"/>
                </w:rPr>
                <w:t xml:space="preserve"> MHz</w:t>
              </w:r>
            </w:ins>
          </w:p>
        </w:tc>
        <w:tc>
          <w:tcPr>
            <w:tcW w:w="1235" w:type="dxa"/>
            <w:tcBorders>
              <w:top w:val="single" w:sz="4" w:space="0" w:color="auto"/>
              <w:left w:val="single" w:sz="4" w:space="0" w:color="auto"/>
              <w:bottom w:val="single" w:sz="4" w:space="0" w:color="auto"/>
              <w:right w:val="single" w:sz="4" w:space="0" w:color="auto"/>
            </w:tcBorders>
          </w:tcPr>
          <w:p w14:paraId="2D6D0678" w14:textId="474D2667" w:rsidR="008C1DF7" w:rsidRDefault="008C1DF7" w:rsidP="008C1DF7">
            <w:pPr>
              <w:pStyle w:val="TAC"/>
              <w:rPr>
                <w:ins w:id="375" w:author="Angelow, Iwajlo (Nokia - US/Naperville)" w:date="2022-09-28T14:04:00Z"/>
                <w:rFonts w:cs="Arial"/>
              </w:rPr>
            </w:pPr>
            <w:ins w:id="376" w:author="Angelow, Iwajlo (Nokia - US/Naperville)" w:date="2022-09-28T14:05:00Z">
              <w:r>
                <w:rPr>
                  <w:rFonts w:cs="Arial"/>
                </w:rPr>
                <w:t>-</w:t>
              </w:r>
              <w:r>
                <w:rPr>
                  <w:rFonts w:cs="Arial"/>
                  <w:lang w:eastAsia="zh-CN"/>
                </w:rPr>
                <w:t xml:space="preserve">88 </w:t>
              </w:r>
              <w:r>
                <w:rPr>
                  <w:rFonts w:cs="Arial"/>
                </w:rPr>
                <w:t>dBm</w:t>
              </w:r>
            </w:ins>
          </w:p>
        </w:tc>
        <w:tc>
          <w:tcPr>
            <w:tcW w:w="1414" w:type="dxa"/>
            <w:tcBorders>
              <w:top w:val="single" w:sz="4" w:space="0" w:color="auto"/>
              <w:left w:val="single" w:sz="4" w:space="0" w:color="auto"/>
              <w:bottom w:val="single" w:sz="4" w:space="0" w:color="auto"/>
              <w:right w:val="single" w:sz="4" w:space="0" w:color="auto"/>
            </w:tcBorders>
          </w:tcPr>
          <w:p w14:paraId="4A9DEF5A" w14:textId="75C70E30" w:rsidR="008C1DF7" w:rsidRDefault="008C1DF7" w:rsidP="008C1DF7">
            <w:pPr>
              <w:pStyle w:val="TAC"/>
              <w:rPr>
                <w:ins w:id="377" w:author="Angelow, Iwajlo (Nokia - US/Naperville)" w:date="2022-09-28T14:04:00Z"/>
                <w:rFonts w:cs="Arial"/>
              </w:rPr>
            </w:pPr>
            <w:ins w:id="378" w:author="Angelow, Iwajlo (Nokia - US/Naperville)" w:date="2022-09-28T14:05:00Z">
              <w:r>
                <w:rPr>
                  <w:rFonts w:cs="Arial"/>
                </w:rPr>
                <w:t>1</w:t>
              </w:r>
              <w:r>
                <w:rPr>
                  <w:rFonts w:cs="Arial"/>
                  <w:lang w:eastAsia="zh-CN"/>
                </w:rPr>
                <w:t>00</w:t>
              </w:r>
              <w:r>
                <w:rPr>
                  <w:rFonts w:cs="Arial"/>
                </w:rPr>
                <w:t xml:space="preserve"> </w:t>
              </w:r>
              <w:r>
                <w:rPr>
                  <w:rFonts w:cs="Arial"/>
                  <w:lang w:eastAsia="zh-CN"/>
                </w:rPr>
                <w:t>k</w:t>
              </w:r>
              <w:r>
                <w:rPr>
                  <w:rFonts w:cs="Arial"/>
                </w:rPr>
                <w:t>Hz</w:t>
              </w:r>
            </w:ins>
          </w:p>
        </w:tc>
        <w:tc>
          <w:tcPr>
            <w:tcW w:w="1845" w:type="dxa"/>
            <w:tcBorders>
              <w:top w:val="single" w:sz="4" w:space="0" w:color="auto"/>
              <w:left w:val="single" w:sz="4" w:space="0" w:color="auto"/>
              <w:bottom w:val="single" w:sz="4" w:space="0" w:color="auto"/>
              <w:right w:val="single" w:sz="4" w:space="0" w:color="auto"/>
            </w:tcBorders>
          </w:tcPr>
          <w:p w14:paraId="27F42DA8" w14:textId="7078404B" w:rsidR="008C1DF7" w:rsidRDefault="008C1DF7" w:rsidP="008C1DF7">
            <w:pPr>
              <w:pStyle w:val="TAC"/>
              <w:rPr>
                <w:ins w:id="379" w:author="Angelow, Iwajlo (Nokia - US/Naperville)" w:date="2022-09-28T14:04:00Z"/>
                <w:rFonts w:cs="Arial"/>
              </w:rPr>
            </w:pPr>
            <w:ins w:id="380" w:author="Angelow, Iwajlo (Nokia - US/Naperville)" w:date="2022-09-28T14:05:00Z">
              <w:r>
                <w:rPr>
                  <w:rFonts w:cs="Arial"/>
                </w:rPr>
                <w:t>This is not applicable to E-UTRA BS operating in Band</w:t>
              </w:r>
              <w:r>
                <w:rPr>
                  <w:rFonts w:cs="Arial"/>
                  <w:lang w:eastAsia="zh-CN"/>
                </w:rPr>
                <w:t xml:space="preserve"> 54</w:t>
              </w:r>
            </w:ins>
          </w:p>
        </w:tc>
      </w:tr>
      <w:tr w:rsidR="008C1DF7" w14:paraId="3AB9381E"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FE47706" w14:textId="77777777" w:rsidR="008C1DF7" w:rsidRDefault="008C1DF7" w:rsidP="008C1DF7">
            <w:pPr>
              <w:pStyle w:val="TAC"/>
              <w:rPr>
                <w:rFonts w:cs="v5.0.0"/>
                <w:lang w:eastAsia="zh-CN"/>
              </w:rPr>
            </w:pPr>
            <w:r>
              <w:rPr>
                <w:rFonts w:cs="v5.0.0"/>
                <w:lang w:eastAsia="zh-CN"/>
              </w:rPr>
              <w:t xml:space="preserve">LA </w:t>
            </w:r>
            <w:r>
              <w:rPr>
                <w:rFonts w:cs="v5.0.0"/>
              </w:rPr>
              <w:t xml:space="preserve">E-UTRA Band </w:t>
            </w:r>
            <w:r>
              <w:rPr>
                <w:rFonts w:cs="v5.0.0"/>
                <w:lang w:eastAsia="ja-JP"/>
              </w:rPr>
              <w:t>65</w:t>
            </w:r>
            <w:r>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7AB71504" w14:textId="77777777" w:rsidR="008C1DF7" w:rsidRDefault="008C1DF7" w:rsidP="008C1DF7">
            <w:pPr>
              <w:pStyle w:val="TAC"/>
              <w:rPr>
                <w:rFonts w:cs="Arial"/>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CAE33C3" w14:textId="77777777" w:rsidR="008C1DF7" w:rsidRDefault="008C1DF7" w:rsidP="008C1DF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2049CAE"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5FB74B6" w14:textId="77777777" w:rsidR="008C1DF7" w:rsidRDefault="008C1DF7" w:rsidP="008C1DF7">
            <w:pPr>
              <w:pStyle w:val="TAC"/>
              <w:rPr>
                <w:rFonts w:cs="Arial"/>
              </w:rPr>
            </w:pPr>
          </w:p>
        </w:tc>
      </w:tr>
      <w:tr w:rsidR="008C1DF7" w14:paraId="05E8730C"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EAAB41B" w14:textId="77777777" w:rsidR="008C1DF7" w:rsidRDefault="008C1DF7" w:rsidP="008C1DF7">
            <w:pPr>
              <w:pStyle w:val="TAC"/>
              <w:rPr>
                <w:rFonts w:cs="v5.0.0"/>
                <w:lang w:eastAsia="zh-CN"/>
              </w:rPr>
            </w:pPr>
            <w:r>
              <w:rPr>
                <w:rFonts w:cs="v5.0.0"/>
                <w:lang w:val="sv-SE" w:eastAsia="zh-CN"/>
              </w:rPr>
              <w:t xml:space="preserve">LA </w:t>
            </w:r>
            <w:r>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14:paraId="25CC6E84" w14:textId="77777777" w:rsidR="008C1DF7" w:rsidRDefault="008C1DF7" w:rsidP="008C1DF7">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2EB8776D" w14:textId="77777777" w:rsidR="008C1DF7" w:rsidRDefault="008C1DF7" w:rsidP="008C1DF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5CA5049"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76E97E" w14:textId="77777777" w:rsidR="008C1DF7" w:rsidRDefault="008C1DF7" w:rsidP="008C1DF7">
            <w:pPr>
              <w:pStyle w:val="TAC"/>
              <w:rPr>
                <w:rFonts w:cs="Arial"/>
              </w:rPr>
            </w:pPr>
          </w:p>
        </w:tc>
      </w:tr>
      <w:tr w:rsidR="008C1DF7" w14:paraId="69EBF08E"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19258F8" w14:textId="77777777" w:rsidR="008C1DF7" w:rsidRDefault="008C1DF7" w:rsidP="008C1DF7">
            <w:pPr>
              <w:pStyle w:val="TAC"/>
              <w:rPr>
                <w:rFonts w:cs="v5.0.0"/>
                <w:lang w:val="sv-SE" w:eastAsia="zh-CN"/>
              </w:rPr>
            </w:pPr>
            <w:r>
              <w:rPr>
                <w:rFonts w:cs="v5.0.0"/>
                <w:lang w:val="sv-SE" w:eastAsia="zh-CN"/>
              </w:rPr>
              <w:t xml:space="preserve">LA </w:t>
            </w:r>
            <w:r>
              <w:rPr>
                <w:rFonts w:cs="v5.0.0"/>
                <w:lang w:val="sv-SE"/>
              </w:rPr>
              <w:t>E-UTRA Band 68</w:t>
            </w:r>
          </w:p>
        </w:tc>
        <w:tc>
          <w:tcPr>
            <w:tcW w:w="2291" w:type="dxa"/>
            <w:tcBorders>
              <w:top w:val="single" w:sz="4" w:space="0" w:color="auto"/>
              <w:left w:val="single" w:sz="4" w:space="0" w:color="auto"/>
              <w:bottom w:val="single" w:sz="4" w:space="0" w:color="auto"/>
              <w:right w:val="single" w:sz="4" w:space="0" w:color="auto"/>
            </w:tcBorders>
            <w:hideMark/>
          </w:tcPr>
          <w:p w14:paraId="266BF21E" w14:textId="77777777" w:rsidR="008C1DF7" w:rsidRDefault="008C1DF7" w:rsidP="008C1DF7">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16344271" w14:textId="77777777" w:rsidR="008C1DF7" w:rsidRDefault="008C1DF7" w:rsidP="008C1DF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DE59ED9"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0BD4B5" w14:textId="77777777" w:rsidR="008C1DF7" w:rsidRDefault="008C1DF7" w:rsidP="008C1DF7">
            <w:pPr>
              <w:pStyle w:val="TAC"/>
              <w:rPr>
                <w:rFonts w:cs="Arial"/>
              </w:rPr>
            </w:pPr>
          </w:p>
        </w:tc>
      </w:tr>
      <w:tr w:rsidR="008C1DF7" w14:paraId="565484FE"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B785865" w14:textId="77777777" w:rsidR="008C1DF7" w:rsidRDefault="008C1DF7" w:rsidP="008C1DF7">
            <w:pPr>
              <w:pStyle w:val="TAC"/>
              <w:rPr>
                <w:rFonts w:cs="v5.0.0"/>
                <w:lang w:val="sv-SE" w:eastAsia="zh-CN"/>
              </w:rPr>
            </w:pPr>
            <w:r>
              <w:rPr>
                <w:rFonts w:cs="v5.0.0"/>
              </w:rPr>
              <w:t>LA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72E3E83D" w14:textId="77777777" w:rsidR="008C1DF7" w:rsidRDefault="008C1DF7" w:rsidP="008C1DF7">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2C516C4A" w14:textId="77777777" w:rsidR="008C1DF7" w:rsidRDefault="008C1DF7" w:rsidP="008C1DF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AB41DBC"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AE5A0BE" w14:textId="77777777" w:rsidR="008C1DF7" w:rsidRDefault="008C1DF7" w:rsidP="008C1DF7">
            <w:pPr>
              <w:pStyle w:val="TAC"/>
              <w:rPr>
                <w:rFonts w:cs="Arial"/>
              </w:rPr>
            </w:pPr>
          </w:p>
        </w:tc>
      </w:tr>
      <w:tr w:rsidR="008C1DF7" w14:paraId="223AB81D"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37EFABD" w14:textId="77777777" w:rsidR="008C1DF7" w:rsidRDefault="008C1DF7" w:rsidP="008C1DF7">
            <w:pPr>
              <w:pStyle w:val="TAC"/>
              <w:rPr>
                <w:rFonts w:cs="v5.0.0"/>
              </w:rPr>
            </w:pPr>
            <w:r>
              <w:rPr>
                <w:rFonts w:cs="v5.0.0"/>
              </w:rPr>
              <w:t>LA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3965DECE" w14:textId="77777777" w:rsidR="008C1DF7" w:rsidRDefault="008C1DF7" w:rsidP="008C1DF7">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14215CE1" w14:textId="77777777" w:rsidR="008C1DF7" w:rsidRDefault="008C1DF7" w:rsidP="008C1DF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EF4E79F"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66AE54" w14:textId="77777777" w:rsidR="008C1DF7" w:rsidRDefault="008C1DF7" w:rsidP="008C1DF7">
            <w:pPr>
              <w:pStyle w:val="TAC"/>
              <w:rPr>
                <w:rFonts w:cs="Arial"/>
              </w:rPr>
            </w:pPr>
          </w:p>
        </w:tc>
      </w:tr>
      <w:tr w:rsidR="008C1DF7" w14:paraId="7C7A85A0"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1B60415" w14:textId="77777777" w:rsidR="008C1DF7" w:rsidRDefault="008C1DF7" w:rsidP="008C1DF7">
            <w:pPr>
              <w:pStyle w:val="TAC"/>
              <w:rPr>
                <w:rFonts w:cs="v5.0.0"/>
              </w:rPr>
            </w:pPr>
            <w:r>
              <w:rPr>
                <w:rFonts w:cs="v5.0.0"/>
              </w:rPr>
              <w:t xml:space="preserve">LA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7EC76168" w14:textId="77777777" w:rsidR="008C1DF7" w:rsidRDefault="008C1DF7" w:rsidP="008C1DF7">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41F0D36F" w14:textId="77777777" w:rsidR="008C1DF7" w:rsidRDefault="008C1DF7" w:rsidP="008C1DF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EEC1E84"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5B9BF2" w14:textId="77777777" w:rsidR="008C1DF7" w:rsidRDefault="008C1DF7" w:rsidP="008C1DF7">
            <w:pPr>
              <w:pStyle w:val="TAC"/>
              <w:rPr>
                <w:rFonts w:cs="Arial"/>
              </w:rPr>
            </w:pPr>
          </w:p>
        </w:tc>
      </w:tr>
      <w:tr w:rsidR="008C1DF7" w14:paraId="4494591C"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3654EDA" w14:textId="77777777" w:rsidR="008C1DF7" w:rsidRDefault="008C1DF7" w:rsidP="008C1DF7">
            <w:pPr>
              <w:pStyle w:val="TAC"/>
              <w:rPr>
                <w:rFonts w:cs="v5.0.0"/>
              </w:rPr>
            </w:pPr>
            <w:r>
              <w:rPr>
                <w:rFonts w:cs="v5.0.0"/>
              </w:rPr>
              <w:t xml:space="preserve">LA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608EC142" w14:textId="77777777" w:rsidR="008C1DF7" w:rsidRDefault="008C1DF7" w:rsidP="008C1DF7">
            <w:pPr>
              <w:pStyle w:val="TAC"/>
              <w:rPr>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5F98E66E" w14:textId="77777777" w:rsidR="008C1DF7" w:rsidRDefault="008C1DF7" w:rsidP="008C1DF7">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07CCE18E" w14:textId="77777777" w:rsidR="008C1DF7" w:rsidRDefault="008C1DF7" w:rsidP="008C1DF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59F5C506" w14:textId="77777777" w:rsidR="008C1DF7" w:rsidRDefault="008C1DF7" w:rsidP="008C1DF7">
            <w:pPr>
              <w:pStyle w:val="TAC"/>
              <w:rPr>
                <w:rFonts w:cs="Arial"/>
              </w:rPr>
            </w:pPr>
          </w:p>
        </w:tc>
      </w:tr>
      <w:tr w:rsidR="008C1DF7" w14:paraId="607FF249"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A2B7086" w14:textId="77777777" w:rsidR="008C1DF7" w:rsidRDefault="008C1DF7" w:rsidP="008C1DF7">
            <w:pPr>
              <w:pStyle w:val="TAC"/>
              <w:rPr>
                <w:rFonts w:cs="v5.0.0"/>
              </w:rPr>
            </w:pPr>
            <w:r>
              <w:rPr>
                <w:rFonts w:cs="v5.0.0"/>
              </w:rPr>
              <w:t>LA E-UTRA Band 74</w:t>
            </w:r>
          </w:p>
        </w:tc>
        <w:tc>
          <w:tcPr>
            <w:tcW w:w="2291" w:type="dxa"/>
            <w:tcBorders>
              <w:top w:val="single" w:sz="4" w:space="0" w:color="auto"/>
              <w:left w:val="single" w:sz="4" w:space="0" w:color="auto"/>
              <w:bottom w:val="single" w:sz="4" w:space="0" w:color="auto"/>
              <w:right w:val="single" w:sz="4" w:space="0" w:color="auto"/>
            </w:tcBorders>
            <w:hideMark/>
          </w:tcPr>
          <w:p w14:paraId="3F8886FE" w14:textId="77777777" w:rsidR="008C1DF7" w:rsidRDefault="008C1DF7" w:rsidP="008C1DF7">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73AF8E98" w14:textId="77777777" w:rsidR="008C1DF7" w:rsidRDefault="008C1DF7" w:rsidP="008C1DF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0FE52A2"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7B4DC9B" w14:textId="77777777" w:rsidR="008C1DF7" w:rsidRDefault="008C1DF7" w:rsidP="008C1DF7">
            <w:pPr>
              <w:pStyle w:val="TAC"/>
              <w:rPr>
                <w:rFonts w:cs="Arial"/>
              </w:rPr>
            </w:pPr>
            <w:r>
              <w:rPr>
                <w:rFonts w:cs="Arial"/>
              </w:rPr>
              <w:t>This is not applicable to E-UTRA BS operating in Band 50 or 51</w:t>
            </w:r>
          </w:p>
        </w:tc>
      </w:tr>
      <w:tr w:rsidR="008C1DF7" w14:paraId="02310F63"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77EBB67"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hideMark/>
          </w:tcPr>
          <w:p w14:paraId="43E832F0"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hideMark/>
          </w:tcPr>
          <w:p w14:paraId="3DF6F6D5"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46681475"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21E5A67F" w14:textId="77777777" w:rsidR="008C1DF7" w:rsidRDefault="008C1DF7" w:rsidP="008C1DF7">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rsidR="008C1DF7" w14:paraId="4EC26297"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F27F3C0"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hideMark/>
          </w:tcPr>
          <w:p w14:paraId="2ABEDBBA"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hideMark/>
          </w:tcPr>
          <w:p w14:paraId="77004A48"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612E9295"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52BA43A8" w14:textId="77777777" w:rsidR="008C1DF7" w:rsidRDefault="008C1DF7" w:rsidP="008C1DF7">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rsidR="008C1DF7" w14:paraId="0C09ACC2"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24D1D8A"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hideMark/>
          </w:tcPr>
          <w:p w14:paraId="3372F314"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hideMark/>
          </w:tcPr>
          <w:p w14:paraId="5BE405BA"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55BCAB01"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1F9178F" w14:textId="77777777" w:rsidR="008C1DF7" w:rsidRDefault="008C1DF7" w:rsidP="008C1DF7">
            <w:pPr>
              <w:keepNext/>
              <w:keepLines/>
              <w:spacing w:after="0"/>
              <w:jc w:val="center"/>
              <w:rPr>
                <w:rFonts w:ascii="Arial" w:hAnsi="Arial" w:cs="Arial"/>
                <w:sz w:val="18"/>
                <w:szCs w:val="18"/>
              </w:rPr>
            </w:pPr>
          </w:p>
        </w:tc>
      </w:tr>
      <w:tr w:rsidR="008C1DF7" w14:paraId="29C1E297"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A353FDA"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hideMark/>
          </w:tcPr>
          <w:p w14:paraId="17DF82F0"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74AEE483"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74815FAF"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240C492" w14:textId="77777777" w:rsidR="008C1DF7" w:rsidRDefault="008C1DF7" w:rsidP="008C1DF7">
            <w:pPr>
              <w:keepNext/>
              <w:keepLines/>
              <w:spacing w:after="0"/>
              <w:jc w:val="center"/>
              <w:rPr>
                <w:rFonts w:ascii="Arial" w:hAnsi="Arial" w:cs="Arial"/>
                <w:sz w:val="18"/>
                <w:szCs w:val="18"/>
              </w:rPr>
            </w:pPr>
          </w:p>
        </w:tc>
      </w:tr>
      <w:tr w:rsidR="008C1DF7" w14:paraId="5F76F2C2"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E1E949F"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hideMark/>
          </w:tcPr>
          <w:p w14:paraId="46386277"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7C264CBD"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645AE2DF"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DBE7ABA" w14:textId="77777777" w:rsidR="008C1DF7" w:rsidRDefault="008C1DF7" w:rsidP="008C1DF7">
            <w:pPr>
              <w:keepNext/>
              <w:keepLines/>
              <w:spacing w:after="0"/>
              <w:jc w:val="center"/>
              <w:rPr>
                <w:rFonts w:ascii="Arial" w:hAnsi="Arial" w:cs="Arial"/>
                <w:sz w:val="18"/>
                <w:szCs w:val="18"/>
              </w:rPr>
            </w:pPr>
          </w:p>
        </w:tc>
      </w:tr>
      <w:tr w:rsidR="008C1DF7" w14:paraId="239A82C3"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14BD75D"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hideMark/>
          </w:tcPr>
          <w:p w14:paraId="0591F14A"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AE269F1"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6B071605"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9E4A4FF" w14:textId="77777777" w:rsidR="008C1DF7" w:rsidRDefault="008C1DF7" w:rsidP="008C1DF7">
            <w:pPr>
              <w:keepNext/>
              <w:keepLines/>
              <w:spacing w:after="0"/>
              <w:jc w:val="center"/>
              <w:rPr>
                <w:rFonts w:ascii="Arial" w:hAnsi="Arial" w:cs="Arial"/>
                <w:sz w:val="18"/>
                <w:szCs w:val="18"/>
              </w:rPr>
            </w:pPr>
          </w:p>
        </w:tc>
      </w:tr>
      <w:tr w:rsidR="008C1DF7" w14:paraId="1FC4C2EF"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9972830"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hideMark/>
          </w:tcPr>
          <w:p w14:paraId="36ED9FDE"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551AC6D0"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7F49F81E"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3C09FF1" w14:textId="77777777" w:rsidR="008C1DF7" w:rsidRDefault="008C1DF7" w:rsidP="008C1DF7">
            <w:pPr>
              <w:keepNext/>
              <w:keepLines/>
              <w:spacing w:after="0"/>
              <w:jc w:val="center"/>
              <w:rPr>
                <w:rFonts w:ascii="Arial" w:hAnsi="Arial" w:cs="Arial"/>
                <w:sz w:val="18"/>
                <w:szCs w:val="18"/>
              </w:rPr>
            </w:pPr>
          </w:p>
        </w:tc>
      </w:tr>
      <w:tr w:rsidR="008C1DF7" w14:paraId="72AEED7D"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A771141"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hideMark/>
          </w:tcPr>
          <w:p w14:paraId="24DDE0ED"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6F0AB6AB"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090E9E68"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0DFBEFF" w14:textId="77777777" w:rsidR="008C1DF7" w:rsidRDefault="008C1DF7" w:rsidP="008C1DF7">
            <w:pPr>
              <w:keepNext/>
              <w:keepLines/>
              <w:spacing w:after="0"/>
              <w:jc w:val="center"/>
              <w:rPr>
                <w:rFonts w:ascii="Arial" w:hAnsi="Arial" w:cs="Arial"/>
                <w:sz w:val="18"/>
                <w:szCs w:val="18"/>
              </w:rPr>
            </w:pPr>
          </w:p>
        </w:tc>
      </w:tr>
      <w:tr w:rsidR="008C1DF7" w14:paraId="0FDB9D0B"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BD9BEBC" w14:textId="77777777" w:rsidR="008C1DF7" w:rsidRDefault="008C1DF7" w:rsidP="008C1DF7">
            <w:pPr>
              <w:pStyle w:val="TAC"/>
              <w:rPr>
                <w:rFonts w:cs="v5.0.0"/>
              </w:rPr>
            </w:pPr>
            <w:r>
              <w:rPr>
                <w:rFonts w:cs="v5.0.0"/>
              </w:rPr>
              <w:t>LA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2B77028C" w14:textId="77777777" w:rsidR="008C1DF7" w:rsidRDefault="008C1DF7" w:rsidP="008C1DF7">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0FA97CF2" w14:textId="77777777" w:rsidR="008C1DF7" w:rsidRDefault="008C1DF7" w:rsidP="008C1DF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2AF959"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ACB655" w14:textId="77777777" w:rsidR="008C1DF7" w:rsidRDefault="008C1DF7" w:rsidP="008C1DF7">
            <w:pPr>
              <w:pStyle w:val="TAC"/>
              <w:rPr>
                <w:rFonts w:cs="Arial"/>
              </w:rPr>
            </w:pPr>
          </w:p>
        </w:tc>
      </w:tr>
      <w:tr w:rsidR="008C1DF7" w14:paraId="54644DAF"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7247161" w14:textId="77777777" w:rsidR="008C1DF7" w:rsidRDefault="008C1DF7" w:rsidP="008C1DF7">
            <w:pPr>
              <w:pStyle w:val="TAC"/>
              <w:rPr>
                <w:rFonts w:cs="v5.0.0"/>
              </w:rPr>
            </w:pPr>
            <w:r>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hideMark/>
          </w:tcPr>
          <w:p w14:paraId="4C1E93E5" w14:textId="77777777" w:rsidR="008C1DF7" w:rsidRDefault="008C1DF7" w:rsidP="008C1DF7">
            <w:pPr>
              <w:pStyle w:val="TAC"/>
              <w:rPr>
                <w:rFonts w:cs="Arial"/>
              </w:rPr>
            </w:pPr>
            <w:r>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4C1C8332" w14:textId="77777777" w:rsidR="008C1DF7" w:rsidRDefault="008C1DF7" w:rsidP="008C1DF7">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7CE1E82E" w14:textId="77777777" w:rsidR="008C1DF7" w:rsidRDefault="008C1DF7" w:rsidP="008C1DF7">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19536CF" w14:textId="77777777" w:rsidR="008C1DF7" w:rsidRDefault="008C1DF7" w:rsidP="008C1DF7">
            <w:pPr>
              <w:pStyle w:val="TAC"/>
              <w:rPr>
                <w:rFonts w:cs="Arial"/>
              </w:rPr>
            </w:pPr>
          </w:p>
        </w:tc>
      </w:tr>
      <w:tr w:rsidR="008C1DF7" w14:paraId="1853B410"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7050C0B" w14:textId="77777777" w:rsidR="008C1DF7" w:rsidRDefault="008C1DF7" w:rsidP="008C1DF7">
            <w:pPr>
              <w:pStyle w:val="TAC"/>
              <w:rPr>
                <w:rFonts w:cs="Arial"/>
                <w:szCs w:val="18"/>
                <w:lang w:eastAsia="zh-CN"/>
              </w:rPr>
            </w:pPr>
            <w:r>
              <w:rPr>
                <w:rFonts w:cs="v5.0.0"/>
              </w:rPr>
              <w:t>LA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07ABBC4B" w14:textId="77777777" w:rsidR="008C1DF7" w:rsidRDefault="008C1DF7" w:rsidP="008C1DF7">
            <w:pPr>
              <w:pStyle w:val="TAC"/>
              <w:rPr>
                <w:rFonts w:cs="Arial"/>
                <w:szCs w:val="18"/>
                <w:lang w:eastAsia="zh-CN"/>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26348DC" w14:textId="77777777" w:rsidR="008C1DF7" w:rsidRDefault="008C1DF7" w:rsidP="008C1DF7">
            <w:pPr>
              <w:pStyle w:val="TAC"/>
              <w:rPr>
                <w:rFonts w:cs="Arial"/>
                <w:szCs w:val="18"/>
                <w:lang w:eastAsia="zh-CN"/>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5EF01EE" w14:textId="77777777" w:rsidR="008C1DF7" w:rsidRDefault="008C1DF7" w:rsidP="008C1DF7">
            <w:pPr>
              <w:pStyle w:val="TAC"/>
              <w:rPr>
                <w:rFonts w:cs="Arial"/>
                <w:szCs w:val="18"/>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29D16B" w14:textId="77777777" w:rsidR="008C1DF7" w:rsidRDefault="008C1DF7" w:rsidP="008C1DF7">
            <w:pPr>
              <w:pStyle w:val="TAC"/>
              <w:rPr>
                <w:rFonts w:cs="Arial"/>
              </w:rPr>
            </w:pPr>
          </w:p>
        </w:tc>
      </w:tr>
      <w:tr w:rsidR="008C1DF7" w14:paraId="2D6B3807"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E2F9A82" w14:textId="77777777" w:rsidR="008C1DF7" w:rsidRDefault="008C1DF7" w:rsidP="008C1DF7">
            <w:pPr>
              <w:pStyle w:val="TAC"/>
              <w:rPr>
                <w:rFonts w:cs="Arial"/>
                <w:szCs w:val="18"/>
                <w:lang w:eastAsia="zh-CN"/>
              </w:rPr>
            </w:pPr>
            <w:r>
              <w:rPr>
                <w:rFonts w:cs="v5.0.0"/>
              </w:rPr>
              <w:t xml:space="preserve">LA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63475F1E" w14:textId="77777777" w:rsidR="008C1DF7" w:rsidRDefault="008C1DF7" w:rsidP="008C1DF7">
            <w:pPr>
              <w:pStyle w:val="TAC"/>
              <w:rPr>
                <w:rFonts w:cs="Arial"/>
                <w:szCs w:val="18"/>
                <w:lang w:eastAsia="zh-CN"/>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418DF56" w14:textId="77777777" w:rsidR="008C1DF7" w:rsidRDefault="008C1DF7" w:rsidP="008C1DF7">
            <w:pPr>
              <w:pStyle w:val="TAC"/>
              <w:rPr>
                <w:rFonts w:cs="Arial"/>
                <w:szCs w:val="18"/>
                <w:lang w:eastAsia="zh-CN"/>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093CAD21" w14:textId="77777777" w:rsidR="008C1DF7" w:rsidRDefault="008C1DF7" w:rsidP="008C1DF7">
            <w:pPr>
              <w:pStyle w:val="TAC"/>
              <w:rPr>
                <w:rFonts w:cs="Arial"/>
                <w:szCs w:val="18"/>
                <w:lang w:eastAsia="zh-CN"/>
              </w:rPr>
            </w:pPr>
            <w:r>
              <w:t>100 kHz</w:t>
            </w:r>
          </w:p>
        </w:tc>
        <w:tc>
          <w:tcPr>
            <w:tcW w:w="1845" w:type="dxa"/>
            <w:tcBorders>
              <w:top w:val="single" w:sz="4" w:space="0" w:color="auto"/>
              <w:left w:val="single" w:sz="4" w:space="0" w:color="auto"/>
              <w:bottom w:val="single" w:sz="4" w:space="0" w:color="auto"/>
              <w:right w:val="single" w:sz="4" w:space="0" w:color="auto"/>
            </w:tcBorders>
          </w:tcPr>
          <w:p w14:paraId="77CA7804" w14:textId="77777777" w:rsidR="008C1DF7" w:rsidRDefault="008C1DF7" w:rsidP="008C1DF7">
            <w:pPr>
              <w:pStyle w:val="TAC"/>
              <w:rPr>
                <w:rFonts w:cs="Arial"/>
              </w:rPr>
            </w:pPr>
          </w:p>
        </w:tc>
      </w:tr>
      <w:tr w:rsidR="008C1DF7" w14:paraId="3DCF2EC8"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55120B7" w14:textId="77777777" w:rsidR="008C1DF7" w:rsidRDefault="008C1DF7" w:rsidP="008C1DF7">
            <w:pPr>
              <w:pStyle w:val="TAC"/>
              <w:rPr>
                <w:rFonts w:cs="v5.0.0"/>
              </w:rPr>
            </w:pPr>
            <w:r>
              <w:rPr>
                <w:rFonts w:cs="Arial"/>
                <w:szCs w:val="18"/>
                <w:lang w:eastAsia="zh-CN"/>
              </w:rPr>
              <w:t>LA NR Band n89</w:t>
            </w:r>
          </w:p>
        </w:tc>
        <w:tc>
          <w:tcPr>
            <w:tcW w:w="2291" w:type="dxa"/>
            <w:tcBorders>
              <w:top w:val="single" w:sz="4" w:space="0" w:color="auto"/>
              <w:left w:val="single" w:sz="4" w:space="0" w:color="auto"/>
              <w:bottom w:val="single" w:sz="4" w:space="0" w:color="auto"/>
              <w:right w:val="single" w:sz="4" w:space="0" w:color="auto"/>
            </w:tcBorders>
            <w:hideMark/>
          </w:tcPr>
          <w:p w14:paraId="1460BA7D" w14:textId="77777777" w:rsidR="008C1DF7" w:rsidRDefault="008C1DF7" w:rsidP="008C1DF7">
            <w:pPr>
              <w:pStyle w:val="TAC"/>
              <w:rPr>
                <w:lang w:val="en-US"/>
              </w:rPr>
            </w:pPr>
            <w:r>
              <w:rPr>
                <w:rFonts w:cs="Arial"/>
                <w:szCs w:val="18"/>
                <w:lang w:eastAsia="zh-CN"/>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5DDF151D" w14:textId="77777777" w:rsidR="008C1DF7" w:rsidRDefault="008C1DF7" w:rsidP="008C1DF7">
            <w:pPr>
              <w:pStyle w:val="TAC"/>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5239F338" w14:textId="77777777" w:rsidR="008C1DF7" w:rsidRDefault="008C1DF7" w:rsidP="008C1DF7">
            <w:pPr>
              <w:pStyle w:val="TAC"/>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4348496" w14:textId="77777777" w:rsidR="008C1DF7" w:rsidRDefault="008C1DF7" w:rsidP="008C1DF7">
            <w:pPr>
              <w:pStyle w:val="TAC"/>
              <w:rPr>
                <w:rFonts w:cs="Arial"/>
              </w:rPr>
            </w:pPr>
          </w:p>
        </w:tc>
      </w:tr>
      <w:tr w:rsidR="008C1DF7" w14:paraId="7D5B33E0"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04282A6" w14:textId="77777777" w:rsidR="008C1DF7" w:rsidRDefault="008C1DF7" w:rsidP="008C1DF7">
            <w:pPr>
              <w:pStyle w:val="TAC"/>
              <w:rPr>
                <w:rFonts w:cs="Arial"/>
                <w:szCs w:val="18"/>
                <w:lang w:eastAsia="zh-CN"/>
              </w:rPr>
            </w:pPr>
            <w:r>
              <w:rPr>
                <w:rFonts w:cs="Arial"/>
                <w:szCs w:val="18"/>
                <w:lang w:eastAsia="zh-CN"/>
              </w:rPr>
              <w:t>LA NR Band n91</w:t>
            </w:r>
          </w:p>
        </w:tc>
        <w:tc>
          <w:tcPr>
            <w:tcW w:w="2291" w:type="dxa"/>
            <w:tcBorders>
              <w:top w:val="single" w:sz="4" w:space="0" w:color="auto"/>
              <w:left w:val="single" w:sz="4" w:space="0" w:color="auto"/>
              <w:bottom w:val="single" w:sz="4" w:space="0" w:color="auto"/>
              <w:right w:val="single" w:sz="4" w:space="0" w:color="auto"/>
            </w:tcBorders>
            <w:hideMark/>
          </w:tcPr>
          <w:p w14:paraId="229B0BE6" w14:textId="77777777" w:rsidR="008C1DF7" w:rsidRDefault="008C1DF7" w:rsidP="008C1DF7">
            <w:pPr>
              <w:pStyle w:val="TAC"/>
              <w:rPr>
                <w:rFonts w:cs="Arial"/>
                <w:szCs w:val="18"/>
                <w:lang w:eastAsia="zh-CN"/>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3124381E" w14:textId="77777777" w:rsidR="008C1DF7" w:rsidRDefault="008C1DF7" w:rsidP="008C1DF7">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5589AE44" w14:textId="77777777" w:rsidR="008C1DF7" w:rsidRDefault="008C1DF7" w:rsidP="008C1DF7">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DEF389A" w14:textId="77777777" w:rsidR="008C1DF7" w:rsidRDefault="008C1DF7" w:rsidP="008C1DF7">
            <w:pPr>
              <w:pStyle w:val="TAC"/>
              <w:rPr>
                <w:rFonts w:cs="Arial"/>
              </w:rPr>
            </w:pPr>
          </w:p>
        </w:tc>
      </w:tr>
      <w:tr w:rsidR="008C1DF7" w14:paraId="1E217B34"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EE2009A" w14:textId="77777777" w:rsidR="008C1DF7" w:rsidRDefault="008C1DF7" w:rsidP="008C1DF7">
            <w:pPr>
              <w:pStyle w:val="TAC"/>
              <w:rPr>
                <w:rFonts w:cs="Arial"/>
                <w:szCs w:val="18"/>
                <w:lang w:eastAsia="zh-CN"/>
              </w:rPr>
            </w:pPr>
            <w:r>
              <w:rPr>
                <w:rFonts w:cs="Arial"/>
                <w:szCs w:val="18"/>
                <w:lang w:eastAsia="zh-CN"/>
              </w:rPr>
              <w:t>LA NR Band n92</w:t>
            </w:r>
          </w:p>
        </w:tc>
        <w:tc>
          <w:tcPr>
            <w:tcW w:w="2291" w:type="dxa"/>
            <w:tcBorders>
              <w:top w:val="single" w:sz="4" w:space="0" w:color="auto"/>
              <w:left w:val="single" w:sz="4" w:space="0" w:color="auto"/>
              <w:bottom w:val="single" w:sz="4" w:space="0" w:color="auto"/>
              <w:right w:val="single" w:sz="4" w:space="0" w:color="auto"/>
            </w:tcBorders>
            <w:hideMark/>
          </w:tcPr>
          <w:p w14:paraId="2F3DE0E6" w14:textId="77777777" w:rsidR="008C1DF7" w:rsidRDefault="008C1DF7" w:rsidP="008C1DF7">
            <w:pPr>
              <w:pStyle w:val="TAC"/>
              <w:rPr>
                <w:rFonts w:cs="Arial"/>
                <w:szCs w:val="18"/>
                <w:lang w:eastAsia="zh-CN"/>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73E99FEF" w14:textId="77777777" w:rsidR="008C1DF7" w:rsidRDefault="008C1DF7" w:rsidP="008C1DF7">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64A97F7F" w14:textId="77777777" w:rsidR="008C1DF7" w:rsidRDefault="008C1DF7" w:rsidP="008C1DF7">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58D05B9" w14:textId="77777777" w:rsidR="008C1DF7" w:rsidRDefault="008C1DF7" w:rsidP="008C1DF7">
            <w:pPr>
              <w:pStyle w:val="TAC"/>
              <w:rPr>
                <w:rFonts w:cs="Arial"/>
              </w:rPr>
            </w:pPr>
          </w:p>
        </w:tc>
      </w:tr>
      <w:tr w:rsidR="008C1DF7" w14:paraId="58A77D25"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5802A13" w14:textId="77777777" w:rsidR="008C1DF7" w:rsidRDefault="008C1DF7" w:rsidP="008C1DF7">
            <w:pPr>
              <w:pStyle w:val="TAC"/>
              <w:rPr>
                <w:rFonts w:cs="Arial"/>
                <w:szCs w:val="18"/>
                <w:lang w:eastAsia="zh-CN"/>
              </w:rPr>
            </w:pPr>
            <w:r>
              <w:rPr>
                <w:rFonts w:cs="Arial"/>
                <w:szCs w:val="18"/>
                <w:lang w:eastAsia="zh-CN"/>
              </w:rPr>
              <w:t>LA NR Band n93</w:t>
            </w:r>
          </w:p>
        </w:tc>
        <w:tc>
          <w:tcPr>
            <w:tcW w:w="2291" w:type="dxa"/>
            <w:tcBorders>
              <w:top w:val="single" w:sz="4" w:space="0" w:color="auto"/>
              <w:left w:val="single" w:sz="4" w:space="0" w:color="auto"/>
              <w:bottom w:val="single" w:sz="4" w:space="0" w:color="auto"/>
              <w:right w:val="single" w:sz="4" w:space="0" w:color="auto"/>
            </w:tcBorders>
            <w:hideMark/>
          </w:tcPr>
          <w:p w14:paraId="20DAC683" w14:textId="77777777" w:rsidR="008C1DF7" w:rsidRDefault="008C1DF7" w:rsidP="008C1DF7">
            <w:pPr>
              <w:pStyle w:val="TAC"/>
              <w:rPr>
                <w:rFonts w:cs="Arial"/>
                <w:szCs w:val="18"/>
                <w:lang w:eastAsia="zh-CN"/>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03FE5E7E" w14:textId="77777777" w:rsidR="008C1DF7" w:rsidRDefault="008C1DF7" w:rsidP="008C1DF7">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507BC584" w14:textId="77777777" w:rsidR="008C1DF7" w:rsidRDefault="008C1DF7" w:rsidP="008C1DF7">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7552634" w14:textId="77777777" w:rsidR="008C1DF7" w:rsidRDefault="008C1DF7" w:rsidP="008C1DF7">
            <w:pPr>
              <w:pStyle w:val="TAC"/>
              <w:rPr>
                <w:rFonts w:cs="Arial"/>
              </w:rPr>
            </w:pPr>
          </w:p>
        </w:tc>
      </w:tr>
      <w:tr w:rsidR="008C1DF7" w14:paraId="54D08D71"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C78CFA1" w14:textId="77777777" w:rsidR="008C1DF7" w:rsidRDefault="008C1DF7" w:rsidP="008C1DF7">
            <w:pPr>
              <w:pStyle w:val="TAC"/>
              <w:rPr>
                <w:rFonts w:cs="Arial"/>
                <w:szCs w:val="18"/>
                <w:lang w:eastAsia="zh-CN"/>
              </w:rPr>
            </w:pPr>
            <w:r>
              <w:rPr>
                <w:rFonts w:cs="Arial"/>
                <w:szCs w:val="18"/>
                <w:lang w:eastAsia="zh-CN"/>
              </w:rPr>
              <w:t>LA NR Band n94</w:t>
            </w:r>
          </w:p>
        </w:tc>
        <w:tc>
          <w:tcPr>
            <w:tcW w:w="2291" w:type="dxa"/>
            <w:tcBorders>
              <w:top w:val="single" w:sz="4" w:space="0" w:color="auto"/>
              <w:left w:val="single" w:sz="4" w:space="0" w:color="auto"/>
              <w:bottom w:val="single" w:sz="4" w:space="0" w:color="auto"/>
              <w:right w:val="single" w:sz="4" w:space="0" w:color="auto"/>
            </w:tcBorders>
            <w:hideMark/>
          </w:tcPr>
          <w:p w14:paraId="31C22F80" w14:textId="77777777" w:rsidR="008C1DF7" w:rsidRDefault="008C1DF7" w:rsidP="008C1DF7">
            <w:pPr>
              <w:pStyle w:val="TAC"/>
              <w:rPr>
                <w:rFonts w:cs="Arial"/>
                <w:szCs w:val="18"/>
                <w:lang w:eastAsia="zh-CN"/>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01A51D71" w14:textId="77777777" w:rsidR="008C1DF7" w:rsidRDefault="008C1DF7" w:rsidP="008C1DF7">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366726A8" w14:textId="77777777" w:rsidR="008C1DF7" w:rsidRDefault="008C1DF7" w:rsidP="008C1DF7">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E42D420" w14:textId="77777777" w:rsidR="008C1DF7" w:rsidRDefault="008C1DF7" w:rsidP="008C1DF7">
            <w:pPr>
              <w:pStyle w:val="TAC"/>
              <w:rPr>
                <w:rFonts w:cs="Arial"/>
              </w:rPr>
            </w:pPr>
          </w:p>
        </w:tc>
      </w:tr>
      <w:tr w:rsidR="008C1DF7" w14:paraId="0C696AF9"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FCEFC45" w14:textId="77777777" w:rsidR="008C1DF7" w:rsidRDefault="008C1DF7" w:rsidP="008C1DF7">
            <w:pPr>
              <w:pStyle w:val="TAC"/>
              <w:rPr>
                <w:rFonts w:cs="Arial"/>
                <w:szCs w:val="18"/>
                <w:lang w:eastAsia="zh-CN"/>
              </w:rPr>
            </w:pPr>
            <w:r>
              <w:rPr>
                <w:rFonts w:cs="Arial"/>
                <w:szCs w:val="18"/>
                <w:lang w:eastAsia="zh-CN"/>
              </w:rPr>
              <w:t>LA NR Band n95</w:t>
            </w:r>
          </w:p>
        </w:tc>
        <w:tc>
          <w:tcPr>
            <w:tcW w:w="2291" w:type="dxa"/>
            <w:tcBorders>
              <w:top w:val="single" w:sz="4" w:space="0" w:color="auto"/>
              <w:left w:val="single" w:sz="4" w:space="0" w:color="auto"/>
              <w:bottom w:val="single" w:sz="4" w:space="0" w:color="auto"/>
              <w:right w:val="single" w:sz="4" w:space="0" w:color="auto"/>
            </w:tcBorders>
            <w:hideMark/>
          </w:tcPr>
          <w:p w14:paraId="22B0C334" w14:textId="77777777" w:rsidR="008C1DF7" w:rsidRDefault="008C1DF7" w:rsidP="008C1DF7">
            <w:pPr>
              <w:pStyle w:val="TAC"/>
              <w:rPr>
                <w:rFonts w:cs="Arial"/>
                <w:szCs w:val="18"/>
                <w:lang w:eastAsia="zh-CN"/>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723D5716" w14:textId="77777777" w:rsidR="008C1DF7" w:rsidRDefault="008C1DF7" w:rsidP="008C1DF7">
            <w:pPr>
              <w:pStyle w:val="TAC"/>
              <w:rPr>
                <w:rFonts w:cs="Arial"/>
                <w:szCs w:val="18"/>
                <w:lang w:eastAsia="zh-CN"/>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642E5D9" w14:textId="77777777" w:rsidR="008C1DF7" w:rsidRDefault="008C1DF7" w:rsidP="008C1DF7">
            <w:pPr>
              <w:pStyle w:val="TAC"/>
              <w:rPr>
                <w:rFonts w:cs="Arial"/>
                <w:szCs w:val="18"/>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787D3D" w14:textId="77777777" w:rsidR="008C1DF7" w:rsidRDefault="008C1DF7" w:rsidP="008C1DF7">
            <w:pPr>
              <w:pStyle w:val="TAC"/>
              <w:rPr>
                <w:rFonts w:cs="Arial"/>
              </w:rPr>
            </w:pPr>
          </w:p>
        </w:tc>
      </w:tr>
      <w:tr w:rsidR="008C1DF7" w14:paraId="0419EAE6"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33995D1" w14:textId="77777777" w:rsidR="008C1DF7" w:rsidRDefault="008C1DF7" w:rsidP="008C1DF7">
            <w:pPr>
              <w:pStyle w:val="TAC"/>
              <w:rPr>
                <w:rFonts w:cs="Arial"/>
                <w:szCs w:val="18"/>
                <w:lang w:eastAsia="zh-CN"/>
              </w:rPr>
            </w:pPr>
            <w:r>
              <w:rPr>
                <w:rFonts w:cs="v5.0.0"/>
                <w:lang w:eastAsia="zh-CN"/>
              </w:rPr>
              <w:t>LA NR Band n96</w:t>
            </w:r>
          </w:p>
        </w:tc>
        <w:tc>
          <w:tcPr>
            <w:tcW w:w="2291" w:type="dxa"/>
            <w:tcBorders>
              <w:top w:val="single" w:sz="4" w:space="0" w:color="auto"/>
              <w:left w:val="single" w:sz="4" w:space="0" w:color="auto"/>
              <w:bottom w:val="single" w:sz="4" w:space="0" w:color="auto"/>
              <w:right w:val="single" w:sz="4" w:space="0" w:color="auto"/>
            </w:tcBorders>
            <w:hideMark/>
          </w:tcPr>
          <w:p w14:paraId="13355815" w14:textId="77777777" w:rsidR="008C1DF7" w:rsidRDefault="008C1DF7" w:rsidP="008C1DF7">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hideMark/>
          </w:tcPr>
          <w:p w14:paraId="0080D95A" w14:textId="77777777" w:rsidR="008C1DF7" w:rsidRDefault="008C1DF7" w:rsidP="008C1DF7">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6A1EFC41"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1C02A0C" w14:textId="77777777" w:rsidR="008C1DF7" w:rsidRDefault="008C1DF7" w:rsidP="008C1DF7">
            <w:pPr>
              <w:pStyle w:val="TAC"/>
              <w:rPr>
                <w:rFonts w:cs="Arial"/>
              </w:rPr>
            </w:pPr>
            <w:r>
              <w:rPr>
                <w:rFonts w:cs="Arial"/>
                <w:szCs w:val="18"/>
              </w:rPr>
              <w:t>This is not applicable to E-UTRA BS operating in Band 4</w:t>
            </w:r>
            <w:r>
              <w:rPr>
                <w:rFonts w:cs="Arial"/>
                <w:szCs w:val="18"/>
                <w:lang w:eastAsia="zh-CN"/>
              </w:rPr>
              <w:t>6</w:t>
            </w:r>
          </w:p>
        </w:tc>
      </w:tr>
      <w:tr w:rsidR="008C1DF7" w14:paraId="2600E4E2"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155398A" w14:textId="77777777" w:rsidR="008C1DF7" w:rsidRDefault="008C1DF7" w:rsidP="008C1DF7">
            <w:pPr>
              <w:pStyle w:val="TAC"/>
              <w:rPr>
                <w:rFonts w:cs="v5.0.0"/>
                <w:lang w:eastAsia="zh-CN"/>
              </w:rPr>
            </w:pPr>
            <w:r>
              <w:t>LA NR Band n97</w:t>
            </w:r>
          </w:p>
        </w:tc>
        <w:tc>
          <w:tcPr>
            <w:tcW w:w="2291" w:type="dxa"/>
            <w:tcBorders>
              <w:top w:val="single" w:sz="4" w:space="0" w:color="auto"/>
              <w:left w:val="single" w:sz="4" w:space="0" w:color="auto"/>
              <w:bottom w:val="single" w:sz="4" w:space="0" w:color="auto"/>
              <w:right w:val="single" w:sz="4" w:space="0" w:color="auto"/>
            </w:tcBorders>
            <w:hideMark/>
          </w:tcPr>
          <w:p w14:paraId="6D8D67FA" w14:textId="77777777" w:rsidR="008C1DF7" w:rsidRDefault="008C1DF7" w:rsidP="008C1DF7">
            <w:pPr>
              <w:pStyle w:val="TAC"/>
              <w:rPr>
                <w:rFonts w:cs="Arial"/>
              </w:rPr>
            </w:pPr>
            <w:r>
              <w:t>2300 – 2400MHz</w:t>
            </w:r>
          </w:p>
        </w:tc>
        <w:tc>
          <w:tcPr>
            <w:tcW w:w="1235" w:type="dxa"/>
            <w:tcBorders>
              <w:top w:val="single" w:sz="4" w:space="0" w:color="auto"/>
              <w:left w:val="single" w:sz="4" w:space="0" w:color="auto"/>
              <w:bottom w:val="single" w:sz="4" w:space="0" w:color="auto"/>
              <w:right w:val="single" w:sz="4" w:space="0" w:color="auto"/>
            </w:tcBorders>
            <w:hideMark/>
          </w:tcPr>
          <w:p w14:paraId="64DAE3F8" w14:textId="77777777" w:rsidR="008C1DF7" w:rsidRDefault="008C1DF7" w:rsidP="008C1DF7">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3C688E91" w14:textId="77777777" w:rsidR="008C1DF7" w:rsidRDefault="008C1DF7" w:rsidP="008C1DF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1232129E" w14:textId="77777777" w:rsidR="008C1DF7" w:rsidRDefault="008C1DF7" w:rsidP="008C1DF7">
            <w:pPr>
              <w:pStyle w:val="TAC"/>
              <w:rPr>
                <w:rFonts w:cs="Arial"/>
                <w:szCs w:val="18"/>
              </w:rPr>
            </w:pPr>
          </w:p>
        </w:tc>
      </w:tr>
      <w:tr w:rsidR="008C1DF7" w14:paraId="325BB7FA"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B596F65" w14:textId="77777777" w:rsidR="008C1DF7" w:rsidRDefault="008C1DF7" w:rsidP="008C1DF7">
            <w:pPr>
              <w:pStyle w:val="TAC"/>
              <w:rPr>
                <w:rFonts w:cs="v5.0.0"/>
                <w:lang w:eastAsia="zh-CN"/>
              </w:rPr>
            </w:pPr>
            <w:r>
              <w:t>LA NR Band n98</w:t>
            </w:r>
          </w:p>
        </w:tc>
        <w:tc>
          <w:tcPr>
            <w:tcW w:w="2291" w:type="dxa"/>
            <w:tcBorders>
              <w:top w:val="single" w:sz="4" w:space="0" w:color="auto"/>
              <w:left w:val="single" w:sz="4" w:space="0" w:color="auto"/>
              <w:bottom w:val="single" w:sz="4" w:space="0" w:color="auto"/>
              <w:right w:val="single" w:sz="4" w:space="0" w:color="auto"/>
            </w:tcBorders>
            <w:hideMark/>
          </w:tcPr>
          <w:p w14:paraId="01133F80" w14:textId="77777777" w:rsidR="008C1DF7" w:rsidRDefault="008C1DF7" w:rsidP="008C1DF7">
            <w:pPr>
              <w:pStyle w:val="TAC"/>
              <w:rPr>
                <w:rFonts w:cs="Arial"/>
              </w:rPr>
            </w:pPr>
            <w:r>
              <w:t>1880 – 1920MHz</w:t>
            </w:r>
          </w:p>
        </w:tc>
        <w:tc>
          <w:tcPr>
            <w:tcW w:w="1235" w:type="dxa"/>
            <w:tcBorders>
              <w:top w:val="single" w:sz="4" w:space="0" w:color="auto"/>
              <w:left w:val="single" w:sz="4" w:space="0" w:color="auto"/>
              <w:bottom w:val="single" w:sz="4" w:space="0" w:color="auto"/>
              <w:right w:val="single" w:sz="4" w:space="0" w:color="auto"/>
            </w:tcBorders>
            <w:hideMark/>
          </w:tcPr>
          <w:p w14:paraId="5A77C1C1" w14:textId="77777777" w:rsidR="008C1DF7" w:rsidRDefault="008C1DF7" w:rsidP="008C1DF7">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3F50E20E" w14:textId="77777777" w:rsidR="008C1DF7" w:rsidRDefault="008C1DF7" w:rsidP="008C1DF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1CFD0955" w14:textId="77777777" w:rsidR="008C1DF7" w:rsidRDefault="008C1DF7" w:rsidP="008C1DF7">
            <w:pPr>
              <w:pStyle w:val="TAC"/>
              <w:rPr>
                <w:rFonts w:cs="Arial"/>
                <w:szCs w:val="18"/>
              </w:rPr>
            </w:pPr>
          </w:p>
        </w:tc>
      </w:tr>
      <w:tr w:rsidR="008C1DF7" w14:paraId="2A3EF39D"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3ADD135" w14:textId="77777777" w:rsidR="008C1DF7" w:rsidRDefault="008C1DF7" w:rsidP="008C1DF7">
            <w:pPr>
              <w:pStyle w:val="TAC"/>
            </w:pPr>
            <w:r>
              <w:rPr>
                <w:rFonts w:cs="v5.0.0"/>
              </w:rPr>
              <w:t>LA NR Band n99</w:t>
            </w:r>
          </w:p>
        </w:tc>
        <w:tc>
          <w:tcPr>
            <w:tcW w:w="2291" w:type="dxa"/>
            <w:tcBorders>
              <w:top w:val="single" w:sz="4" w:space="0" w:color="auto"/>
              <w:left w:val="single" w:sz="4" w:space="0" w:color="auto"/>
              <w:bottom w:val="single" w:sz="4" w:space="0" w:color="auto"/>
              <w:right w:val="single" w:sz="4" w:space="0" w:color="auto"/>
            </w:tcBorders>
            <w:hideMark/>
          </w:tcPr>
          <w:p w14:paraId="3E3F9A7F" w14:textId="77777777" w:rsidR="008C1DF7" w:rsidRDefault="008C1DF7" w:rsidP="008C1DF7">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2916D57A" w14:textId="77777777" w:rsidR="008C1DF7" w:rsidRDefault="008C1DF7" w:rsidP="008C1DF7">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C086CE7" w14:textId="77777777" w:rsidR="008C1DF7" w:rsidRDefault="008C1DF7" w:rsidP="008C1DF7">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46D3FB" w14:textId="77777777" w:rsidR="008C1DF7" w:rsidRDefault="008C1DF7" w:rsidP="008C1DF7">
            <w:pPr>
              <w:pStyle w:val="TAC"/>
              <w:rPr>
                <w:rFonts w:cs="Arial"/>
                <w:szCs w:val="18"/>
              </w:rPr>
            </w:pPr>
          </w:p>
        </w:tc>
      </w:tr>
      <w:tr w:rsidR="008C1DF7" w14:paraId="559EFF68"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C14A70D" w14:textId="77777777" w:rsidR="008C1DF7" w:rsidRDefault="008C1DF7" w:rsidP="008C1DF7">
            <w:pPr>
              <w:pStyle w:val="TAC"/>
            </w:pPr>
            <w:r>
              <w:rPr>
                <w:rFonts w:cs="v5.0.0"/>
                <w:lang w:eastAsia="zh-CN"/>
              </w:rPr>
              <w:t>LA NR Band n</w:t>
            </w:r>
            <w:r>
              <w:rPr>
                <w:rFonts w:cs="v5.0.0"/>
                <w:lang w:val="en-US" w:eastAsia="zh-CN"/>
              </w:rPr>
              <w:t>102</w:t>
            </w:r>
          </w:p>
        </w:tc>
        <w:tc>
          <w:tcPr>
            <w:tcW w:w="2291" w:type="dxa"/>
            <w:tcBorders>
              <w:top w:val="single" w:sz="4" w:space="0" w:color="auto"/>
              <w:left w:val="single" w:sz="4" w:space="0" w:color="auto"/>
              <w:bottom w:val="single" w:sz="4" w:space="0" w:color="auto"/>
              <w:right w:val="single" w:sz="4" w:space="0" w:color="auto"/>
            </w:tcBorders>
            <w:hideMark/>
          </w:tcPr>
          <w:p w14:paraId="4F596F78" w14:textId="77777777" w:rsidR="008C1DF7" w:rsidRDefault="008C1DF7" w:rsidP="008C1DF7">
            <w:pPr>
              <w:pStyle w:val="TAC"/>
            </w:pPr>
            <w:r>
              <w:rPr>
                <w:rFonts w:eastAsia="SimSun" w:cs="Arial"/>
                <w:lang w:val="en-US" w:eastAsia="zh-CN"/>
              </w:rPr>
              <w:t>59</w:t>
            </w:r>
            <w:r>
              <w:rPr>
                <w:rFonts w:cs="Arial"/>
              </w:rPr>
              <w:t xml:space="preserve">25 - </w:t>
            </w:r>
            <w:r>
              <w:rPr>
                <w:rFonts w:eastAsia="SimSun" w:cs="Arial"/>
                <w:lang w:val="en-US" w:eastAsia="zh-CN"/>
              </w:rPr>
              <w:t>64</w:t>
            </w:r>
            <w:r>
              <w:rPr>
                <w:rFonts w:cs="Arial"/>
              </w:rPr>
              <w:t>25 MHz</w:t>
            </w:r>
          </w:p>
        </w:tc>
        <w:tc>
          <w:tcPr>
            <w:tcW w:w="1235" w:type="dxa"/>
            <w:tcBorders>
              <w:top w:val="single" w:sz="4" w:space="0" w:color="auto"/>
              <w:left w:val="single" w:sz="4" w:space="0" w:color="auto"/>
              <w:bottom w:val="single" w:sz="4" w:space="0" w:color="auto"/>
              <w:right w:val="single" w:sz="4" w:space="0" w:color="auto"/>
            </w:tcBorders>
            <w:hideMark/>
          </w:tcPr>
          <w:p w14:paraId="35162EF4" w14:textId="77777777" w:rsidR="008C1DF7" w:rsidRDefault="008C1DF7" w:rsidP="008C1DF7">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2F1410BF"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FD33B84" w14:textId="77777777" w:rsidR="008C1DF7" w:rsidRDefault="008C1DF7" w:rsidP="008C1DF7">
            <w:pPr>
              <w:pStyle w:val="TAC"/>
              <w:rPr>
                <w:rFonts w:cs="Arial"/>
                <w:szCs w:val="18"/>
              </w:rPr>
            </w:pPr>
            <w:r>
              <w:rPr>
                <w:rFonts w:cs="Arial"/>
                <w:szCs w:val="18"/>
              </w:rPr>
              <w:t>This is not applicable to E-UTRA BS operating in Band 4</w:t>
            </w:r>
            <w:r>
              <w:rPr>
                <w:rFonts w:cs="Arial"/>
                <w:szCs w:val="18"/>
                <w:lang w:eastAsia="zh-CN"/>
              </w:rPr>
              <w:t>6</w:t>
            </w:r>
          </w:p>
        </w:tc>
      </w:tr>
      <w:tr w:rsidR="008C1DF7" w14:paraId="38A9783D"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FB92B6C" w14:textId="77777777" w:rsidR="008C1DF7" w:rsidRDefault="008C1DF7" w:rsidP="008C1DF7">
            <w:pPr>
              <w:pStyle w:val="TAC"/>
              <w:rPr>
                <w:rFonts w:cs="v5.0.0"/>
                <w:lang w:eastAsia="zh-CN"/>
              </w:rPr>
            </w:pPr>
            <w:r>
              <w:rPr>
                <w:rFonts w:cs="v5.0.0"/>
                <w:lang w:eastAsia="zh-CN"/>
              </w:rPr>
              <w:t>LA E-UTRA Band103</w:t>
            </w:r>
          </w:p>
        </w:tc>
        <w:tc>
          <w:tcPr>
            <w:tcW w:w="2291" w:type="dxa"/>
            <w:tcBorders>
              <w:top w:val="single" w:sz="4" w:space="0" w:color="auto"/>
              <w:left w:val="single" w:sz="4" w:space="0" w:color="auto"/>
              <w:bottom w:val="single" w:sz="4" w:space="0" w:color="auto"/>
              <w:right w:val="single" w:sz="4" w:space="0" w:color="auto"/>
            </w:tcBorders>
            <w:hideMark/>
          </w:tcPr>
          <w:p w14:paraId="0DC3A4A1" w14:textId="77777777" w:rsidR="008C1DF7" w:rsidRDefault="008C1DF7" w:rsidP="008C1DF7">
            <w:pPr>
              <w:pStyle w:val="TAC"/>
              <w:rPr>
                <w:rFonts w:eastAsia="SimSun" w:cs="Arial"/>
                <w:lang w:val="en-US" w:eastAsia="zh-CN"/>
              </w:rPr>
            </w:pPr>
            <w:r>
              <w:rPr>
                <w:rFonts w:cs="Arial"/>
                <w:lang w:eastAsia="zh-CN"/>
              </w:rPr>
              <w:t>787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hideMark/>
          </w:tcPr>
          <w:p w14:paraId="258F7886" w14:textId="77777777" w:rsidR="008C1DF7" w:rsidRDefault="008C1DF7" w:rsidP="008C1DF7">
            <w:pPr>
              <w:pStyle w:val="TAC"/>
              <w:rPr>
                <w:rFonts w:cs="Arial"/>
              </w:rPr>
            </w:pPr>
            <w:r>
              <w:rPr>
                <w:rFonts w:cs="Arial"/>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0C0F83D3"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40F2A5" w14:textId="77777777" w:rsidR="008C1DF7" w:rsidRDefault="008C1DF7" w:rsidP="008C1DF7">
            <w:pPr>
              <w:pStyle w:val="TAC"/>
              <w:rPr>
                <w:rFonts w:cs="Arial"/>
                <w:szCs w:val="18"/>
              </w:rPr>
            </w:pPr>
          </w:p>
        </w:tc>
      </w:tr>
      <w:tr w:rsidR="008C1DF7" w14:paraId="0F7E2539"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8767CE6" w14:textId="77777777" w:rsidR="008C1DF7" w:rsidRDefault="008C1DF7" w:rsidP="008C1DF7">
            <w:pPr>
              <w:pStyle w:val="TAC"/>
              <w:rPr>
                <w:rFonts w:cs="v5.0.0"/>
                <w:lang w:eastAsia="zh-CN"/>
              </w:rPr>
            </w:pPr>
            <w:r>
              <w:rPr>
                <w:rFonts w:cs="v5.0.0"/>
                <w:lang w:eastAsia="zh-CN"/>
              </w:rPr>
              <w:t>LA NR Band n</w:t>
            </w:r>
            <w:r>
              <w:rPr>
                <w:rFonts w:cs="v5.0.0"/>
                <w:lang w:val="en-US" w:eastAsia="zh-CN"/>
              </w:rPr>
              <w:t>104</w:t>
            </w:r>
          </w:p>
        </w:tc>
        <w:tc>
          <w:tcPr>
            <w:tcW w:w="2291" w:type="dxa"/>
            <w:tcBorders>
              <w:top w:val="single" w:sz="4" w:space="0" w:color="auto"/>
              <w:left w:val="single" w:sz="4" w:space="0" w:color="auto"/>
              <w:bottom w:val="single" w:sz="4" w:space="0" w:color="auto"/>
              <w:right w:val="single" w:sz="4" w:space="0" w:color="auto"/>
            </w:tcBorders>
            <w:hideMark/>
          </w:tcPr>
          <w:p w14:paraId="54A25AFF" w14:textId="77777777" w:rsidR="008C1DF7" w:rsidRDefault="008C1DF7" w:rsidP="008C1DF7">
            <w:pPr>
              <w:pStyle w:val="TAC"/>
              <w:rPr>
                <w:rFonts w:cs="Arial"/>
                <w:lang w:eastAsia="zh-CN"/>
              </w:rPr>
            </w:pPr>
            <w:r>
              <w:rPr>
                <w:rFonts w:eastAsia="SimSun" w:cs="Arial"/>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hideMark/>
          </w:tcPr>
          <w:p w14:paraId="7389C180" w14:textId="77777777" w:rsidR="008C1DF7" w:rsidRDefault="008C1DF7" w:rsidP="008C1DF7">
            <w:pPr>
              <w:pStyle w:val="TAC"/>
              <w:rPr>
                <w:rFonts w:cs="Arial"/>
                <w:lang w:eastAsia="zh-CN"/>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06D135AD" w14:textId="77777777" w:rsidR="008C1DF7" w:rsidRDefault="008C1DF7" w:rsidP="008C1DF7">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04F029" w14:textId="77777777" w:rsidR="008C1DF7" w:rsidRDefault="008C1DF7" w:rsidP="008C1DF7">
            <w:pPr>
              <w:pStyle w:val="TAC"/>
              <w:rPr>
                <w:rFonts w:cs="Arial"/>
                <w:szCs w:val="18"/>
              </w:rPr>
            </w:pPr>
          </w:p>
        </w:tc>
      </w:tr>
    </w:tbl>
    <w:p w14:paraId="7566A464" w14:textId="77777777" w:rsidR="00763BAC" w:rsidRDefault="00763BAC" w:rsidP="00763BAC"/>
    <w:p w14:paraId="7DBD825E" w14:textId="77777777" w:rsidR="00763BAC" w:rsidRDefault="00763BAC" w:rsidP="00763BAC">
      <w:r>
        <w:t xml:space="preserve">The power of any spurious emission shall not exceed the limits of Table </w:t>
      </w:r>
      <w:r>
        <w:rPr>
          <w:lang w:eastAsia="zh-CN"/>
        </w:rPr>
        <w:t>6.6.4.4.1</w:t>
      </w:r>
      <w:r>
        <w:t xml:space="preserve">-3 for a </w:t>
      </w:r>
      <w:r>
        <w:rPr>
          <w:lang w:eastAsia="zh-CN"/>
        </w:rPr>
        <w:t xml:space="preserve">Medium Range </w:t>
      </w:r>
      <w:r>
        <w:t>BS where requirements for co-location with a BS type listed in the first column apply. For BS capable of multi-band operation, the exclusions and conditions in the Note column of Table 6.6.4.4.1-3 apply for each supported operating band.</w:t>
      </w:r>
      <w:r>
        <w:rPr>
          <w:rFonts w:cs="v5.0.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6.6.4.4.1-3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6A3F3BAB" w14:textId="77777777" w:rsidR="00763BAC" w:rsidRDefault="00763BAC" w:rsidP="00763BAC">
      <w:pPr>
        <w:pStyle w:val="TH"/>
      </w:pPr>
      <w:r>
        <w:t>Table 6.6.4.4.1-</w:t>
      </w:r>
      <w:r>
        <w:rPr>
          <w:lang w:eastAsia="zh-CN"/>
        </w:rPr>
        <w:t>3</w:t>
      </w:r>
      <w:r>
        <w:t>: BS Spurious emissions limits for Medium range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763BAC" w14:paraId="0A141951"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6E10224" w14:textId="77777777" w:rsidR="00763BAC" w:rsidRDefault="00763BAC">
            <w:pPr>
              <w:pStyle w:val="TAH"/>
              <w:keepNext w:val="0"/>
              <w:rPr>
                <w:rFonts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511BCB96" w14:textId="77777777" w:rsidR="00763BAC" w:rsidRDefault="00763BAC">
            <w:pPr>
              <w:pStyle w:val="TAH"/>
              <w:keepNext w:val="0"/>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325E0F49" w14:textId="77777777" w:rsidR="00763BAC" w:rsidRDefault="00763BAC">
            <w:pPr>
              <w:pStyle w:val="TAH"/>
              <w:keepNext w:val="0"/>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5D7D3C88" w14:textId="77777777" w:rsidR="00763BAC" w:rsidRDefault="00763BAC">
            <w:pPr>
              <w:pStyle w:val="TAH"/>
              <w:keepNext w:val="0"/>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28882585" w14:textId="77777777" w:rsidR="00763BAC" w:rsidRDefault="00763BAC">
            <w:pPr>
              <w:pStyle w:val="TAH"/>
              <w:keepNext w:val="0"/>
              <w:rPr>
                <w:rFonts w:cs="Arial"/>
              </w:rPr>
            </w:pPr>
            <w:r>
              <w:rPr>
                <w:rFonts w:cs="Arial"/>
              </w:rPr>
              <w:t>Note</w:t>
            </w:r>
          </w:p>
        </w:tc>
      </w:tr>
      <w:tr w:rsidR="00763BAC" w14:paraId="52921B95"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01BDC2B" w14:textId="77777777" w:rsidR="00763BAC" w:rsidRDefault="00763BAC">
            <w:pPr>
              <w:pStyle w:val="TAC"/>
              <w:keepNext w:val="0"/>
              <w:rPr>
                <w:rFonts w:cs="Arial"/>
              </w:rPr>
            </w:pPr>
            <w:r>
              <w:rPr>
                <w:rFonts w:cs="v5.0.0"/>
              </w:rPr>
              <w:t>Micro/MR GSM900</w:t>
            </w:r>
          </w:p>
        </w:tc>
        <w:tc>
          <w:tcPr>
            <w:tcW w:w="2291" w:type="dxa"/>
            <w:tcBorders>
              <w:top w:val="single" w:sz="4" w:space="0" w:color="auto"/>
              <w:left w:val="single" w:sz="4" w:space="0" w:color="auto"/>
              <w:bottom w:val="single" w:sz="4" w:space="0" w:color="auto"/>
              <w:right w:val="single" w:sz="4" w:space="0" w:color="auto"/>
            </w:tcBorders>
            <w:hideMark/>
          </w:tcPr>
          <w:p w14:paraId="07DA29C1" w14:textId="77777777" w:rsidR="00763BAC" w:rsidRDefault="00763BAC">
            <w:pPr>
              <w:pStyle w:val="TAC"/>
              <w:keepNext w:val="0"/>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57807334" w14:textId="77777777" w:rsidR="00763BAC" w:rsidRDefault="00763BAC">
            <w:pPr>
              <w:pStyle w:val="TAC"/>
              <w:keepNext w:val="0"/>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75D08487" w14:textId="77777777" w:rsidR="00763BAC" w:rsidRDefault="00763BAC">
            <w:pPr>
              <w:pStyle w:val="TAC"/>
              <w:keepNext w:val="0"/>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5B792BCC" w14:textId="77777777" w:rsidR="00763BAC" w:rsidRDefault="00763BAC">
            <w:pPr>
              <w:pStyle w:val="TAC"/>
              <w:keepNext w:val="0"/>
              <w:rPr>
                <w:rFonts w:cs="Arial"/>
              </w:rPr>
            </w:pPr>
          </w:p>
        </w:tc>
      </w:tr>
      <w:tr w:rsidR="00763BAC" w14:paraId="75392C43"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A39013D" w14:textId="77777777" w:rsidR="00763BAC" w:rsidRDefault="00763BAC">
            <w:pPr>
              <w:pStyle w:val="TAC"/>
              <w:keepNext w:val="0"/>
              <w:rPr>
                <w:rFonts w:cs="Arial"/>
              </w:rPr>
            </w:pPr>
            <w:r>
              <w:rPr>
                <w:rFonts w:cs="v5.0.0"/>
              </w:rPr>
              <w:t>Micro/MR DCS1800</w:t>
            </w:r>
          </w:p>
        </w:tc>
        <w:tc>
          <w:tcPr>
            <w:tcW w:w="2291" w:type="dxa"/>
            <w:tcBorders>
              <w:top w:val="single" w:sz="4" w:space="0" w:color="auto"/>
              <w:left w:val="single" w:sz="4" w:space="0" w:color="auto"/>
              <w:bottom w:val="single" w:sz="4" w:space="0" w:color="auto"/>
              <w:right w:val="single" w:sz="4" w:space="0" w:color="auto"/>
            </w:tcBorders>
            <w:hideMark/>
          </w:tcPr>
          <w:p w14:paraId="07F16066" w14:textId="77777777" w:rsidR="00763BAC" w:rsidRDefault="00763BAC">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520BD75C" w14:textId="77777777" w:rsidR="00763BAC" w:rsidRDefault="00763BAC">
            <w:pPr>
              <w:pStyle w:val="TAC"/>
              <w:keepNext w:val="0"/>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B51C801"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729132" w14:textId="77777777" w:rsidR="00763BAC" w:rsidRDefault="00763BAC">
            <w:pPr>
              <w:pStyle w:val="TAC"/>
              <w:keepNext w:val="0"/>
              <w:rPr>
                <w:rFonts w:cs="Arial"/>
              </w:rPr>
            </w:pPr>
          </w:p>
        </w:tc>
      </w:tr>
      <w:tr w:rsidR="00763BAC" w14:paraId="72079456"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D640558" w14:textId="77777777" w:rsidR="00763BAC" w:rsidRDefault="00763BAC">
            <w:pPr>
              <w:pStyle w:val="TAC"/>
              <w:keepNext w:val="0"/>
              <w:rPr>
                <w:rFonts w:cs="Arial"/>
              </w:rPr>
            </w:pPr>
            <w:r>
              <w:rPr>
                <w:rFonts w:cs="v5.0.0"/>
              </w:rPr>
              <w:t>Micro/MR PCS1900</w:t>
            </w:r>
          </w:p>
        </w:tc>
        <w:tc>
          <w:tcPr>
            <w:tcW w:w="2291" w:type="dxa"/>
            <w:tcBorders>
              <w:top w:val="single" w:sz="4" w:space="0" w:color="auto"/>
              <w:left w:val="single" w:sz="4" w:space="0" w:color="auto"/>
              <w:bottom w:val="single" w:sz="4" w:space="0" w:color="auto"/>
              <w:right w:val="single" w:sz="4" w:space="0" w:color="auto"/>
            </w:tcBorders>
            <w:hideMark/>
          </w:tcPr>
          <w:p w14:paraId="712DD64F" w14:textId="77777777" w:rsidR="00763BAC" w:rsidRDefault="00763BAC">
            <w:pPr>
              <w:pStyle w:val="TAC"/>
              <w:keepNext w:val="0"/>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068390A2" w14:textId="77777777" w:rsidR="00763BAC" w:rsidRDefault="00763BAC">
            <w:pPr>
              <w:pStyle w:val="TAC"/>
              <w:keepNext w:val="0"/>
              <w:rPr>
                <w:rFonts w:cs="Arial"/>
              </w:rPr>
            </w:pPr>
            <w:r>
              <w:rPr>
                <w:rFonts w:cs="v5.0.0"/>
              </w:rPr>
              <w:t>-9</w:t>
            </w:r>
            <w:r>
              <w:rPr>
                <w:rFonts w:cs="v5.0.0"/>
                <w:lang w:eastAsia="zh-CN"/>
              </w:rPr>
              <w:t>1</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0505B1E"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5C42D38" w14:textId="77777777" w:rsidR="00763BAC" w:rsidRDefault="00763BAC">
            <w:pPr>
              <w:pStyle w:val="TAC"/>
              <w:keepNext w:val="0"/>
              <w:rPr>
                <w:rFonts w:cs="Arial"/>
              </w:rPr>
            </w:pPr>
          </w:p>
        </w:tc>
      </w:tr>
      <w:tr w:rsidR="00763BAC" w14:paraId="006FA402"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7D28B0C" w14:textId="77777777" w:rsidR="00763BAC" w:rsidRDefault="00763BAC">
            <w:pPr>
              <w:pStyle w:val="TAC"/>
              <w:keepNext w:val="0"/>
              <w:rPr>
                <w:rFonts w:cs="Arial"/>
              </w:rPr>
            </w:pPr>
            <w:r>
              <w:rPr>
                <w:rFonts w:cs="v5.0.0"/>
              </w:rPr>
              <w:t>Micro/MR GSM850</w:t>
            </w:r>
          </w:p>
        </w:tc>
        <w:tc>
          <w:tcPr>
            <w:tcW w:w="2291" w:type="dxa"/>
            <w:tcBorders>
              <w:top w:val="single" w:sz="4" w:space="0" w:color="auto"/>
              <w:left w:val="single" w:sz="4" w:space="0" w:color="auto"/>
              <w:bottom w:val="single" w:sz="4" w:space="0" w:color="auto"/>
              <w:right w:val="single" w:sz="4" w:space="0" w:color="auto"/>
            </w:tcBorders>
            <w:hideMark/>
          </w:tcPr>
          <w:p w14:paraId="532D2319" w14:textId="77777777" w:rsidR="00763BAC" w:rsidRDefault="00763BAC">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05A86AD3" w14:textId="77777777" w:rsidR="00763BAC" w:rsidRDefault="00763BAC">
            <w:pPr>
              <w:pStyle w:val="TAC"/>
              <w:keepNext w:val="0"/>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2916D3FB"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CF07EB" w14:textId="77777777" w:rsidR="00763BAC" w:rsidRDefault="00763BAC">
            <w:pPr>
              <w:pStyle w:val="TAC"/>
              <w:keepNext w:val="0"/>
              <w:rPr>
                <w:rFonts w:cs="Arial"/>
              </w:rPr>
            </w:pPr>
          </w:p>
        </w:tc>
      </w:tr>
      <w:tr w:rsidR="00763BAC" w14:paraId="0B78FFEF"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5F387EA" w14:textId="77777777" w:rsidR="00763BAC" w:rsidRDefault="00763BAC">
            <w:pPr>
              <w:pStyle w:val="TAC"/>
              <w:keepNext w:val="0"/>
              <w:jc w:val="left"/>
              <w:rPr>
                <w:rFonts w:cs="Arial"/>
                <w:lang w:val="sv-SE"/>
              </w:rPr>
            </w:pPr>
            <w:r>
              <w:rPr>
                <w:rFonts w:cs="v5.0.0"/>
                <w:lang w:val="sv-SE" w:eastAsia="zh-CN"/>
              </w:rPr>
              <w:t xml:space="preserve">MR </w:t>
            </w:r>
            <w:r>
              <w:rPr>
                <w:rFonts w:cs="v5.0.0"/>
                <w:lang w:val="sv-SE"/>
              </w:rPr>
              <w:t>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7AB1F5C5" w14:textId="77777777" w:rsidR="00763BAC" w:rsidRDefault="00763BAC">
            <w:pPr>
              <w:pStyle w:val="TAC"/>
              <w:keepNext w:val="0"/>
              <w:rPr>
                <w:rFonts w:cs="Arial"/>
                <w:lang w:eastAsia="zh-CN"/>
              </w:rPr>
            </w:pPr>
            <w:r>
              <w:rPr>
                <w:rFonts w:cs="Arial"/>
              </w:rPr>
              <w:t>1920 - 1980 MHz</w:t>
            </w:r>
          </w:p>
          <w:p w14:paraId="182E831A" w14:textId="77777777" w:rsidR="00763BAC" w:rsidRDefault="00763BAC">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B682BBA" w14:textId="77777777" w:rsidR="00763BAC" w:rsidRDefault="00763BAC">
            <w:pPr>
              <w:pStyle w:val="TAC"/>
              <w:keepNext w:val="0"/>
              <w:rPr>
                <w:rFonts w:cs="Arial"/>
                <w:lang w:eastAsia="zh-CN"/>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66249A5"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B03F4B" w14:textId="77777777" w:rsidR="00763BAC" w:rsidRDefault="00763BAC">
            <w:pPr>
              <w:pStyle w:val="TAC"/>
              <w:keepNext w:val="0"/>
              <w:rPr>
                <w:rFonts w:cs="Arial"/>
              </w:rPr>
            </w:pPr>
          </w:p>
        </w:tc>
      </w:tr>
      <w:tr w:rsidR="00763BAC" w14:paraId="0FD02B4A"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BFF2594" w14:textId="77777777" w:rsidR="00763BAC" w:rsidRDefault="00763BAC">
            <w:pPr>
              <w:pStyle w:val="TAC"/>
              <w:keepNext w:val="0"/>
              <w:jc w:val="left"/>
              <w:rPr>
                <w:rFonts w:cs="Arial"/>
              </w:rPr>
            </w:pPr>
            <w:r>
              <w:rPr>
                <w:rFonts w:cs="v5.0.0"/>
                <w:lang w:eastAsia="zh-CN"/>
              </w:rPr>
              <w:t xml:space="preserve">MR </w:t>
            </w:r>
            <w:r>
              <w:rPr>
                <w:rFonts w:cs="v5.0.0"/>
              </w:rPr>
              <w:t>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4651699E" w14:textId="77777777" w:rsidR="00763BAC" w:rsidRDefault="00763BAC">
            <w:pPr>
              <w:pStyle w:val="TAC"/>
              <w:keepNext w:val="0"/>
              <w:rPr>
                <w:rFonts w:cs="Arial"/>
                <w:lang w:eastAsia="zh-CN"/>
              </w:rPr>
            </w:pPr>
            <w:r>
              <w:rPr>
                <w:rFonts w:cs="Arial"/>
              </w:rPr>
              <w:t>1850 - 1910 MHz</w:t>
            </w:r>
          </w:p>
          <w:p w14:paraId="3C4DBDD9" w14:textId="77777777" w:rsidR="00763BAC" w:rsidRDefault="00763BAC">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0D78F372"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4200612"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B95E072" w14:textId="77777777" w:rsidR="00763BAC" w:rsidRDefault="00763BAC">
            <w:pPr>
              <w:pStyle w:val="TAC"/>
              <w:keepNext w:val="0"/>
              <w:rPr>
                <w:rFonts w:cs="Arial"/>
              </w:rPr>
            </w:pPr>
          </w:p>
        </w:tc>
      </w:tr>
      <w:tr w:rsidR="00763BAC" w14:paraId="296C4B75"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019805D" w14:textId="77777777" w:rsidR="00763BAC" w:rsidRDefault="00763BAC">
            <w:pPr>
              <w:pStyle w:val="TAC"/>
              <w:keepNext w:val="0"/>
              <w:rPr>
                <w:rFonts w:cs="Arial"/>
              </w:rPr>
            </w:pPr>
            <w:r>
              <w:rPr>
                <w:rFonts w:cs="v5.0.0"/>
                <w:lang w:eastAsia="zh-CN"/>
              </w:rPr>
              <w:t xml:space="preserve">MR </w:t>
            </w:r>
            <w:r>
              <w:rPr>
                <w:rFonts w:cs="v5.0.0"/>
              </w:rPr>
              <w:t>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2D5E3864" w14:textId="77777777" w:rsidR="00763BAC" w:rsidRDefault="00763BAC">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12A62E8B"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C5458A6"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D99D17" w14:textId="77777777" w:rsidR="00763BAC" w:rsidRDefault="00763BAC">
            <w:pPr>
              <w:pStyle w:val="TAC"/>
              <w:keepNext w:val="0"/>
              <w:rPr>
                <w:rFonts w:cs="Arial"/>
              </w:rPr>
            </w:pPr>
          </w:p>
        </w:tc>
      </w:tr>
      <w:tr w:rsidR="00763BAC" w14:paraId="5710660C"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A9781A6" w14:textId="77777777" w:rsidR="00763BAC" w:rsidRDefault="00763BAC">
            <w:pPr>
              <w:pStyle w:val="TAC"/>
              <w:keepNext w:val="0"/>
              <w:jc w:val="left"/>
              <w:rPr>
                <w:rFonts w:cs="Arial"/>
              </w:rPr>
            </w:pPr>
            <w:r>
              <w:rPr>
                <w:rFonts w:cs="v5.0.0"/>
                <w:lang w:eastAsia="zh-CN"/>
              </w:rPr>
              <w:t xml:space="preserve">MR </w:t>
            </w:r>
            <w:r>
              <w:rPr>
                <w:rFonts w:cs="v5.0.0"/>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61559558" w14:textId="77777777" w:rsidR="00763BAC" w:rsidRDefault="00763BAC">
            <w:pPr>
              <w:pStyle w:val="TAC"/>
              <w:keepNext w:val="0"/>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2B4F3B38"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99F9C8D"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459275" w14:textId="77777777" w:rsidR="00763BAC" w:rsidRDefault="00763BAC">
            <w:pPr>
              <w:pStyle w:val="TAC"/>
              <w:keepNext w:val="0"/>
              <w:rPr>
                <w:rFonts w:cs="Arial"/>
              </w:rPr>
            </w:pPr>
          </w:p>
        </w:tc>
      </w:tr>
      <w:tr w:rsidR="00763BAC" w14:paraId="0B5E0FDE"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B27C881" w14:textId="77777777" w:rsidR="00763BAC" w:rsidRDefault="00763BAC">
            <w:pPr>
              <w:pStyle w:val="TAC"/>
              <w:keepNext w:val="0"/>
              <w:jc w:val="left"/>
              <w:rPr>
                <w:rFonts w:cs="Arial"/>
              </w:rPr>
            </w:pPr>
            <w:r>
              <w:rPr>
                <w:rFonts w:cs="v5.0.0"/>
                <w:lang w:eastAsia="zh-CN"/>
              </w:rPr>
              <w:t xml:space="preserve">MR </w:t>
            </w:r>
            <w:r>
              <w:rPr>
                <w:rFonts w:cs="v5.0.0"/>
              </w:rPr>
              <w:t>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3043D727" w14:textId="77777777" w:rsidR="00763BAC" w:rsidRDefault="00763BAC">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35A1C84A"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A8D7F8C"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62EE55" w14:textId="77777777" w:rsidR="00763BAC" w:rsidRDefault="00763BAC">
            <w:pPr>
              <w:pStyle w:val="TAC"/>
              <w:keepNext w:val="0"/>
              <w:rPr>
                <w:rFonts w:cs="Arial"/>
              </w:rPr>
            </w:pPr>
          </w:p>
        </w:tc>
      </w:tr>
      <w:tr w:rsidR="00763BAC" w14:paraId="1F574CB4"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2937B16" w14:textId="77777777" w:rsidR="00763BAC" w:rsidRDefault="00763BAC">
            <w:pPr>
              <w:pStyle w:val="TAC"/>
              <w:keepNext w:val="0"/>
              <w:jc w:val="left"/>
              <w:rPr>
                <w:rFonts w:cs="Arial"/>
                <w:lang w:val="sv-SE"/>
              </w:rPr>
            </w:pPr>
            <w:r>
              <w:rPr>
                <w:rFonts w:cs="v5.0.0"/>
                <w:lang w:val="sv-SE" w:eastAsia="zh-CN"/>
              </w:rPr>
              <w:t xml:space="preserve">MR </w:t>
            </w:r>
            <w:r>
              <w:rPr>
                <w:rFonts w:cs="v5.0.0"/>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5EE5C0C0" w14:textId="77777777" w:rsidR="00763BAC" w:rsidRDefault="00763BAC">
            <w:pPr>
              <w:pStyle w:val="TAC"/>
              <w:keepNext w:val="0"/>
              <w:rPr>
                <w:rFonts w:cs="Arial"/>
              </w:rPr>
            </w:pPr>
            <w:r>
              <w:rPr>
                <w:rFonts w:cs="Arial"/>
              </w:rPr>
              <w:t xml:space="preserve">830 - 850 MHz </w:t>
            </w:r>
          </w:p>
        </w:tc>
        <w:tc>
          <w:tcPr>
            <w:tcW w:w="1235" w:type="dxa"/>
            <w:tcBorders>
              <w:top w:val="single" w:sz="4" w:space="0" w:color="auto"/>
              <w:left w:val="single" w:sz="4" w:space="0" w:color="auto"/>
              <w:bottom w:val="single" w:sz="4" w:space="0" w:color="auto"/>
              <w:right w:val="single" w:sz="4" w:space="0" w:color="auto"/>
            </w:tcBorders>
            <w:hideMark/>
          </w:tcPr>
          <w:p w14:paraId="2F2063B6"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89E0E6B"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9BD56C" w14:textId="77777777" w:rsidR="00763BAC" w:rsidRDefault="00763BAC">
            <w:pPr>
              <w:pStyle w:val="TAC"/>
              <w:keepNext w:val="0"/>
              <w:rPr>
                <w:rFonts w:cs="Arial"/>
              </w:rPr>
            </w:pPr>
          </w:p>
        </w:tc>
      </w:tr>
      <w:tr w:rsidR="00763BAC" w14:paraId="0CF0FEC3"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3265F44" w14:textId="77777777" w:rsidR="00763BAC" w:rsidRDefault="00763BAC">
            <w:pPr>
              <w:pStyle w:val="TAC"/>
              <w:keepNext w:val="0"/>
              <w:jc w:val="left"/>
              <w:rPr>
                <w:rFonts w:cs="v5.0.0"/>
              </w:rPr>
            </w:pPr>
            <w:r>
              <w:rPr>
                <w:rFonts w:cs="v5.0.0"/>
                <w:lang w:eastAsia="zh-CN"/>
              </w:rPr>
              <w:t xml:space="preserve">MR </w:t>
            </w:r>
            <w:r>
              <w:rPr>
                <w:rFonts w:cs="v5.0.0"/>
              </w:rPr>
              <w:t>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2221B7A7" w14:textId="77777777" w:rsidR="00763BAC" w:rsidRDefault="00763BAC">
            <w:pPr>
              <w:pStyle w:val="TAC"/>
              <w:keepNext w:val="0"/>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028F5691"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FF8A46F"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C9132A" w14:textId="77777777" w:rsidR="00763BAC" w:rsidRDefault="00763BAC">
            <w:pPr>
              <w:pStyle w:val="TAC"/>
              <w:keepNext w:val="0"/>
              <w:rPr>
                <w:rFonts w:cs="Arial"/>
              </w:rPr>
            </w:pPr>
          </w:p>
        </w:tc>
      </w:tr>
      <w:tr w:rsidR="00763BAC" w14:paraId="69C0EB31"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46A43C7" w14:textId="77777777" w:rsidR="00763BAC" w:rsidRDefault="00763BAC">
            <w:pPr>
              <w:pStyle w:val="TAC"/>
              <w:keepNext w:val="0"/>
              <w:jc w:val="left"/>
              <w:rPr>
                <w:rFonts w:cs="v5.0.0"/>
              </w:rPr>
            </w:pPr>
            <w:r>
              <w:rPr>
                <w:rFonts w:cs="v5.0.0"/>
                <w:lang w:eastAsia="zh-CN"/>
              </w:rPr>
              <w:t xml:space="preserve">MR </w:t>
            </w:r>
            <w:r>
              <w:rPr>
                <w:rFonts w:cs="v5.0.0"/>
              </w:rPr>
              <w:t>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4BB6E0F7" w14:textId="77777777" w:rsidR="00763BAC" w:rsidRDefault="00763BAC">
            <w:pPr>
              <w:pStyle w:val="TAC"/>
              <w:keepNext w:val="0"/>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41E13BFF"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8C77E6C"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849FECE" w14:textId="77777777" w:rsidR="00763BAC" w:rsidRDefault="00763BAC">
            <w:pPr>
              <w:pStyle w:val="TAC"/>
              <w:keepNext w:val="0"/>
              <w:rPr>
                <w:rFonts w:cs="Arial"/>
              </w:rPr>
            </w:pPr>
          </w:p>
        </w:tc>
      </w:tr>
      <w:tr w:rsidR="00763BAC" w14:paraId="79664EFA"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90BA625" w14:textId="77777777" w:rsidR="00763BAC" w:rsidRDefault="00763BAC">
            <w:pPr>
              <w:pStyle w:val="TAC"/>
              <w:keepNext w:val="0"/>
              <w:jc w:val="left"/>
              <w:rPr>
                <w:rFonts w:cs="v5.0.0"/>
              </w:rPr>
            </w:pPr>
            <w:r>
              <w:rPr>
                <w:rFonts w:cs="v5.0.0"/>
                <w:lang w:eastAsia="zh-CN"/>
              </w:rPr>
              <w:t xml:space="preserve">MR </w:t>
            </w:r>
            <w:r>
              <w:rPr>
                <w:rFonts w:cs="v5.0.0"/>
              </w:rP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3EF1B022" w14:textId="77777777" w:rsidR="00763BAC" w:rsidRDefault="00763BAC">
            <w:pPr>
              <w:pStyle w:val="TAC"/>
              <w:keepNext w:val="0"/>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58FEE842"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62118FF"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EC8D37D" w14:textId="77777777" w:rsidR="00763BAC" w:rsidRDefault="00763BAC">
            <w:pPr>
              <w:pStyle w:val="TAC"/>
              <w:keepNext w:val="0"/>
              <w:rPr>
                <w:rFonts w:cs="Arial"/>
              </w:rPr>
            </w:pPr>
          </w:p>
        </w:tc>
      </w:tr>
      <w:tr w:rsidR="00763BAC" w14:paraId="664DAB88"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4F0D4AA" w14:textId="77777777" w:rsidR="00763BAC" w:rsidRDefault="00763BAC">
            <w:pPr>
              <w:pStyle w:val="TAC"/>
              <w:keepNext w:val="0"/>
              <w:jc w:val="left"/>
              <w:rPr>
                <w:rFonts w:cs="v5.0.0"/>
              </w:rPr>
            </w:pPr>
            <w:r>
              <w:rPr>
                <w:rFonts w:cs="v5.0.0"/>
                <w:lang w:eastAsia="zh-CN"/>
              </w:rPr>
              <w:t xml:space="preserve">MR </w:t>
            </w:r>
            <w:r>
              <w:rPr>
                <w:rFonts w:cs="v5.0.0"/>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061B63BD" w14:textId="77777777" w:rsidR="00763BAC" w:rsidRDefault="00763BAC">
            <w:pPr>
              <w:pStyle w:val="TAC"/>
              <w:keepNext w:val="0"/>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63CE054D"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1AE4B4A"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68B3A70" w14:textId="77777777" w:rsidR="00763BAC" w:rsidRDefault="00763BAC">
            <w:pPr>
              <w:pStyle w:val="TAC"/>
              <w:keepNext w:val="0"/>
              <w:rPr>
                <w:rFonts w:cs="Arial"/>
              </w:rPr>
            </w:pPr>
          </w:p>
        </w:tc>
      </w:tr>
      <w:tr w:rsidR="00763BAC" w14:paraId="788046E4"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CBA803C" w14:textId="77777777" w:rsidR="00763BAC" w:rsidRDefault="00763BAC">
            <w:pPr>
              <w:pStyle w:val="TAC"/>
              <w:keepNext w:val="0"/>
              <w:jc w:val="left"/>
              <w:rPr>
                <w:rFonts w:cs="v5.0.0"/>
              </w:rPr>
            </w:pPr>
            <w:r>
              <w:rPr>
                <w:rFonts w:cs="v5.0.0"/>
                <w:lang w:eastAsia="zh-CN"/>
              </w:rPr>
              <w:t xml:space="preserve">MR </w:t>
            </w:r>
            <w:r>
              <w:rPr>
                <w:rFonts w:cs="v5.0.0"/>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29D652FE" w14:textId="77777777" w:rsidR="00763BAC" w:rsidRDefault="00763BAC">
            <w:pPr>
              <w:pStyle w:val="TAC"/>
              <w:keepNext w:val="0"/>
              <w:rPr>
                <w:rFonts w:cs="Arial"/>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14:paraId="1E3AA1E8"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A620DA2"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EB1DD37" w14:textId="77777777" w:rsidR="00763BAC" w:rsidRDefault="00763BAC">
            <w:pPr>
              <w:pStyle w:val="TAC"/>
              <w:rPr>
                <w:rFonts w:cs="Arial"/>
              </w:rPr>
            </w:pPr>
            <w:r>
              <w:rPr>
                <w:lang w:eastAsia="ja-JP"/>
              </w:rPr>
              <w:t>This is not applicable to E-UTRA BS operating in Band 50 or 75</w:t>
            </w:r>
          </w:p>
        </w:tc>
      </w:tr>
      <w:tr w:rsidR="00763BAC" w14:paraId="0D61B784"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C2C96B5" w14:textId="77777777" w:rsidR="00763BAC" w:rsidRDefault="00763BAC">
            <w:pPr>
              <w:pStyle w:val="TAC"/>
              <w:keepNext w:val="0"/>
              <w:jc w:val="left"/>
              <w:rPr>
                <w:rFonts w:cs="v5.0.0"/>
              </w:rPr>
            </w:pPr>
            <w:r>
              <w:rPr>
                <w:rFonts w:cs="Arial"/>
                <w:lang w:eastAsia="zh-CN"/>
              </w:rPr>
              <w:t xml:space="preserve">MR </w:t>
            </w:r>
            <w:r>
              <w:rPr>
                <w:rFonts w:cs="Arial"/>
              </w:rPr>
              <w:t>UTRA FDD Band XII or 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059E7D97" w14:textId="77777777" w:rsidR="00763BAC" w:rsidRDefault="00763BAC">
            <w:pPr>
              <w:pStyle w:val="TAC"/>
              <w:keepNext w:val="0"/>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2C44C99F"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5F7A257"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1BCBAE" w14:textId="77777777" w:rsidR="00763BAC" w:rsidRDefault="00763BAC">
            <w:pPr>
              <w:pStyle w:val="TAC"/>
              <w:keepNext w:val="0"/>
              <w:rPr>
                <w:rFonts w:cs="Arial"/>
              </w:rPr>
            </w:pPr>
          </w:p>
        </w:tc>
      </w:tr>
      <w:tr w:rsidR="00763BAC" w14:paraId="192E4772"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8CA0C9B" w14:textId="77777777" w:rsidR="00763BAC" w:rsidRDefault="00763BAC">
            <w:pPr>
              <w:pStyle w:val="TAC"/>
              <w:keepNext w:val="0"/>
              <w:jc w:val="left"/>
              <w:rPr>
                <w:rFonts w:cs="v5.0.0"/>
              </w:rPr>
            </w:pPr>
            <w:r>
              <w:rPr>
                <w:rFonts w:cs="Arial"/>
                <w:lang w:eastAsia="zh-CN"/>
              </w:rPr>
              <w:t xml:space="preserve">MR </w:t>
            </w:r>
            <w:r>
              <w:rPr>
                <w:rFonts w:cs="Arial"/>
              </w:rPr>
              <w:t>UTRA FDD Band XIII or E-UTRA Band 13</w:t>
            </w:r>
            <w:r>
              <w:rPr>
                <w:rFonts w:cs="Arial"/>
                <w:lang w:val="sv-SE"/>
              </w:rPr>
              <w:t xml:space="preserve"> or NR Band n13</w:t>
            </w:r>
          </w:p>
        </w:tc>
        <w:tc>
          <w:tcPr>
            <w:tcW w:w="2291" w:type="dxa"/>
            <w:tcBorders>
              <w:top w:val="single" w:sz="4" w:space="0" w:color="auto"/>
              <w:left w:val="single" w:sz="4" w:space="0" w:color="auto"/>
              <w:bottom w:val="single" w:sz="4" w:space="0" w:color="auto"/>
              <w:right w:val="single" w:sz="4" w:space="0" w:color="auto"/>
            </w:tcBorders>
            <w:hideMark/>
          </w:tcPr>
          <w:p w14:paraId="7A528559" w14:textId="77777777" w:rsidR="00763BAC" w:rsidRDefault="00763BAC">
            <w:pPr>
              <w:pStyle w:val="TAC"/>
              <w:keepNext w:val="0"/>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4AD2AF07"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F917796"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A57960" w14:textId="77777777" w:rsidR="00763BAC" w:rsidRDefault="00763BAC">
            <w:pPr>
              <w:pStyle w:val="TAC"/>
              <w:keepNext w:val="0"/>
              <w:rPr>
                <w:rFonts w:cs="Arial"/>
              </w:rPr>
            </w:pPr>
          </w:p>
        </w:tc>
      </w:tr>
      <w:tr w:rsidR="00763BAC" w14:paraId="3F4F3FE9"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F77A5A6" w14:textId="77777777" w:rsidR="00763BAC" w:rsidRDefault="00763BAC">
            <w:pPr>
              <w:pStyle w:val="TAC"/>
              <w:keepNext w:val="0"/>
              <w:jc w:val="left"/>
              <w:rPr>
                <w:rFonts w:cs="v5.0.0"/>
              </w:rPr>
            </w:pPr>
            <w:r>
              <w:rPr>
                <w:rFonts w:cs="Arial"/>
                <w:lang w:eastAsia="zh-CN"/>
              </w:rPr>
              <w:t xml:space="preserve">MR </w:t>
            </w:r>
            <w:r>
              <w:rPr>
                <w:rFonts w:cs="Arial"/>
              </w:rPr>
              <w:t>UTRA FDD Band XIV or 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4C1AA4D9" w14:textId="77777777" w:rsidR="00763BAC" w:rsidRDefault="00763BAC">
            <w:pPr>
              <w:pStyle w:val="TAC"/>
              <w:keepNext w:val="0"/>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353306FA"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19F7F1D"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DC2A4A" w14:textId="77777777" w:rsidR="00763BAC" w:rsidRDefault="00763BAC">
            <w:pPr>
              <w:pStyle w:val="TAC"/>
              <w:keepNext w:val="0"/>
              <w:rPr>
                <w:rFonts w:cs="Arial"/>
              </w:rPr>
            </w:pPr>
          </w:p>
        </w:tc>
      </w:tr>
      <w:tr w:rsidR="00763BAC" w14:paraId="5D44642E"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E53A994" w14:textId="77777777" w:rsidR="00763BAC" w:rsidRDefault="00763BAC">
            <w:pPr>
              <w:pStyle w:val="TAC"/>
              <w:keepNext w:val="0"/>
              <w:rPr>
                <w:rFonts w:cs="v5.0.0"/>
              </w:rPr>
            </w:pPr>
            <w:r>
              <w:rPr>
                <w:rFonts w:cs="Arial"/>
                <w:lang w:eastAsia="zh-CN"/>
              </w:rPr>
              <w:t xml:space="preserve">MR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4A9D8E19" w14:textId="77777777" w:rsidR="00763BAC" w:rsidRDefault="00763BAC">
            <w:pPr>
              <w:pStyle w:val="TAC"/>
              <w:keepNext w:val="0"/>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19612E2D"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03526B3"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21A7D43" w14:textId="77777777" w:rsidR="00763BAC" w:rsidRDefault="00763BAC">
            <w:pPr>
              <w:pStyle w:val="TAC"/>
              <w:keepNext w:val="0"/>
              <w:rPr>
                <w:rFonts w:cs="Arial"/>
              </w:rPr>
            </w:pPr>
          </w:p>
        </w:tc>
      </w:tr>
      <w:tr w:rsidR="00763BAC" w14:paraId="20FC6129"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3C427AF" w14:textId="77777777" w:rsidR="00763BAC" w:rsidRDefault="00763BAC">
            <w:pPr>
              <w:pStyle w:val="TAC"/>
              <w:keepNext w:val="0"/>
              <w:rPr>
                <w:rFonts w:cs="Arial"/>
              </w:rPr>
            </w:pPr>
            <w:r>
              <w:rPr>
                <w:rFonts w:cs="Arial"/>
                <w:lang w:eastAsia="zh-CN"/>
              </w:rPr>
              <w:t xml:space="preserve">MR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14:paraId="3733186D" w14:textId="77777777" w:rsidR="00763BAC" w:rsidRDefault="00763BAC">
            <w:pPr>
              <w:pStyle w:val="TAC"/>
              <w:keepNext w:val="0"/>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3E3CDBC0"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FC71989"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2B6CDE" w14:textId="77777777" w:rsidR="00763BAC" w:rsidRDefault="00763BAC">
            <w:pPr>
              <w:pStyle w:val="TAC"/>
              <w:keepNext w:val="0"/>
              <w:rPr>
                <w:rFonts w:cs="Arial"/>
              </w:rPr>
            </w:pPr>
          </w:p>
        </w:tc>
      </w:tr>
      <w:tr w:rsidR="00763BAC" w14:paraId="57253C33"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D281393" w14:textId="77777777" w:rsidR="00763BAC" w:rsidRDefault="00763BAC">
            <w:pPr>
              <w:pStyle w:val="TAC"/>
              <w:keepNext w:val="0"/>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5583B249" w14:textId="77777777" w:rsidR="00763BAC" w:rsidRDefault="00763BAC">
            <w:pPr>
              <w:pStyle w:val="TAC"/>
              <w:keepNext w:val="0"/>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385B8A17"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ACD5997"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F2C967" w14:textId="77777777" w:rsidR="00763BAC" w:rsidRDefault="00763BAC">
            <w:pPr>
              <w:pStyle w:val="TAC"/>
              <w:keepNext w:val="0"/>
              <w:rPr>
                <w:rFonts w:cs="Arial"/>
              </w:rPr>
            </w:pPr>
          </w:p>
        </w:tc>
      </w:tr>
      <w:tr w:rsidR="00763BAC" w14:paraId="5FCE6777"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A834AD1" w14:textId="77777777" w:rsidR="00763BAC" w:rsidRDefault="00763BAC">
            <w:pPr>
              <w:pStyle w:val="TAC"/>
              <w:keepNext w:val="0"/>
              <w:rPr>
                <w:rFonts w:cs="Arial"/>
                <w:lang w:eastAsia="zh-CN"/>
              </w:rPr>
            </w:pPr>
            <w:r>
              <w:rPr>
                <w:rFonts w:cs="v5.0.0"/>
                <w:lang w:eastAsia="zh-CN"/>
              </w:rPr>
              <w:t>MR</w:t>
            </w:r>
            <w:r>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29DA090C" w14:textId="77777777" w:rsidR="00763BAC" w:rsidRDefault="00763BAC">
            <w:pPr>
              <w:pStyle w:val="TAC"/>
              <w:keepNext w:val="0"/>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2C99D206"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41B00A8"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AF4E3A8" w14:textId="77777777" w:rsidR="00763BAC" w:rsidRDefault="00763BAC">
            <w:pPr>
              <w:pStyle w:val="TAC"/>
              <w:keepNext w:val="0"/>
              <w:rPr>
                <w:rFonts w:cs="Arial"/>
              </w:rPr>
            </w:pPr>
            <w:r>
              <w:rPr>
                <w:rFonts w:cs="v5.0.0"/>
                <w:lang w:eastAsia="ja-JP"/>
              </w:rPr>
              <w:t>This is not applicable to E-UTRA BS operating in Band 32, 50 or 75</w:t>
            </w:r>
          </w:p>
        </w:tc>
      </w:tr>
      <w:tr w:rsidR="00763BAC" w14:paraId="13277EBC"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C642C5B" w14:textId="77777777" w:rsidR="00763BAC" w:rsidRDefault="00763BAC">
            <w:pPr>
              <w:pStyle w:val="TAC"/>
              <w:keepNext w:val="0"/>
              <w:rPr>
                <w:rFonts w:cs="v5.0.0"/>
                <w:lang w:eastAsia="zh-CN"/>
              </w:rPr>
            </w:pPr>
            <w:r>
              <w:rPr>
                <w:rFonts w:cs="v5.0.0"/>
              </w:rPr>
              <w:t>MR</w:t>
            </w:r>
            <w:r>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7A0656A7" w14:textId="77777777" w:rsidR="00763BAC" w:rsidRDefault="00763BAC">
            <w:pPr>
              <w:pStyle w:val="TAC"/>
              <w:keepNext w:val="0"/>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60373C54"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2123F80"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11AFB4C" w14:textId="77777777" w:rsidR="00763BAC" w:rsidRDefault="00763BAC">
            <w:pPr>
              <w:pStyle w:val="TAC"/>
              <w:keepNext w:val="0"/>
              <w:rPr>
                <w:rFonts w:cs="Arial"/>
              </w:rPr>
            </w:pPr>
            <w:r>
              <w:rPr>
                <w:rFonts w:cs="Arial"/>
              </w:rPr>
              <w:t>This is not applicable to E-UTRA BS operating in Band 42</w:t>
            </w:r>
          </w:p>
        </w:tc>
      </w:tr>
      <w:tr w:rsidR="00763BAC" w14:paraId="619C855E"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D35A9E4" w14:textId="77777777" w:rsidR="00763BAC" w:rsidRDefault="00763BAC">
            <w:pPr>
              <w:pStyle w:val="TAC"/>
              <w:keepNext w:val="0"/>
              <w:rPr>
                <w:rFonts w:cs="v5.0.0"/>
                <w:lang w:eastAsia="zh-CN"/>
              </w:rPr>
            </w:pPr>
            <w:r>
              <w:rPr>
                <w:rFonts w:cs="v5.0.0"/>
              </w:rPr>
              <w:t>MR</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3EC3877D" w14:textId="77777777" w:rsidR="00763BAC" w:rsidRDefault="00763BAC">
            <w:pPr>
              <w:pStyle w:val="TAC"/>
              <w:keepNext w:val="0"/>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6E31A365"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156437F"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67FE88" w14:textId="77777777" w:rsidR="00763BAC" w:rsidRDefault="00763BAC">
            <w:pPr>
              <w:pStyle w:val="TAC"/>
              <w:keepNext w:val="0"/>
              <w:rPr>
                <w:rFonts w:cs="Arial"/>
              </w:rPr>
            </w:pPr>
          </w:p>
        </w:tc>
      </w:tr>
      <w:tr w:rsidR="00763BAC" w14:paraId="6D6D1C93"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CB543E9" w14:textId="77777777" w:rsidR="00763BAC" w:rsidRDefault="00763BAC">
            <w:pPr>
              <w:pStyle w:val="TAC"/>
              <w:keepNext w:val="0"/>
              <w:rPr>
                <w:rFonts w:cs="v5.0.0"/>
                <w:lang w:eastAsia="zh-CN"/>
              </w:rPr>
            </w:pPr>
            <w:r>
              <w:rPr>
                <w:rFonts w:cs="v5.0.0"/>
                <w:lang w:eastAsia="zh-CN"/>
              </w:rPr>
              <w:t>MR</w:t>
            </w:r>
            <w:r>
              <w:rPr>
                <w:rFonts w:cs="Arial"/>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60FB1689" w14:textId="77777777" w:rsidR="00763BAC" w:rsidRDefault="00763BAC">
            <w:pPr>
              <w:pStyle w:val="TAC"/>
              <w:keepNext w:val="0"/>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1B9C7E42"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DA46073"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14F7A5" w14:textId="77777777" w:rsidR="00763BAC" w:rsidRDefault="00763BAC">
            <w:pPr>
              <w:pStyle w:val="TAC"/>
              <w:keepNext w:val="0"/>
              <w:rPr>
                <w:rFonts w:cs="Arial"/>
              </w:rPr>
            </w:pPr>
          </w:p>
        </w:tc>
      </w:tr>
      <w:tr w:rsidR="00763BAC" w14:paraId="0830C956"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DEE36FB" w14:textId="77777777" w:rsidR="00763BAC" w:rsidRDefault="00763BAC">
            <w:pPr>
              <w:pStyle w:val="TAC"/>
              <w:keepNext w:val="0"/>
              <w:rPr>
                <w:rFonts w:cs="Arial"/>
              </w:rPr>
            </w:pPr>
            <w:r>
              <w:rPr>
                <w:rFonts w:cs="v5.0.0"/>
                <w:lang w:eastAsia="zh-CN"/>
              </w:rPr>
              <w:t xml:space="preserve">MR </w:t>
            </w:r>
            <w:r>
              <w:rPr>
                <w:rFonts w:cs="Arial"/>
              </w:rPr>
              <w:t>UTRA FDD Band XXVI or</w:t>
            </w:r>
          </w:p>
          <w:p w14:paraId="06BFED2A" w14:textId="77777777" w:rsidR="00763BAC" w:rsidRDefault="00763BAC">
            <w:pPr>
              <w:pStyle w:val="TAC"/>
              <w:keepNext w:val="0"/>
              <w:rPr>
                <w:rFonts w:cs="v5.0.0"/>
                <w:lang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0BFA1DA8" w14:textId="77777777" w:rsidR="00763BAC" w:rsidRDefault="00763BAC">
            <w:pPr>
              <w:pStyle w:val="TAC"/>
              <w:keepNext w:val="0"/>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15506EC1"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9B5A8D8"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1B524A" w14:textId="77777777" w:rsidR="00763BAC" w:rsidRDefault="00763BAC">
            <w:pPr>
              <w:pStyle w:val="TAC"/>
              <w:keepNext w:val="0"/>
              <w:rPr>
                <w:rFonts w:cs="Arial"/>
              </w:rPr>
            </w:pPr>
          </w:p>
        </w:tc>
      </w:tr>
      <w:tr w:rsidR="00763BAC" w14:paraId="3F36F26E"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2A8A3A9" w14:textId="77777777" w:rsidR="00763BAC" w:rsidRDefault="00763BAC">
            <w:pPr>
              <w:pStyle w:val="TAC"/>
              <w:keepNext w:val="0"/>
              <w:rPr>
                <w:rFonts w:cs="v5.0.0"/>
                <w:lang w:eastAsia="zh-CN"/>
              </w:rPr>
            </w:pPr>
            <w:r>
              <w:rPr>
                <w:rFonts w:cs="Arial"/>
                <w:lang w:eastAsia="zh-CN"/>
              </w:rPr>
              <w:t xml:space="preserve">MR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2A9B65CF" w14:textId="77777777" w:rsidR="00763BAC" w:rsidRDefault="00763BAC">
            <w:pPr>
              <w:pStyle w:val="TAC"/>
              <w:keepNext w:val="0"/>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269D80C1"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3613BB1"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3BA508" w14:textId="77777777" w:rsidR="00763BAC" w:rsidRDefault="00763BAC">
            <w:pPr>
              <w:pStyle w:val="TAC"/>
              <w:keepNext w:val="0"/>
              <w:rPr>
                <w:rFonts w:cs="Arial"/>
              </w:rPr>
            </w:pPr>
          </w:p>
        </w:tc>
      </w:tr>
      <w:tr w:rsidR="00763BAC" w14:paraId="755AA8A6"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9FF4D96" w14:textId="77777777" w:rsidR="00763BAC" w:rsidRDefault="00763BAC">
            <w:pPr>
              <w:pStyle w:val="TAC"/>
              <w:keepNext w:val="0"/>
              <w:rPr>
                <w:rFonts w:cs="v5.0.0"/>
                <w:lang w:eastAsia="zh-CN"/>
              </w:rPr>
            </w:pPr>
            <w:r>
              <w:rPr>
                <w:rFonts w:cs="v5.0.0"/>
                <w:lang w:eastAsia="zh-CN"/>
              </w:rPr>
              <w:t>MR</w:t>
            </w:r>
            <w:r>
              <w:rPr>
                <w:rFonts w:cs="Arial"/>
              </w:rPr>
              <w:t xml:space="preserve"> E-UTRA Band 28</w:t>
            </w:r>
            <w:r>
              <w:rPr>
                <w:rFonts w:eastAsia="DengXian" w:cs="v5.0.0"/>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1250555A" w14:textId="77777777" w:rsidR="00763BAC" w:rsidRDefault="00763BAC">
            <w:pPr>
              <w:pStyle w:val="TAC"/>
              <w:keepNext w:val="0"/>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2EE719B7"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2D247E9"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81DABF6" w14:textId="77777777" w:rsidR="00763BAC" w:rsidRDefault="00763BAC">
            <w:pPr>
              <w:pStyle w:val="TAC"/>
              <w:keepNext w:val="0"/>
              <w:rPr>
                <w:rFonts w:cs="Arial"/>
              </w:rPr>
            </w:pPr>
            <w:r>
              <w:rPr>
                <w:rFonts w:cs="Arial"/>
              </w:rPr>
              <w:t>This is not applicable to E-UTRA BS operating in Band 44</w:t>
            </w:r>
          </w:p>
        </w:tc>
      </w:tr>
      <w:tr w:rsidR="00763BAC" w14:paraId="0DCC282F"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204CF8F" w14:textId="77777777" w:rsidR="00763BAC" w:rsidRDefault="00763BAC">
            <w:pPr>
              <w:keepLines/>
              <w:spacing w:after="0"/>
              <w:jc w:val="center"/>
              <w:rPr>
                <w:rFonts w:ascii="Arial" w:hAnsi="Arial" w:cs="v5.0.0"/>
                <w:sz w:val="18"/>
                <w:lang w:eastAsia="zh-CN"/>
              </w:rPr>
            </w:pPr>
            <w:r>
              <w:rPr>
                <w:rFonts w:ascii="Arial" w:hAnsi="Arial"/>
                <w:sz w:val="18"/>
                <w:lang w:eastAsia="zh-CN"/>
              </w:rPr>
              <w:t xml:space="preserve">MR </w:t>
            </w:r>
            <w:r>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hideMark/>
          </w:tcPr>
          <w:p w14:paraId="7D9B601C" w14:textId="77777777" w:rsidR="00763BAC" w:rsidRDefault="00763BAC">
            <w:pPr>
              <w:keepLines/>
              <w:spacing w:after="0"/>
              <w:jc w:val="center"/>
              <w:rPr>
                <w:rFonts w:ascii="Arial" w:hAnsi="Arial"/>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4CC31718" w14:textId="77777777" w:rsidR="00763BAC" w:rsidRDefault="00763BAC">
            <w:pPr>
              <w:keepLines/>
              <w:spacing w:after="0"/>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359D68C" w14:textId="77777777" w:rsidR="00763BAC" w:rsidRDefault="00763BAC">
            <w:pPr>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5888A91A" w14:textId="77777777" w:rsidR="00763BAC" w:rsidRDefault="00763BAC">
            <w:pPr>
              <w:keepLines/>
              <w:spacing w:after="0"/>
              <w:jc w:val="center"/>
              <w:rPr>
                <w:rFonts w:ascii="Arial" w:hAnsi="Arial"/>
                <w:sz w:val="18"/>
              </w:rPr>
            </w:pPr>
            <w:r>
              <w:rPr>
                <w:rFonts w:ascii="Arial" w:hAnsi="Arial"/>
                <w:sz w:val="18"/>
              </w:rPr>
              <w:t>This is not applicable to E-UTRA BS operating in Band 40</w:t>
            </w:r>
          </w:p>
        </w:tc>
      </w:tr>
      <w:tr w:rsidR="00763BAC" w14:paraId="6BAE3B9B"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C2E4F77" w14:textId="77777777" w:rsidR="00763BAC" w:rsidRDefault="00763BAC">
            <w:pPr>
              <w:pStyle w:val="TAC"/>
              <w:keepNext w:val="0"/>
              <w:rPr>
                <w:rFonts w:cs="v5.0.0"/>
                <w:lang w:eastAsia="zh-CN"/>
              </w:rPr>
            </w:pPr>
            <w:r>
              <w:rPr>
                <w:rFonts w:cs="v5.0.0"/>
                <w:lang w:eastAsia="zh-CN"/>
              </w:rPr>
              <w:t>MR</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47AB7181" w14:textId="77777777" w:rsidR="00763BAC" w:rsidRDefault="00763BAC">
            <w:pPr>
              <w:pStyle w:val="TAC"/>
              <w:keepNext w:val="0"/>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72E43A6"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4E5EC5A"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A9299C" w14:textId="77777777" w:rsidR="00763BAC" w:rsidRDefault="00763BAC">
            <w:pPr>
              <w:pStyle w:val="TAC"/>
              <w:keepNext w:val="0"/>
              <w:rPr>
                <w:rFonts w:cs="Arial"/>
              </w:rPr>
            </w:pPr>
          </w:p>
        </w:tc>
      </w:tr>
      <w:tr w:rsidR="00763BAC" w14:paraId="52152B1D"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631A5C4" w14:textId="77777777" w:rsidR="00763BAC" w:rsidRDefault="00763BAC">
            <w:pPr>
              <w:pStyle w:val="TAC"/>
              <w:keepNext w:val="0"/>
              <w:rPr>
                <w:rFonts w:cs="v5.0.0"/>
              </w:rPr>
            </w:pPr>
            <w:r>
              <w:rPr>
                <w:rFonts w:cs="v5.0.0"/>
                <w:lang w:eastAsia="zh-CN"/>
              </w:rPr>
              <w:t xml:space="preserve">MR </w:t>
            </w:r>
            <w:r>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09B11ECE" w14:textId="77777777" w:rsidR="00763BAC" w:rsidRDefault="00763BAC">
            <w:pPr>
              <w:pStyle w:val="TAC"/>
              <w:keepNext w:val="0"/>
              <w:rPr>
                <w:rFonts w:cs="Arial"/>
                <w:lang w:eastAsia="zh-CN"/>
              </w:rPr>
            </w:pPr>
            <w:r>
              <w:rPr>
                <w:rFonts w:cs="Arial"/>
              </w:rPr>
              <w:t>1900 - 1920 MHz</w:t>
            </w:r>
          </w:p>
          <w:p w14:paraId="6AF78D11" w14:textId="77777777" w:rsidR="00763BAC" w:rsidRDefault="00763BAC">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35EBA2E9"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BD5A77A"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E86BD33" w14:textId="77777777" w:rsidR="00763BAC" w:rsidRDefault="00763BAC">
            <w:pPr>
              <w:pStyle w:val="TAC"/>
              <w:keepNext w:val="0"/>
              <w:rPr>
                <w:rFonts w:cs="Arial"/>
                <w:lang w:eastAsia="zh-CN"/>
              </w:rPr>
            </w:pPr>
            <w:r>
              <w:rPr>
                <w:rFonts w:cs="Arial"/>
              </w:rPr>
              <w:t>This is not applicable to E-UTRA BS operating in Band 33</w:t>
            </w:r>
            <w:r>
              <w:rPr>
                <w:rFonts w:cs="Arial"/>
                <w:lang w:eastAsia="zh-CN"/>
              </w:rPr>
              <w:t xml:space="preserve"> </w:t>
            </w:r>
          </w:p>
        </w:tc>
      </w:tr>
      <w:tr w:rsidR="00763BAC" w14:paraId="45C6A805"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123CC5B" w14:textId="77777777" w:rsidR="00763BAC" w:rsidRDefault="00763BAC">
            <w:pPr>
              <w:pStyle w:val="TAC"/>
              <w:keepNext w:val="0"/>
              <w:rPr>
                <w:rFonts w:cs="v5.0.0"/>
              </w:rPr>
            </w:pPr>
            <w:r>
              <w:rPr>
                <w:rFonts w:cs="v5.0.0"/>
                <w:lang w:eastAsia="zh-CN"/>
              </w:rPr>
              <w:t xml:space="preserve">MR </w:t>
            </w:r>
            <w:r>
              <w:rPr>
                <w:rFonts w:cs="v5.0.0"/>
              </w:rPr>
              <w:t>E-UTRA Band 34</w:t>
            </w:r>
            <w:r>
              <w:rPr>
                <w:rFonts w:eastAsia="DengXian" w:cs="v5.0.0"/>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25638A37" w14:textId="77777777" w:rsidR="00763BAC" w:rsidRDefault="00763BAC">
            <w:pPr>
              <w:pStyle w:val="TAC"/>
              <w:keepNext w:val="0"/>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76BA1A92"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C9A54E3"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7B7806D" w14:textId="77777777" w:rsidR="00763BAC" w:rsidRDefault="00763BAC">
            <w:pPr>
              <w:pStyle w:val="TAC"/>
              <w:keepNext w:val="0"/>
              <w:rPr>
                <w:rFonts w:cs="Arial"/>
              </w:rPr>
            </w:pPr>
            <w:r>
              <w:rPr>
                <w:rFonts w:cs="Arial"/>
              </w:rPr>
              <w:t>This is not applicable to E-UTRA BS operating in Band 34</w:t>
            </w:r>
          </w:p>
        </w:tc>
      </w:tr>
      <w:tr w:rsidR="00763BAC" w14:paraId="6E1EC4B9"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1289A29" w14:textId="77777777" w:rsidR="00763BAC" w:rsidRDefault="00763BAC">
            <w:pPr>
              <w:pStyle w:val="TAC"/>
              <w:keepNext w:val="0"/>
              <w:rPr>
                <w:rFonts w:cs="v5.0.0"/>
              </w:rPr>
            </w:pPr>
            <w:r>
              <w:rPr>
                <w:rFonts w:cs="v5.0.0"/>
                <w:lang w:eastAsia="zh-CN"/>
              </w:rPr>
              <w:t>MR</w:t>
            </w:r>
            <w:r>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14:paraId="3DAF08A3" w14:textId="77777777" w:rsidR="00763BAC" w:rsidRDefault="00763BAC">
            <w:pPr>
              <w:pStyle w:val="TAC"/>
              <w:keepNext w:val="0"/>
              <w:rPr>
                <w:rFonts w:cs="Arial"/>
                <w:lang w:eastAsia="zh-CN"/>
              </w:rPr>
            </w:pPr>
            <w:r>
              <w:rPr>
                <w:rFonts w:cs="Arial"/>
              </w:rPr>
              <w:t>1850 – 1910 MHz</w:t>
            </w:r>
          </w:p>
          <w:p w14:paraId="7EEB24DC" w14:textId="77777777" w:rsidR="00763BAC" w:rsidRDefault="00763BAC">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DF20F59"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A4393E2"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D8D3B0A" w14:textId="77777777" w:rsidR="00763BAC" w:rsidRDefault="00763BAC">
            <w:pPr>
              <w:pStyle w:val="TAC"/>
              <w:keepNext w:val="0"/>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763BAC" w14:paraId="5513381F"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D6DE219" w14:textId="77777777" w:rsidR="00763BAC" w:rsidRDefault="00763BAC">
            <w:pPr>
              <w:pStyle w:val="TAC"/>
              <w:keepNext w:val="0"/>
              <w:rPr>
                <w:rFonts w:cs="v5.0.0"/>
              </w:rPr>
            </w:pPr>
            <w:r>
              <w:rPr>
                <w:rFonts w:cs="v5.0.0"/>
                <w:lang w:eastAsia="zh-CN"/>
              </w:rPr>
              <w:t xml:space="preserve">MR </w:t>
            </w:r>
            <w:r>
              <w:rPr>
                <w:rFonts w:cs="v5.0.0"/>
              </w:rPr>
              <w:t>E-UTRA Band 36</w:t>
            </w:r>
          </w:p>
        </w:tc>
        <w:tc>
          <w:tcPr>
            <w:tcW w:w="2291" w:type="dxa"/>
            <w:tcBorders>
              <w:top w:val="single" w:sz="4" w:space="0" w:color="auto"/>
              <w:left w:val="single" w:sz="4" w:space="0" w:color="auto"/>
              <w:bottom w:val="single" w:sz="4" w:space="0" w:color="auto"/>
              <w:right w:val="single" w:sz="4" w:space="0" w:color="auto"/>
            </w:tcBorders>
            <w:hideMark/>
          </w:tcPr>
          <w:p w14:paraId="6B879A58" w14:textId="77777777" w:rsidR="00763BAC" w:rsidRDefault="00763BAC">
            <w:pPr>
              <w:pStyle w:val="TAC"/>
              <w:keepNext w:val="0"/>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4C3903D3"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254982F"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25F1772" w14:textId="77777777" w:rsidR="00763BAC" w:rsidRDefault="00763BAC">
            <w:pPr>
              <w:pStyle w:val="TAC"/>
              <w:keepNext w:val="0"/>
              <w:rPr>
                <w:rFonts w:cs="Arial"/>
              </w:rPr>
            </w:pPr>
            <w:r>
              <w:rPr>
                <w:rFonts w:cs="Arial"/>
              </w:rPr>
              <w:t>This is not applicable to E-UTRA BS operating in Band 2 and 36</w:t>
            </w:r>
          </w:p>
        </w:tc>
      </w:tr>
      <w:tr w:rsidR="00763BAC" w14:paraId="2D317337"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D5CD095" w14:textId="77777777" w:rsidR="00763BAC" w:rsidRDefault="00763BAC">
            <w:pPr>
              <w:pStyle w:val="TAC"/>
              <w:keepNext w:val="0"/>
              <w:rPr>
                <w:rFonts w:cs="v5.0.0"/>
              </w:rPr>
            </w:pPr>
            <w:r>
              <w:rPr>
                <w:rFonts w:cs="v5.0.0"/>
                <w:lang w:eastAsia="zh-CN"/>
              </w:rPr>
              <w:t xml:space="preserve">MR </w:t>
            </w:r>
            <w:r>
              <w:rPr>
                <w:rFonts w:cs="v5.0.0"/>
              </w:rPr>
              <w:t>E-UTRA Band 37</w:t>
            </w:r>
          </w:p>
        </w:tc>
        <w:tc>
          <w:tcPr>
            <w:tcW w:w="2291" w:type="dxa"/>
            <w:tcBorders>
              <w:top w:val="single" w:sz="4" w:space="0" w:color="auto"/>
              <w:left w:val="single" w:sz="4" w:space="0" w:color="auto"/>
              <w:bottom w:val="single" w:sz="4" w:space="0" w:color="auto"/>
              <w:right w:val="single" w:sz="4" w:space="0" w:color="auto"/>
            </w:tcBorders>
            <w:hideMark/>
          </w:tcPr>
          <w:p w14:paraId="4CBABD5E" w14:textId="77777777" w:rsidR="00763BAC" w:rsidRDefault="00763BAC">
            <w:pPr>
              <w:pStyle w:val="TAC"/>
              <w:keepNext w:val="0"/>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32FFA5CD"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4887D78"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3422FD2" w14:textId="77777777" w:rsidR="00763BAC" w:rsidRDefault="00763BAC">
            <w:pPr>
              <w:pStyle w:val="TAC"/>
              <w:keepNext w:val="0"/>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763BAC" w14:paraId="7132D581"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D1DDC58" w14:textId="77777777" w:rsidR="00763BAC" w:rsidRDefault="00763BAC">
            <w:pPr>
              <w:pStyle w:val="TAC"/>
              <w:keepNext w:val="0"/>
              <w:rPr>
                <w:rFonts w:cs="v5.0.0"/>
              </w:rPr>
            </w:pPr>
            <w:r>
              <w:rPr>
                <w:rFonts w:cs="v5.0.0"/>
                <w:lang w:eastAsia="zh-CN"/>
              </w:rPr>
              <w:t xml:space="preserve">MR </w:t>
            </w:r>
            <w:r>
              <w:rPr>
                <w:rFonts w:cs="v5.0.0"/>
              </w:rPr>
              <w:t>E-UTRA Band 38</w:t>
            </w:r>
            <w:r>
              <w:rPr>
                <w:rFonts w:eastAsia="DengXian" w:cs="v5.0.0"/>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5D9B143A" w14:textId="77777777" w:rsidR="00763BAC" w:rsidRDefault="00763BAC">
            <w:pPr>
              <w:pStyle w:val="TAC"/>
              <w:keepNext w:val="0"/>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2163E35E"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0164F03"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2E1F2F7" w14:textId="77777777" w:rsidR="00763BAC" w:rsidRDefault="00763BAC">
            <w:pPr>
              <w:pStyle w:val="TAC"/>
              <w:keepNext w:val="0"/>
              <w:rPr>
                <w:rFonts w:cs="Arial"/>
              </w:rPr>
            </w:pPr>
            <w:r>
              <w:rPr>
                <w:rFonts w:cs="Arial"/>
              </w:rPr>
              <w:t xml:space="preserve">This is not applicable to E-UTRA BS operating in Band 38.  </w:t>
            </w:r>
          </w:p>
        </w:tc>
      </w:tr>
      <w:tr w:rsidR="00763BAC" w14:paraId="6FDFA21A"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635A5A8" w14:textId="77777777" w:rsidR="00763BAC" w:rsidRDefault="00763BAC">
            <w:pPr>
              <w:pStyle w:val="TAC"/>
              <w:keepNext w:val="0"/>
              <w:rPr>
                <w:rFonts w:cs="v5.0.0"/>
              </w:rPr>
            </w:pPr>
            <w:r>
              <w:rPr>
                <w:rFonts w:cs="Arial"/>
                <w:lang w:eastAsia="zh-CN"/>
              </w:rPr>
              <w:t xml:space="preserve">MR </w:t>
            </w:r>
            <w:r>
              <w:rPr>
                <w:rFonts w:cs="Arial"/>
              </w:rPr>
              <w:t>E-UTRA Band 3</w:t>
            </w:r>
            <w:r>
              <w:rPr>
                <w:rFonts w:cs="Arial"/>
                <w:lang w:eastAsia="zh-CN"/>
              </w:rPr>
              <w:t>9</w:t>
            </w:r>
            <w:r>
              <w:rPr>
                <w:rFonts w:eastAsia="DengXian" w:cs="v5.0.0"/>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1320F82C" w14:textId="77777777" w:rsidR="00763BAC" w:rsidRDefault="00763BAC">
            <w:pPr>
              <w:pStyle w:val="TAC"/>
              <w:keepNext w:val="0"/>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72DD772A"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5317587" w14:textId="77777777" w:rsidR="00763BAC" w:rsidRDefault="00763BAC">
            <w:pPr>
              <w:pStyle w:val="TAC"/>
              <w:keepNext w:val="0"/>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5768BD7" w14:textId="77777777" w:rsidR="00763BAC" w:rsidRDefault="00763BAC">
            <w:pPr>
              <w:pStyle w:val="TAC"/>
              <w:keepNext w:val="0"/>
              <w:rPr>
                <w:rFonts w:cs="Arial"/>
              </w:rPr>
            </w:pPr>
            <w:r>
              <w:rPr>
                <w:rFonts w:cs="Arial"/>
              </w:rPr>
              <w:t xml:space="preserve">This is not applicable to E-UTRA BS operating in Band </w:t>
            </w:r>
            <w:r>
              <w:rPr>
                <w:rFonts w:cs="Arial"/>
                <w:lang w:eastAsia="zh-CN"/>
              </w:rPr>
              <w:t>33 and 39</w:t>
            </w:r>
          </w:p>
        </w:tc>
      </w:tr>
      <w:tr w:rsidR="00763BAC" w14:paraId="07A99A91"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15AA7F8" w14:textId="77777777" w:rsidR="00763BAC" w:rsidRDefault="00763BAC">
            <w:pPr>
              <w:pStyle w:val="TAC"/>
              <w:keepNext w:val="0"/>
              <w:rPr>
                <w:rFonts w:cs="v5.0.0"/>
              </w:rPr>
            </w:pPr>
            <w:r>
              <w:rPr>
                <w:rFonts w:cs="Arial"/>
                <w:lang w:eastAsia="zh-CN"/>
              </w:rPr>
              <w:t xml:space="preserve">MR </w:t>
            </w:r>
            <w:r>
              <w:rPr>
                <w:rFonts w:cs="Arial"/>
              </w:rPr>
              <w:t xml:space="preserve">E-UTRA Band </w:t>
            </w:r>
            <w:r>
              <w:rPr>
                <w:rFonts w:cs="Arial"/>
                <w:lang w:eastAsia="zh-CN"/>
              </w:rPr>
              <w:t>40</w:t>
            </w:r>
            <w:r>
              <w:rPr>
                <w:rFonts w:eastAsia="DengXian" w:cs="v5.0.0"/>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3DEABDEB" w14:textId="77777777" w:rsidR="00763BAC" w:rsidRDefault="00763BAC">
            <w:pPr>
              <w:pStyle w:val="TAC"/>
              <w:keepNext w:val="0"/>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7184BEB4"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C94F388" w14:textId="77777777" w:rsidR="00763BAC" w:rsidRDefault="00763BAC">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94F70DD" w14:textId="77777777" w:rsidR="00763BAC" w:rsidRDefault="00763BAC">
            <w:pPr>
              <w:pStyle w:val="TAC"/>
              <w:keepNext w:val="0"/>
              <w:rPr>
                <w:rFonts w:cs="Arial"/>
              </w:rPr>
            </w:pPr>
            <w:r>
              <w:rPr>
                <w:rFonts w:cs="Arial"/>
              </w:rPr>
              <w:t xml:space="preserve">This is not applicable to E-UTRA BS operating in Band 30 or </w:t>
            </w:r>
            <w:r>
              <w:rPr>
                <w:rFonts w:cs="Arial"/>
                <w:lang w:eastAsia="zh-CN"/>
              </w:rPr>
              <w:t>40</w:t>
            </w:r>
          </w:p>
        </w:tc>
      </w:tr>
      <w:tr w:rsidR="00763BAC" w14:paraId="16F2976B"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09B5CB5" w14:textId="77777777" w:rsidR="00763BAC" w:rsidRDefault="00763BAC">
            <w:pPr>
              <w:pStyle w:val="TAC"/>
              <w:keepNext w:val="0"/>
              <w:rPr>
                <w:rFonts w:cs="Arial"/>
                <w:lang w:eastAsia="zh-CN"/>
              </w:rPr>
            </w:pPr>
            <w:r>
              <w:rPr>
                <w:rFonts w:cs="Arial"/>
                <w:lang w:eastAsia="zh-CN"/>
              </w:rPr>
              <w:t xml:space="preserve">MR </w:t>
            </w:r>
            <w:r>
              <w:rPr>
                <w:rFonts w:cs="Arial"/>
              </w:rPr>
              <w:t xml:space="preserve">E-UTRA Band </w:t>
            </w:r>
            <w:r>
              <w:rPr>
                <w:rFonts w:cs="Arial"/>
                <w:lang w:eastAsia="zh-CN"/>
              </w:rPr>
              <w:t>41</w:t>
            </w:r>
            <w:r>
              <w:rPr>
                <w:rFonts w:eastAsia="DengXian" w:cs="v5.0.0"/>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33404FCA" w14:textId="77777777" w:rsidR="00763BAC" w:rsidRDefault="00763BAC">
            <w:pPr>
              <w:pStyle w:val="TAC"/>
              <w:keepNext w:val="0"/>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4541CF86"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8C32B0A" w14:textId="77777777" w:rsidR="00763BAC" w:rsidRDefault="00763BAC">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256CC90" w14:textId="77777777" w:rsidR="00763BAC" w:rsidRDefault="00763BAC">
            <w:pPr>
              <w:pStyle w:val="TAC"/>
              <w:keepNext w:val="0"/>
              <w:rPr>
                <w:rFonts w:cs="Arial"/>
              </w:rPr>
            </w:pPr>
            <w:r>
              <w:rPr>
                <w:rFonts w:cs="Arial"/>
              </w:rPr>
              <w:t xml:space="preserve">This is not applicable to E-UTRA BS operating in Band </w:t>
            </w:r>
            <w:r>
              <w:rPr>
                <w:rFonts w:cs="Arial"/>
                <w:lang w:eastAsia="zh-CN"/>
              </w:rPr>
              <w:t>41 or 53</w:t>
            </w:r>
          </w:p>
        </w:tc>
      </w:tr>
      <w:tr w:rsidR="00763BAC" w14:paraId="623D1BB0"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3A794F2" w14:textId="77777777" w:rsidR="00763BAC" w:rsidRDefault="00763BAC">
            <w:pPr>
              <w:pStyle w:val="TAC"/>
              <w:keepNext w:val="0"/>
              <w:rPr>
                <w:rFonts w:cs="v5.0.0"/>
              </w:rPr>
            </w:pPr>
            <w:r>
              <w:rPr>
                <w:rFonts w:cs="v5.0.0"/>
                <w:lang w:eastAsia="zh-CN"/>
              </w:rPr>
              <w:t xml:space="preserve">MR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14:paraId="7F0A0724" w14:textId="77777777" w:rsidR="00763BAC" w:rsidRDefault="00763BAC">
            <w:pPr>
              <w:pStyle w:val="TAC"/>
              <w:keepNext w:val="0"/>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3EC0DA67"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78771AC"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2207533" w14:textId="77777777" w:rsidR="00763BAC" w:rsidRDefault="00763BAC">
            <w:pPr>
              <w:pStyle w:val="TAC"/>
              <w:keepNext w:val="0"/>
              <w:rPr>
                <w:rFonts w:cs="Arial"/>
              </w:rPr>
            </w:pPr>
            <w:r>
              <w:rPr>
                <w:rFonts w:cs="Arial"/>
              </w:rPr>
              <w:t>This is not applicable to E-UTRA BS operating in Band</w:t>
            </w:r>
            <w:r>
              <w:rPr>
                <w:rFonts w:cs="Arial"/>
                <w:lang w:eastAsia="zh-CN"/>
              </w:rPr>
              <w:t xml:space="preserve"> 22, 42, 43, 48 or 52</w:t>
            </w:r>
          </w:p>
        </w:tc>
      </w:tr>
      <w:tr w:rsidR="00763BAC" w14:paraId="6C2455B7"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D5C1A02" w14:textId="77777777" w:rsidR="00763BAC" w:rsidRDefault="00763BAC">
            <w:pPr>
              <w:pStyle w:val="TAC"/>
              <w:keepNext w:val="0"/>
              <w:rPr>
                <w:rFonts w:cs="v5.0.0"/>
              </w:rPr>
            </w:pPr>
            <w:r>
              <w:rPr>
                <w:rFonts w:cs="v5.0.0"/>
                <w:lang w:eastAsia="zh-CN"/>
              </w:rPr>
              <w:t xml:space="preserve">MR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14:paraId="315EAE39" w14:textId="77777777" w:rsidR="00763BAC" w:rsidRDefault="00763BAC">
            <w:pPr>
              <w:pStyle w:val="TAC"/>
              <w:keepNext w:val="0"/>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184E7EFA"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669EE20"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8E10907" w14:textId="77777777" w:rsidR="00763BAC" w:rsidRDefault="00763BAC">
            <w:pPr>
              <w:pStyle w:val="TAC"/>
              <w:keepNext w:val="0"/>
              <w:rPr>
                <w:rFonts w:cs="Arial"/>
              </w:rPr>
            </w:pPr>
            <w:r>
              <w:rPr>
                <w:rFonts w:cs="Arial"/>
              </w:rPr>
              <w:t>This is not applicable to E-UTRA BS operating in Band 42, 43</w:t>
            </w:r>
            <w:r>
              <w:rPr>
                <w:rFonts w:cs="Arial"/>
                <w:lang w:eastAsia="zh-CN"/>
              </w:rPr>
              <w:t xml:space="preserve"> or 48</w:t>
            </w:r>
          </w:p>
        </w:tc>
      </w:tr>
      <w:tr w:rsidR="00763BAC" w14:paraId="6BF1D373"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8F93734" w14:textId="77777777" w:rsidR="00763BAC" w:rsidRDefault="00763BAC">
            <w:pPr>
              <w:pStyle w:val="TAC"/>
              <w:keepNext w:val="0"/>
              <w:rPr>
                <w:rFonts w:cs="v5.0.0"/>
                <w:lang w:eastAsia="zh-CN"/>
              </w:rPr>
            </w:pPr>
            <w:r>
              <w:rPr>
                <w:rFonts w:cs="v5.0.0"/>
                <w:lang w:eastAsia="zh-CN"/>
              </w:rPr>
              <w:t xml:space="preserve">MR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14:paraId="1BC7AB1F" w14:textId="77777777" w:rsidR="00763BAC" w:rsidRDefault="00763BAC">
            <w:pPr>
              <w:pStyle w:val="TAC"/>
              <w:keepNext w:val="0"/>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55FC86F2"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3D1E514"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64E1113" w14:textId="77777777" w:rsidR="00763BAC" w:rsidRDefault="00763BAC">
            <w:pPr>
              <w:pStyle w:val="TAC"/>
              <w:keepNext w:val="0"/>
              <w:rPr>
                <w:rFonts w:cs="Arial"/>
              </w:rPr>
            </w:pPr>
            <w:r>
              <w:rPr>
                <w:rFonts w:cs="Arial"/>
              </w:rPr>
              <w:t>This is not applicable to E-UTRA BS operating in Band 28 or 44</w:t>
            </w:r>
          </w:p>
        </w:tc>
      </w:tr>
      <w:tr w:rsidR="00763BAC" w14:paraId="15E8D736"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749E2E8" w14:textId="77777777" w:rsidR="00763BAC" w:rsidRDefault="00763BAC">
            <w:pPr>
              <w:pStyle w:val="TAC"/>
              <w:rPr>
                <w:lang w:eastAsia="zh-CN"/>
              </w:rPr>
            </w:pPr>
            <w:r>
              <w:rPr>
                <w:lang w:eastAsia="zh-CN"/>
              </w:rPr>
              <w:t xml:space="preserve">MR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2892A923" w14:textId="77777777" w:rsidR="00763BAC" w:rsidRDefault="00763BAC">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D6F68CD" w14:textId="77777777" w:rsidR="00763BAC" w:rsidRDefault="00763BAC">
            <w:pPr>
              <w:pStyle w:val="TAC"/>
              <w:rPr>
                <w:rFonts w:cs="Arial"/>
                <w:lang w:eastAsia="ja-JP"/>
              </w:rPr>
            </w:pPr>
            <w:r>
              <w:rPr>
                <w:rFonts w:cs="Arial"/>
                <w:lang w:eastAsia="ja-JP"/>
              </w:rPr>
              <w:t>-</w:t>
            </w:r>
            <w:r>
              <w:rPr>
                <w:rFonts w:cs="Arial"/>
                <w:lang w:eastAsia="zh-CN"/>
              </w:rPr>
              <w:t>91</w:t>
            </w:r>
            <w:r>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6144614" w14:textId="77777777" w:rsidR="00763BAC" w:rsidRDefault="00763BAC">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62D163A7" w14:textId="77777777" w:rsidR="00763BAC" w:rsidRDefault="00763BAC">
            <w:pPr>
              <w:pStyle w:val="TAC"/>
              <w:rPr>
                <w:rFonts w:cs="Arial"/>
                <w:lang w:eastAsia="zh-CN"/>
              </w:rPr>
            </w:pPr>
            <w:r>
              <w:rPr>
                <w:rFonts w:cs="Arial"/>
                <w:lang w:eastAsia="ja-JP"/>
              </w:rPr>
              <w:t xml:space="preserve">This is not applicable to E-UTRA BS operating in Band </w:t>
            </w:r>
            <w:r>
              <w:rPr>
                <w:rFonts w:cs="Arial"/>
                <w:lang w:eastAsia="zh-CN"/>
              </w:rPr>
              <w:t>45</w:t>
            </w:r>
          </w:p>
        </w:tc>
      </w:tr>
      <w:tr w:rsidR="00763BAC" w14:paraId="20E0B37A"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094E86B" w14:textId="77777777" w:rsidR="00763BAC" w:rsidRDefault="00763BAC">
            <w:pPr>
              <w:pStyle w:val="TAC"/>
              <w:rPr>
                <w:lang w:eastAsia="zh-CN"/>
              </w:rPr>
            </w:pPr>
            <w:r>
              <w:rPr>
                <w:rFonts w:cs="v5.0.0"/>
                <w:szCs w:val="18"/>
                <w:lang w:eastAsia="zh-CN"/>
              </w:rPr>
              <w:t xml:space="preserve">MR </w:t>
            </w:r>
            <w:r>
              <w:rPr>
                <w:rFonts w:cs="v5.0.0"/>
                <w:szCs w:val="18"/>
              </w:rPr>
              <w:t>E-UTRA Band 4</w:t>
            </w:r>
            <w:r>
              <w:rPr>
                <w:rFonts w:cs="v5.0.0"/>
                <w:szCs w:val="18"/>
                <w:lang w:eastAsia="zh-CN"/>
              </w:rPr>
              <w:t>6 or NR Band n46</w:t>
            </w:r>
          </w:p>
        </w:tc>
        <w:tc>
          <w:tcPr>
            <w:tcW w:w="2291" w:type="dxa"/>
            <w:tcBorders>
              <w:top w:val="single" w:sz="4" w:space="0" w:color="auto"/>
              <w:left w:val="single" w:sz="4" w:space="0" w:color="auto"/>
              <w:bottom w:val="single" w:sz="4" w:space="0" w:color="auto"/>
              <w:right w:val="single" w:sz="4" w:space="0" w:color="auto"/>
            </w:tcBorders>
            <w:hideMark/>
          </w:tcPr>
          <w:p w14:paraId="0BA51463" w14:textId="77777777" w:rsidR="00763BAC" w:rsidRDefault="00763BAC">
            <w:pPr>
              <w:pStyle w:val="TAC"/>
              <w:rPr>
                <w:rFonts w:cs="Arial"/>
                <w:lang w:eastAsia="zh-CN"/>
              </w:rPr>
            </w:pPr>
            <w:r>
              <w:rPr>
                <w:rFonts w:cs="Arial"/>
                <w:szCs w:val="18"/>
                <w:lang w:eastAsia="zh-CN"/>
              </w:rPr>
              <w:t xml:space="preserve">5150 </w:t>
            </w:r>
            <w:r>
              <w:rPr>
                <w:rFonts w:cs="Arial"/>
                <w:szCs w:val="18"/>
              </w:rPr>
              <w:t xml:space="preserve">–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70BC054" w14:textId="77777777" w:rsidR="00763BAC" w:rsidRDefault="00763BAC">
            <w:pPr>
              <w:pStyle w:val="TAC"/>
              <w:rPr>
                <w:rFonts w:cs="Arial"/>
                <w:lang w:eastAsia="ja-JP"/>
              </w:rPr>
            </w:pPr>
            <w:r>
              <w:rPr>
                <w:rFonts w:cs="Arial"/>
                <w:szCs w:val="18"/>
              </w:rPr>
              <w:t>-</w:t>
            </w:r>
            <w:r>
              <w:rPr>
                <w:rFonts w:cs="Arial"/>
                <w:szCs w:val="18"/>
                <w:lang w:eastAsia="zh-CN"/>
              </w:rPr>
              <w:t>91</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8DE305A" w14:textId="77777777" w:rsidR="00763BAC" w:rsidRDefault="00763BAC">
            <w:pPr>
              <w:pStyle w:val="TAC"/>
              <w:rPr>
                <w:rFonts w:cs="Arial"/>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7EF1E4BA" w14:textId="77777777" w:rsidR="00763BAC" w:rsidRDefault="00763BAC">
            <w:pPr>
              <w:pStyle w:val="TAC"/>
              <w:rPr>
                <w:rFonts w:cs="Arial"/>
                <w:lang w:eastAsia="ja-JP"/>
              </w:rPr>
            </w:pPr>
            <w:r>
              <w:rPr>
                <w:rFonts w:cs="Arial"/>
                <w:szCs w:val="18"/>
              </w:rPr>
              <w:t xml:space="preserve">This is not applicable to E-UTRA BS operating in Band </w:t>
            </w:r>
            <w:r>
              <w:rPr>
                <w:rFonts w:cs="Arial"/>
                <w:szCs w:val="18"/>
                <w:lang w:eastAsia="zh-CN"/>
              </w:rPr>
              <w:t>46</w:t>
            </w:r>
          </w:p>
        </w:tc>
      </w:tr>
      <w:tr w:rsidR="00763BAC" w14:paraId="7DC6B8DE"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7520531" w14:textId="77777777" w:rsidR="00763BAC" w:rsidRDefault="00763BAC">
            <w:pPr>
              <w:pStyle w:val="TAC"/>
              <w:rPr>
                <w:lang w:eastAsia="zh-CN"/>
              </w:rPr>
            </w:pPr>
            <w:r>
              <w:rPr>
                <w:lang w:eastAsia="zh-CN"/>
              </w:rPr>
              <w:t>MR E-UTRA Band 48</w:t>
            </w:r>
            <w:r>
              <w:rPr>
                <w:rFonts w:eastAsia="DengXian" w:cs="v5.0.0"/>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509E19A4" w14:textId="77777777" w:rsidR="00763BAC" w:rsidRDefault="00763BAC">
            <w:pPr>
              <w:pStyle w:val="TAC"/>
              <w:rPr>
                <w:lang w:eastAsia="zh-CN"/>
              </w:rPr>
            </w:pPr>
            <w:r>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5C4A978C" w14:textId="77777777" w:rsidR="00763BAC" w:rsidRDefault="00763BAC">
            <w:pPr>
              <w:pStyle w:val="TAC"/>
              <w:rPr>
                <w:rFonts w:cs="Arial"/>
                <w:lang w:eastAsia="ja-JP"/>
              </w:rPr>
            </w:pPr>
            <w:r>
              <w:rPr>
                <w:lang w:eastAsia="zh-CN"/>
              </w:rPr>
              <w:t>-91 dBm</w:t>
            </w:r>
          </w:p>
        </w:tc>
        <w:tc>
          <w:tcPr>
            <w:tcW w:w="1414" w:type="dxa"/>
            <w:tcBorders>
              <w:top w:val="single" w:sz="4" w:space="0" w:color="auto"/>
              <w:left w:val="single" w:sz="4" w:space="0" w:color="auto"/>
              <w:bottom w:val="single" w:sz="4" w:space="0" w:color="auto"/>
              <w:right w:val="single" w:sz="4" w:space="0" w:color="auto"/>
            </w:tcBorders>
            <w:hideMark/>
          </w:tcPr>
          <w:p w14:paraId="34A4B013" w14:textId="77777777" w:rsidR="00763BAC" w:rsidRDefault="00763BAC">
            <w:pPr>
              <w:pStyle w:val="TAC"/>
              <w:rPr>
                <w:rFonts w:cs="Arial"/>
                <w:lang w:eastAsia="ja-JP"/>
              </w:rPr>
            </w:pPr>
            <w:r>
              <w:rPr>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2D03970E" w14:textId="77777777" w:rsidR="00763BAC" w:rsidRDefault="00763BAC">
            <w:pPr>
              <w:pStyle w:val="TAC"/>
              <w:rPr>
                <w:rFonts w:cs="Arial"/>
                <w:lang w:eastAsia="ja-JP"/>
              </w:rPr>
            </w:pPr>
            <w:r>
              <w:rPr>
                <w:lang w:eastAsia="zh-CN"/>
              </w:rPr>
              <w:t>This is not applicable to E-UTRA BS operating in Band 42, 43 or 48</w:t>
            </w:r>
          </w:p>
        </w:tc>
      </w:tr>
      <w:tr w:rsidR="00763BAC" w14:paraId="4088A05B"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BAF131C" w14:textId="77777777" w:rsidR="00763BAC" w:rsidRDefault="00763BAC">
            <w:pPr>
              <w:keepNext/>
              <w:keepLines/>
              <w:spacing w:after="0"/>
              <w:jc w:val="center"/>
              <w:rPr>
                <w:rFonts w:ascii="Arial" w:hAnsi="Arial"/>
                <w:sz w:val="18"/>
                <w:lang w:eastAsia="zh-CN"/>
              </w:rPr>
            </w:pPr>
            <w:r>
              <w:rPr>
                <w:rFonts w:ascii="Arial" w:hAnsi="Arial" w:cs="v5.0.0"/>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hideMark/>
          </w:tcPr>
          <w:p w14:paraId="167CF9C2" w14:textId="77777777" w:rsidR="00763BAC" w:rsidRDefault="00763BAC">
            <w:pPr>
              <w:keepNext/>
              <w:keepLines/>
              <w:spacing w:after="0"/>
              <w:jc w:val="center"/>
              <w:rPr>
                <w:rFonts w:ascii="Arial" w:hAnsi="Arial"/>
                <w:sz w:val="18"/>
                <w:lang w:eastAsia="zh-CN"/>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5386401F" w14:textId="77777777" w:rsidR="00763BAC" w:rsidRDefault="00763BAC">
            <w:pPr>
              <w:keepNext/>
              <w:keepLines/>
              <w:spacing w:after="0"/>
              <w:jc w:val="center"/>
              <w:rPr>
                <w:rFonts w:ascii="Arial" w:hAnsi="Arial"/>
                <w:sz w:val="18"/>
                <w:lang w:eastAsia="zh-CN"/>
              </w:rPr>
            </w:pPr>
            <w:r>
              <w:rPr>
                <w:rFonts w:ascii="Arial" w:hAnsi="Arial" w:cs="Arial"/>
                <w:sz w:val="18"/>
                <w:lang w:eastAsia="ja-JP"/>
              </w:rPr>
              <w:t>-91 dBm</w:t>
            </w:r>
          </w:p>
        </w:tc>
        <w:tc>
          <w:tcPr>
            <w:tcW w:w="1414" w:type="dxa"/>
            <w:tcBorders>
              <w:top w:val="single" w:sz="4" w:space="0" w:color="auto"/>
              <w:left w:val="single" w:sz="4" w:space="0" w:color="auto"/>
              <w:bottom w:val="single" w:sz="4" w:space="0" w:color="auto"/>
              <w:right w:val="single" w:sz="4" w:space="0" w:color="auto"/>
            </w:tcBorders>
            <w:hideMark/>
          </w:tcPr>
          <w:p w14:paraId="6056CB63" w14:textId="77777777" w:rsidR="00763BAC" w:rsidRDefault="00763BAC">
            <w:pPr>
              <w:keepNext/>
              <w:keepLines/>
              <w:spacing w:after="0"/>
              <w:jc w:val="center"/>
              <w:rPr>
                <w:rFonts w:ascii="Arial" w:hAnsi="Arial"/>
                <w:sz w:val="18"/>
                <w:lang w:eastAsia="zh-CN"/>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7CC584E8" w14:textId="77777777" w:rsidR="00763BAC" w:rsidRDefault="00763BAC">
            <w:pPr>
              <w:keepNext/>
              <w:keepLines/>
              <w:spacing w:after="0"/>
              <w:jc w:val="center"/>
              <w:rPr>
                <w:rFonts w:ascii="Arial" w:hAnsi="Arial"/>
                <w:sz w:val="18"/>
                <w:lang w:eastAsia="zh-CN"/>
              </w:rPr>
            </w:pPr>
            <w:r>
              <w:rPr>
                <w:rFonts w:ascii="Arial" w:hAnsi="Arial"/>
                <w:sz w:val="18"/>
                <w:lang w:eastAsia="ja-JP"/>
              </w:rPr>
              <w:t>This is not applicable to E-UTRA BS operating in Band 11, 21, 32, 74 or 75</w:t>
            </w:r>
          </w:p>
        </w:tc>
      </w:tr>
      <w:tr w:rsidR="00763BAC" w14:paraId="2FCA5D9A"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47CA870" w14:textId="77777777" w:rsidR="00763BAC" w:rsidRDefault="00763BAC">
            <w:pPr>
              <w:pStyle w:val="TAC"/>
              <w:keepNext w:val="0"/>
              <w:rPr>
                <w:rFonts w:cs="v5.0.0"/>
              </w:rPr>
            </w:pPr>
            <w:r>
              <w:rPr>
                <w:rFonts w:cs="v5.0.0"/>
                <w:lang w:eastAsia="zh-CN"/>
              </w:rPr>
              <w:t xml:space="preserve">MR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14:paraId="4D56A14F" w14:textId="77777777" w:rsidR="00763BAC" w:rsidRDefault="00763BAC">
            <w:pPr>
              <w:pStyle w:val="TAC"/>
              <w:keepNext w:val="0"/>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0F773EA0"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CAA3B51"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9B27F4C" w14:textId="77777777" w:rsidR="00763BAC" w:rsidRDefault="00763BAC">
            <w:pPr>
              <w:pStyle w:val="TAC"/>
              <w:keepNext w:val="0"/>
              <w:rPr>
                <w:rFonts w:cs="Arial"/>
              </w:rPr>
            </w:pPr>
            <w:r>
              <w:rPr>
                <w:rFonts w:cs="Arial"/>
              </w:rPr>
              <w:t>This is not applicable to E-UTRA BS operating in Band</w:t>
            </w:r>
            <w:r>
              <w:rPr>
                <w:rFonts w:cs="Arial"/>
                <w:lang w:eastAsia="zh-CN"/>
              </w:rPr>
              <w:t xml:space="preserve"> 42 or 52</w:t>
            </w:r>
          </w:p>
        </w:tc>
      </w:tr>
      <w:tr w:rsidR="00763BAC" w14:paraId="5ED84BC2"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175B25E" w14:textId="77777777" w:rsidR="00763BAC" w:rsidRDefault="00763BAC">
            <w:pPr>
              <w:pStyle w:val="TAC"/>
              <w:keepNext w:val="0"/>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1B487653" w14:textId="77777777" w:rsidR="00763BAC" w:rsidRDefault="00763BAC">
            <w:pPr>
              <w:pStyle w:val="TAC"/>
              <w:keepNext w:val="0"/>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45F00E24" w14:textId="77777777" w:rsidR="00763BAC" w:rsidRDefault="00763BAC">
            <w:pPr>
              <w:pStyle w:val="TAC"/>
              <w:keepNext w:val="0"/>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255B6511" w14:textId="77777777" w:rsidR="00763BAC" w:rsidRDefault="00763BAC">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E410136" w14:textId="77777777" w:rsidR="00763BAC" w:rsidRDefault="00763BAC">
            <w:pPr>
              <w:pStyle w:val="TAC"/>
              <w:keepNext w:val="0"/>
              <w:rPr>
                <w:rFonts w:cs="Arial"/>
              </w:rPr>
            </w:pPr>
            <w:r>
              <w:rPr>
                <w:rFonts w:cs="Arial"/>
              </w:rPr>
              <w:t xml:space="preserve">This is not applicable to E-UTRA BS operating in Band </w:t>
            </w:r>
            <w:r>
              <w:rPr>
                <w:rFonts w:cs="Arial"/>
                <w:lang w:eastAsia="zh-CN"/>
              </w:rPr>
              <w:t>41 or 53</w:t>
            </w:r>
          </w:p>
        </w:tc>
      </w:tr>
      <w:tr w:rsidR="008C1DF7" w14:paraId="19E6C618" w14:textId="77777777" w:rsidTr="008C1DF7">
        <w:trPr>
          <w:cantSplit/>
          <w:jc w:val="center"/>
          <w:ins w:id="381" w:author="Angelow, Iwajlo (Nokia - US/Naperville)" w:date="2022-09-28T14:05:00Z"/>
        </w:trPr>
        <w:tc>
          <w:tcPr>
            <w:tcW w:w="2290" w:type="dxa"/>
            <w:tcBorders>
              <w:top w:val="single" w:sz="4" w:space="0" w:color="auto"/>
              <w:left w:val="single" w:sz="4" w:space="0" w:color="auto"/>
              <w:bottom w:val="single" w:sz="4" w:space="0" w:color="auto"/>
              <w:right w:val="single" w:sz="4" w:space="0" w:color="auto"/>
            </w:tcBorders>
          </w:tcPr>
          <w:p w14:paraId="7B10D266" w14:textId="0D677175" w:rsidR="008C1DF7" w:rsidRDefault="008C1DF7" w:rsidP="008C1DF7">
            <w:pPr>
              <w:pStyle w:val="TAC"/>
              <w:keepNext w:val="0"/>
              <w:rPr>
                <w:ins w:id="382" w:author="Angelow, Iwajlo (Nokia - US/Naperville)" w:date="2022-09-28T14:05:00Z"/>
                <w:rFonts w:cs="Arial"/>
                <w:lang w:eastAsia="zh-CN"/>
              </w:rPr>
            </w:pPr>
            <w:ins w:id="383" w:author="Angelow, Iwajlo (Nokia - US/Naperville)" w:date="2022-09-28T14:05:00Z">
              <w:r>
                <w:rPr>
                  <w:rFonts w:cs="v5.0.0"/>
                  <w:lang w:eastAsia="zh-CN"/>
                </w:rPr>
                <w:t xml:space="preserve">MR </w:t>
              </w:r>
              <w:r>
                <w:rPr>
                  <w:rFonts w:cs="Arial"/>
                </w:rPr>
                <w:t xml:space="preserve">E-UTRA Band </w:t>
              </w:r>
              <w:r>
                <w:rPr>
                  <w:rFonts w:cs="Arial"/>
                  <w:lang w:eastAsia="zh-CN"/>
                </w:rPr>
                <w:t>54</w:t>
              </w:r>
            </w:ins>
          </w:p>
        </w:tc>
        <w:tc>
          <w:tcPr>
            <w:tcW w:w="2291" w:type="dxa"/>
            <w:tcBorders>
              <w:top w:val="single" w:sz="4" w:space="0" w:color="auto"/>
              <w:left w:val="single" w:sz="4" w:space="0" w:color="auto"/>
              <w:bottom w:val="single" w:sz="4" w:space="0" w:color="auto"/>
              <w:right w:val="single" w:sz="4" w:space="0" w:color="auto"/>
            </w:tcBorders>
          </w:tcPr>
          <w:p w14:paraId="4F647A88" w14:textId="5478454F" w:rsidR="008C1DF7" w:rsidRDefault="008C1DF7" w:rsidP="008C1DF7">
            <w:pPr>
              <w:pStyle w:val="TAC"/>
              <w:keepNext w:val="0"/>
              <w:rPr>
                <w:ins w:id="384" w:author="Angelow, Iwajlo (Nokia - US/Naperville)" w:date="2022-09-28T14:05:00Z"/>
                <w:rFonts w:cs="Arial"/>
                <w:lang w:eastAsia="zh-CN"/>
              </w:rPr>
            </w:pPr>
            <w:ins w:id="385" w:author="Angelow, Iwajlo (Nokia - US/Naperville)" w:date="2022-09-28T14:05:00Z">
              <w:r>
                <w:rPr>
                  <w:rFonts w:cs="Arial"/>
                  <w:lang w:eastAsia="zh-CN"/>
                </w:rPr>
                <w:t xml:space="preserve">1670 </w:t>
              </w:r>
              <w:r>
                <w:rPr>
                  <w:rFonts w:cs="Arial"/>
                  <w:lang w:eastAsia="ja-JP"/>
                </w:rPr>
                <w:t>– 1675</w:t>
              </w:r>
              <w:r>
                <w:rPr>
                  <w:rFonts w:cs="Arial"/>
                  <w:lang w:eastAsia="zh-CN"/>
                </w:rPr>
                <w:t xml:space="preserve"> MHz</w:t>
              </w:r>
            </w:ins>
          </w:p>
        </w:tc>
        <w:tc>
          <w:tcPr>
            <w:tcW w:w="1235" w:type="dxa"/>
            <w:tcBorders>
              <w:top w:val="single" w:sz="4" w:space="0" w:color="auto"/>
              <w:left w:val="single" w:sz="4" w:space="0" w:color="auto"/>
              <w:bottom w:val="single" w:sz="4" w:space="0" w:color="auto"/>
              <w:right w:val="single" w:sz="4" w:space="0" w:color="auto"/>
            </w:tcBorders>
          </w:tcPr>
          <w:p w14:paraId="5CBD8766" w14:textId="2507BD32" w:rsidR="008C1DF7" w:rsidRDefault="008C1DF7" w:rsidP="008C1DF7">
            <w:pPr>
              <w:pStyle w:val="TAC"/>
              <w:keepNext w:val="0"/>
              <w:rPr>
                <w:ins w:id="386" w:author="Angelow, Iwajlo (Nokia - US/Naperville)" w:date="2022-09-28T14:05:00Z"/>
                <w:rFonts w:cs="Arial"/>
              </w:rPr>
            </w:pPr>
            <w:ins w:id="387" w:author="Angelow, Iwajlo (Nokia - US/Naperville)" w:date="2022-09-28T14:05:00Z">
              <w:r>
                <w:rPr>
                  <w:rFonts w:cs="Arial"/>
                </w:rPr>
                <w:t>-</w:t>
              </w:r>
              <w:r>
                <w:rPr>
                  <w:rFonts w:cs="Arial"/>
                  <w:lang w:eastAsia="zh-CN"/>
                </w:rPr>
                <w:t xml:space="preserve">91 </w:t>
              </w:r>
              <w:r>
                <w:rPr>
                  <w:rFonts w:cs="Arial"/>
                </w:rPr>
                <w:t>dBm</w:t>
              </w:r>
            </w:ins>
          </w:p>
        </w:tc>
        <w:tc>
          <w:tcPr>
            <w:tcW w:w="1414" w:type="dxa"/>
            <w:tcBorders>
              <w:top w:val="single" w:sz="4" w:space="0" w:color="auto"/>
              <w:left w:val="single" w:sz="4" w:space="0" w:color="auto"/>
              <w:bottom w:val="single" w:sz="4" w:space="0" w:color="auto"/>
              <w:right w:val="single" w:sz="4" w:space="0" w:color="auto"/>
            </w:tcBorders>
          </w:tcPr>
          <w:p w14:paraId="6E0045A5" w14:textId="34F1E44E" w:rsidR="008C1DF7" w:rsidRDefault="008C1DF7" w:rsidP="008C1DF7">
            <w:pPr>
              <w:pStyle w:val="TAC"/>
              <w:keepNext w:val="0"/>
              <w:rPr>
                <w:ins w:id="388" w:author="Angelow, Iwajlo (Nokia - US/Naperville)" w:date="2022-09-28T14:05:00Z"/>
                <w:rFonts w:cs="Arial"/>
              </w:rPr>
            </w:pPr>
            <w:ins w:id="389" w:author="Angelow, Iwajlo (Nokia - US/Naperville)" w:date="2022-09-28T14:05:00Z">
              <w:r>
                <w:rPr>
                  <w:rFonts w:cs="Arial"/>
                </w:rPr>
                <w:t>1</w:t>
              </w:r>
              <w:r>
                <w:rPr>
                  <w:rFonts w:cs="Arial"/>
                  <w:lang w:eastAsia="zh-CN"/>
                </w:rPr>
                <w:t>00</w:t>
              </w:r>
              <w:r>
                <w:rPr>
                  <w:rFonts w:cs="Arial"/>
                </w:rPr>
                <w:t xml:space="preserve"> </w:t>
              </w:r>
              <w:r>
                <w:rPr>
                  <w:rFonts w:cs="Arial"/>
                  <w:lang w:eastAsia="zh-CN"/>
                </w:rPr>
                <w:t>k</w:t>
              </w:r>
              <w:r>
                <w:rPr>
                  <w:rFonts w:cs="Arial"/>
                </w:rPr>
                <w:t>Hz</w:t>
              </w:r>
            </w:ins>
          </w:p>
        </w:tc>
        <w:tc>
          <w:tcPr>
            <w:tcW w:w="1845" w:type="dxa"/>
            <w:tcBorders>
              <w:top w:val="single" w:sz="4" w:space="0" w:color="auto"/>
              <w:left w:val="single" w:sz="4" w:space="0" w:color="auto"/>
              <w:bottom w:val="single" w:sz="4" w:space="0" w:color="auto"/>
              <w:right w:val="single" w:sz="4" w:space="0" w:color="auto"/>
            </w:tcBorders>
          </w:tcPr>
          <w:p w14:paraId="1B7CB2DF" w14:textId="3ED06691" w:rsidR="008C1DF7" w:rsidRDefault="008C1DF7" w:rsidP="008C1DF7">
            <w:pPr>
              <w:pStyle w:val="TAC"/>
              <w:keepNext w:val="0"/>
              <w:rPr>
                <w:ins w:id="390" w:author="Angelow, Iwajlo (Nokia - US/Naperville)" w:date="2022-09-28T14:05:00Z"/>
                <w:rFonts w:cs="Arial"/>
              </w:rPr>
            </w:pPr>
            <w:ins w:id="391" w:author="Angelow, Iwajlo (Nokia - US/Naperville)" w:date="2022-09-28T14:05:00Z">
              <w:r>
                <w:rPr>
                  <w:rFonts w:cs="Arial"/>
                </w:rPr>
                <w:t>This is not applicable to E-UTRA BS operating in Band</w:t>
              </w:r>
              <w:r>
                <w:rPr>
                  <w:rFonts w:cs="Arial"/>
                  <w:lang w:eastAsia="zh-CN"/>
                </w:rPr>
                <w:t xml:space="preserve"> 54</w:t>
              </w:r>
            </w:ins>
          </w:p>
        </w:tc>
      </w:tr>
      <w:tr w:rsidR="008C1DF7" w14:paraId="5E8FBC1C"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ADF34D5" w14:textId="77777777" w:rsidR="008C1DF7" w:rsidRDefault="008C1DF7" w:rsidP="008C1DF7">
            <w:pPr>
              <w:pStyle w:val="TAC"/>
              <w:rPr>
                <w:rFonts w:cs="v5.0.0"/>
                <w:lang w:eastAsia="zh-CN"/>
              </w:rPr>
            </w:pPr>
            <w:r>
              <w:rPr>
                <w:rFonts w:cs="v5.0.0"/>
                <w:lang w:eastAsia="zh-CN"/>
              </w:rPr>
              <w:t xml:space="preserve">MR </w:t>
            </w:r>
            <w:r>
              <w:rPr>
                <w:rFonts w:cs="v5.0.0"/>
              </w:rPr>
              <w:t xml:space="preserve">E-UTRA Band </w:t>
            </w:r>
            <w:r>
              <w:rPr>
                <w:rFonts w:cs="v5.0.0"/>
                <w:lang w:eastAsia="ja-JP"/>
              </w:rPr>
              <w:t>65</w:t>
            </w:r>
            <w:r>
              <w:rPr>
                <w:rFonts w:eastAsia="DengXian" w:cs="v5.0.0"/>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4FFAA3AC" w14:textId="77777777" w:rsidR="008C1DF7" w:rsidRDefault="008C1DF7" w:rsidP="008C1DF7">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D65E496" w14:textId="77777777" w:rsidR="008C1DF7" w:rsidRDefault="008C1DF7" w:rsidP="008C1DF7">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8FF25EF"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5F1AB0" w14:textId="77777777" w:rsidR="008C1DF7" w:rsidRDefault="008C1DF7" w:rsidP="008C1DF7">
            <w:pPr>
              <w:pStyle w:val="TAC"/>
              <w:rPr>
                <w:rFonts w:cs="Arial"/>
              </w:rPr>
            </w:pPr>
          </w:p>
        </w:tc>
      </w:tr>
      <w:tr w:rsidR="008C1DF7" w14:paraId="457B205A"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B3066C5" w14:textId="77777777" w:rsidR="008C1DF7" w:rsidRDefault="008C1DF7" w:rsidP="008C1DF7">
            <w:pPr>
              <w:pStyle w:val="TAC"/>
              <w:rPr>
                <w:rFonts w:cs="v5.0.0"/>
                <w:lang w:eastAsia="zh-CN"/>
              </w:rPr>
            </w:pPr>
            <w:r>
              <w:rPr>
                <w:rFonts w:cs="v5.0.0"/>
                <w:lang w:eastAsia="zh-CN"/>
              </w:rPr>
              <w:t xml:space="preserve">MR </w:t>
            </w:r>
            <w:r>
              <w:rPr>
                <w:rFonts w:cs="v5.0.0"/>
              </w:rPr>
              <w:t>E-UTRA Band 66</w:t>
            </w:r>
            <w:r>
              <w:rPr>
                <w:rFonts w:eastAsia="DengXian" w:cs="v5.0.0"/>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14:paraId="1AE38349" w14:textId="77777777" w:rsidR="008C1DF7" w:rsidRDefault="008C1DF7" w:rsidP="008C1DF7">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25305AB1" w14:textId="77777777" w:rsidR="008C1DF7" w:rsidRDefault="008C1DF7" w:rsidP="008C1DF7">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B14039A"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DB19D7" w14:textId="77777777" w:rsidR="008C1DF7" w:rsidRDefault="008C1DF7" w:rsidP="008C1DF7">
            <w:pPr>
              <w:pStyle w:val="TAC"/>
              <w:rPr>
                <w:rFonts w:cs="Arial"/>
              </w:rPr>
            </w:pPr>
          </w:p>
        </w:tc>
      </w:tr>
      <w:tr w:rsidR="008C1DF7" w14:paraId="49166849"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F94EEF8" w14:textId="77777777" w:rsidR="008C1DF7" w:rsidRDefault="008C1DF7" w:rsidP="008C1DF7">
            <w:pPr>
              <w:pStyle w:val="TAC"/>
              <w:rPr>
                <w:rFonts w:cs="v5.0.0"/>
                <w:lang w:eastAsia="zh-CN"/>
              </w:rPr>
            </w:pPr>
            <w:r>
              <w:rPr>
                <w:rFonts w:cs="v5.0.0"/>
                <w:lang w:eastAsia="zh-CN"/>
              </w:rPr>
              <w:t xml:space="preserve">MR </w:t>
            </w:r>
            <w:r>
              <w:rPr>
                <w:rFonts w:cs="v5.0.0"/>
              </w:rPr>
              <w:t>E-UTRA Band 68</w:t>
            </w:r>
          </w:p>
        </w:tc>
        <w:tc>
          <w:tcPr>
            <w:tcW w:w="2291" w:type="dxa"/>
            <w:tcBorders>
              <w:top w:val="single" w:sz="4" w:space="0" w:color="auto"/>
              <w:left w:val="single" w:sz="4" w:space="0" w:color="auto"/>
              <w:bottom w:val="single" w:sz="4" w:space="0" w:color="auto"/>
              <w:right w:val="single" w:sz="4" w:space="0" w:color="auto"/>
            </w:tcBorders>
            <w:hideMark/>
          </w:tcPr>
          <w:p w14:paraId="2FA06481" w14:textId="77777777" w:rsidR="008C1DF7" w:rsidRDefault="008C1DF7" w:rsidP="008C1DF7">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373C7C7C" w14:textId="77777777" w:rsidR="008C1DF7" w:rsidRDefault="008C1DF7" w:rsidP="008C1DF7">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6806FCC"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4DBB47" w14:textId="77777777" w:rsidR="008C1DF7" w:rsidRDefault="008C1DF7" w:rsidP="008C1DF7">
            <w:pPr>
              <w:pStyle w:val="TAC"/>
              <w:rPr>
                <w:rFonts w:cs="Arial"/>
              </w:rPr>
            </w:pPr>
          </w:p>
        </w:tc>
      </w:tr>
      <w:tr w:rsidR="008C1DF7" w14:paraId="31C3477F"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BAB9C05" w14:textId="77777777" w:rsidR="008C1DF7" w:rsidRDefault="008C1DF7" w:rsidP="008C1DF7">
            <w:pPr>
              <w:pStyle w:val="TAC"/>
              <w:rPr>
                <w:rFonts w:cs="v5.0.0"/>
                <w:lang w:eastAsia="zh-CN"/>
              </w:rPr>
            </w:pPr>
            <w:r>
              <w:rPr>
                <w:rFonts w:cs="v5.0.0"/>
                <w:lang w:eastAsia="zh-CN"/>
              </w:rPr>
              <w:t xml:space="preserve">MR </w:t>
            </w:r>
            <w:r>
              <w:rPr>
                <w:rFonts w:cs="v5.0.0"/>
              </w:rPr>
              <w:t>E-UTRA Band 70</w:t>
            </w:r>
            <w:r>
              <w:rPr>
                <w:rFonts w:eastAsia="DengXian" w:cs="v5.0.0"/>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018D746A" w14:textId="77777777" w:rsidR="008C1DF7" w:rsidRDefault="008C1DF7" w:rsidP="008C1DF7">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2AB7BF15" w14:textId="77777777" w:rsidR="008C1DF7" w:rsidRDefault="008C1DF7" w:rsidP="008C1DF7">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62A416C"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E1CCBCC" w14:textId="77777777" w:rsidR="008C1DF7" w:rsidRDefault="008C1DF7" w:rsidP="008C1DF7">
            <w:pPr>
              <w:pStyle w:val="TAC"/>
              <w:rPr>
                <w:rFonts w:cs="Arial"/>
              </w:rPr>
            </w:pPr>
          </w:p>
        </w:tc>
      </w:tr>
      <w:tr w:rsidR="008C1DF7" w14:paraId="3CE8A4D3"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B9AACAD" w14:textId="77777777" w:rsidR="008C1DF7" w:rsidRDefault="008C1DF7" w:rsidP="008C1DF7">
            <w:pPr>
              <w:pStyle w:val="TAC"/>
              <w:rPr>
                <w:rFonts w:cs="v5.0.0"/>
                <w:lang w:eastAsia="zh-CN"/>
              </w:rPr>
            </w:pPr>
            <w:r>
              <w:rPr>
                <w:rFonts w:cs="v5.0.0"/>
              </w:rPr>
              <w:t>MR E-UTRA Band 71</w:t>
            </w:r>
            <w:r>
              <w:rPr>
                <w:rFonts w:eastAsia="DengXian" w:cs="v5.0.0"/>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67DF4502" w14:textId="77777777" w:rsidR="008C1DF7" w:rsidRDefault="008C1DF7" w:rsidP="008C1DF7">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7B674799" w14:textId="77777777" w:rsidR="008C1DF7" w:rsidRDefault="008C1DF7" w:rsidP="008C1DF7">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4432ABAC"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F0BF52" w14:textId="77777777" w:rsidR="008C1DF7" w:rsidRDefault="008C1DF7" w:rsidP="008C1DF7">
            <w:pPr>
              <w:pStyle w:val="TAC"/>
              <w:rPr>
                <w:rFonts w:cs="Arial"/>
              </w:rPr>
            </w:pPr>
          </w:p>
        </w:tc>
      </w:tr>
      <w:tr w:rsidR="008C1DF7" w14:paraId="0B3A7C38"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4080C0B" w14:textId="77777777" w:rsidR="008C1DF7" w:rsidRDefault="008C1DF7" w:rsidP="008C1DF7">
            <w:pPr>
              <w:pStyle w:val="TAC"/>
              <w:rPr>
                <w:rFonts w:cs="v5.0.0"/>
                <w:lang w:eastAsia="zh-CN"/>
              </w:rPr>
            </w:pPr>
            <w:r>
              <w:rPr>
                <w:rFonts w:cs="v5.0.0"/>
              </w:rPr>
              <w:t xml:space="preserve">MR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03C2D03A" w14:textId="77777777" w:rsidR="008C1DF7" w:rsidRDefault="008C1DF7" w:rsidP="008C1DF7">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63BAE675" w14:textId="77777777" w:rsidR="008C1DF7" w:rsidRDefault="008C1DF7" w:rsidP="008C1DF7">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42808D9"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E82759" w14:textId="77777777" w:rsidR="008C1DF7" w:rsidRDefault="008C1DF7" w:rsidP="008C1DF7">
            <w:pPr>
              <w:pStyle w:val="TAC"/>
              <w:rPr>
                <w:rFonts w:cs="Arial"/>
              </w:rPr>
            </w:pPr>
          </w:p>
        </w:tc>
      </w:tr>
      <w:tr w:rsidR="008C1DF7" w14:paraId="2334B3A9"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DBC1F9F" w14:textId="77777777" w:rsidR="008C1DF7" w:rsidRDefault="008C1DF7" w:rsidP="008C1DF7">
            <w:pPr>
              <w:pStyle w:val="TAC"/>
              <w:rPr>
                <w:rFonts w:cs="v5.0.0"/>
              </w:rPr>
            </w:pPr>
            <w:r>
              <w:rPr>
                <w:rFonts w:cs="v5.0.0"/>
              </w:rPr>
              <w:t xml:space="preserve">MR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15160835" w14:textId="77777777" w:rsidR="008C1DF7" w:rsidRDefault="008C1DF7" w:rsidP="008C1DF7">
            <w:pPr>
              <w:pStyle w:val="TAC"/>
              <w:rPr>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09458CE2" w14:textId="77777777" w:rsidR="008C1DF7" w:rsidRDefault="008C1DF7" w:rsidP="008C1DF7">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4C3A7359" w14:textId="77777777" w:rsidR="008C1DF7" w:rsidRDefault="008C1DF7" w:rsidP="008C1DF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7967EE7A" w14:textId="77777777" w:rsidR="008C1DF7" w:rsidRDefault="008C1DF7" w:rsidP="008C1DF7">
            <w:pPr>
              <w:pStyle w:val="TAC"/>
              <w:rPr>
                <w:rFonts w:cs="Arial"/>
              </w:rPr>
            </w:pPr>
          </w:p>
        </w:tc>
      </w:tr>
      <w:tr w:rsidR="008C1DF7" w14:paraId="147032C1"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7DD1F41" w14:textId="77777777" w:rsidR="008C1DF7" w:rsidRDefault="008C1DF7" w:rsidP="008C1DF7">
            <w:pPr>
              <w:pStyle w:val="TAC"/>
              <w:rPr>
                <w:rFonts w:cs="v5.0.0"/>
                <w:lang w:eastAsia="zh-CN"/>
              </w:rPr>
            </w:pPr>
            <w:r>
              <w:rPr>
                <w:rFonts w:cs="v5.0.0"/>
                <w:lang w:eastAsia="zh-CN"/>
              </w:rPr>
              <w:t>MR E-UTRA Band 74</w:t>
            </w:r>
          </w:p>
        </w:tc>
        <w:tc>
          <w:tcPr>
            <w:tcW w:w="2291" w:type="dxa"/>
            <w:tcBorders>
              <w:top w:val="single" w:sz="4" w:space="0" w:color="auto"/>
              <w:left w:val="single" w:sz="4" w:space="0" w:color="auto"/>
              <w:bottom w:val="single" w:sz="4" w:space="0" w:color="auto"/>
              <w:right w:val="single" w:sz="4" w:space="0" w:color="auto"/>
            </w:tcBorders>
            <w:hideMark/>
          </w:tcPr>
          <w:p w14:paraId="3904D7AE" w14:textId="77777777" w:rsidR="008C1DF7" w:rsidRDefault="008C1DF7" w:rsidP="008C1DF7">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09D30A9A" w14:textId="77777777" w:rsidR="008C1DF7" w:rsidRDefault="008C1DF7" w:rsidP="008C1DF7">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004A6800"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184885D" w14:textId="77777777" w:rsidR="008C1DF7" w:rsidRDefault="008C1DF7" w:rsidP="008C1DF7">
            <w:pPr>
              <w:pStyle w:val="TAC"/>
              <w:rPr>
                <w:rFonts w:cs="Arial"/>
              </w:rPr>
            </w:pPr>
            <w:r>
              <w:rPr>
                <w:rFonts w:cs="Arial"/>
              </w:rPr>
              <w:t>This is not applicable to E-UTRA BS operating in Band 50</w:t>
            </w:r>
          </w:p>
        </w:tc>
      </w:tr>
      <w:tr w:rsidR="008C1DF7" w14:paraId="1E23513A"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F57C53F" w14:textId="77777777" w:rsidR="008C1DF7" w:rsidRDefault="008C1DF7" w:rsidP="008C1DF7">
            <w:pPr>
              <w:pStyle w:val="TAC"/>
              <w:rPr>
                <w:rFonts w:cs="v5.0.0"/>
                <w:lang w:eastAsia="zh-CN"/>
              </w:rPr>
            </w:pPr>
            <w:r>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hideMark/>
          </w:tcPr>
          <w:p w14:paraId="5536BF07" w14:textId="77777777" w:rsidR="008C1DF7" w:rsidRDefault="008C1DF7" w:rsidP="008C1DF7">
            <w:pPr>
              <w:pStyle w:val="TAC"/>
              <w:rPr>
                <w:rFonts w:cs="Arial"/>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14:paraId="304B51C6" w14:textId="77777777" w:rsidR="008C1DF7" w:rsidRDefault="008C1DF7" w:rsidP="008C1DF7">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548CF7CA" w14:textId="77777777" w:rsidR="008C1DF7" w:rsidRDefault="008C1DF7" w:rsidP="008C1DF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3F0AD893" w14:textId="77777777" w:rsidR="008C1DF7" w:rsidRDefault="008C1DF7" w:rsidP="008C1DF7">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8C1DF7" w14:paraId="2952CEC6"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BEFDF08" w14:textId="77777777" w:rsidR="008C1DF7" w:rsidRDefault="008C1DF7" w:rsidP="008C1DF7">
            <w:pPr>
              <w:pStyle w:val="TAC"/>
              <w:rPr>
                <w:rFonts w:cs="v5.0.0"/>
                <w:lang w:eastAsia="zh-CN"/>
              </w:rPr>
            </w:pPr>
            <w:r>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hideMark/>
          </w:tcPr>
          <w:p w14:paraId="4C4C2241" w14:textId="77777777" w:rsidR="008C1DF7" w:rsidRDefault="008C1DF7" w:rsidP="008C1DF7">
            <w:pPr>
              <w:pStyle w:val="TAC"/>
              <w:rPr>
                <w:rFonts w:cs="Arial"/>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14:paraId="1FCAE41E" w14:textId="77777777" w:rsidR="008C1DF7" w:rsidRDefault="008C1DF7" w:rsidP="008C1DF7">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459E17D5" w14:textId="77777777" w:rsidR="008C1DF7" w:rsidRDefault="008C1DF7" w:rsidP="008C1DF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5D05246A" w14:textId="77777777" w:rsidR="008C1DF7" w:rsidRDefault="008C1DF7" w:rsidP="008C1DF7">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8C1DF7" w14:paraId="0FC0AD70"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8D35AB8" w14:textId="77777777" w:rsidR="008C1DF7" w:rsidRDefault="008C1DF7" w:rsidP="008C1DF7">
            <w:pPr>
              <w:pStyle w:val="TAC"/>
              <w:rPr>
                <w:rFonts w:cs="v5.0.0"/>
                <w:lang w:eastAsia="zh-CN"/>
              </w:rPr>
            </w:pPr>
            <w:r>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hideMark/>
          </w:tcPr>
          <w:p w14:paraId="0F4C280D" w14:textId="77777777" w:rsidR="008C1DF7" w:rsidRDefault="008C1DF7" w:rsidP="008C1DF7">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77A94114" w14:textId="77777777" w:rsidR="008C1DF7" w:rsidRDefault="008C1DF7" w:rsidP="008C1DF7">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33328B9C" w14:textId="77777777" w:rsidR="008C1DF7" w:rsidRDefault="008C1DF7" w:rsidP="008C1DF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522B684" w14:textId="77777777" w:rsidR="008C1DF7" w:rsidRDefault="008C1DF7" w:rsidP="008C1DF7">
            <w:pPr>
              <w:pStyle w:val="TAC"/>
              <w:rPr>
                <w:rFonts w:cs="Arial"/>
              </w:rPr>
            </w:pPr>
          </w:p>
        </w:tc>
      </w:tr>
      <w:tr w:rsidR="008C1DF7" w14:paraId="6F15CD3A"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DCA601A" w14:textId="77777777" w:rsidR="008C1DF7" w:rsidRDefault="008C1DF7" w:rsidP="008C1DF7">
            <w:pPr>
              <w:pStyle w:val="TAC"/>
              <w:rPr>
                <w:rFonts w:cs="v5.0.0"/>
                <w:lang w:eastAsia="zh-CN"/>
              </w:rPr>
            </w:pPr>
            <w:r>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hideMark/>
          </w:tcPr>
          <w:p w14:paraId="07D5AB0D" w14:textId="77777777" w:rsidR="008C1DF7" w:rsidRDefault="008C1DF7" w:rsidP="008C1DF7">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2B0FD0E4" w14:textId="77777777" w:rsidR="008C1DF7" w:rsidRDefault="008C1DF7" w:rsidP="008C1DF7">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18CD7307" w14:textId="77777777" w:rsidR="008C1DF7" w:rsidRDefault="008C1DF7" w:rsidP="008C1DF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CC28FDD" w14:textId="77777777" w:rsidR="008C1DF7" w:rsidRDefault="008C1DF7" w:rsidP="008C1DF7">
            <w:pPr>
              <w:pStyle w:val="TAC"/>
              <w:rPr>
                <w:rFonts w:cs="Arial"/>
              </w:rPr>
            </w:pPr>
          </w:p>
        </w:tc>
      </w:tr>
      <w:tr w:rsidR="008C1DF7" w14:paraId="2CEA581D"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26F0FE6" w14:textId="77777777" w:rsidR="008C1DF7" w:rsidRDefault="008C1DF7" w:rsidP="008C1DF7">
            <w:pPr>
              <w:pStyle w:val="TAC"/>
              <w:rPr>
                <w:rFonts w:cs="v5.0.0"/>
                <w:lang w:eastAsia="zh-CN"/>
              </w:rPr>
            </w:pPr>
            <w:r>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hideMark/>
          </w:tcPr>
          <w:p w14:paraId="69C1BEB2" w14:textId="77777777" w:rsidR="008C1DF7" w:rsidRDefault="008C1DF7" w:rsidP="008C1DF7">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48BDB231" w14:textId="77777777" w:rsidR="008C1DF7" w:rsidRDefault="008C1DF7" w:rsidP="008C1DF7">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3069E17C" w14:textId="77777777" w:rsidR="008C1DF7" w:rsidRDefault="008C1DF7" w:rsidP="008C1DF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8FC2A29" w14:textId="77777777" w:rsidR="008C1DF7" w:rsidRDefault="008C1DF7" w:rsidP="008C1DF7">
            <w:pPr>
              <w:pStyle w:val="TAC"/>
              <w:rPr>
                <w:rFonts w:cs="Arial"/>
              </w:rPr>
            </w:pPr>
          </w:p>
        </w:tc>
      </w:tr>
      <w:tr w:rsidR="008C1DF7" w14:paraId="56424ACB"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543159F" w14:textId="77777777" w:rsidR="008C1DF7" w:rsidRDefault="008C1DF7" w:rsidP="008C1DF7">
            <w:pPr>
              <w:pStyle w:val="TAC"/>
              <w:rPr>
                <w:rFonts w:cs="v5.0.0"/>
                <w:lang w:eastAsia="zh-CN"/>
              </w:rPr>
            </w:pPr>
            <w:r>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hideMark/>
          </w:tcPr>
          <w:p w14:paraId="69A13A5E" w14:textId="77777777" w:rsidR="008C1DF7" w:rsidRDefault="008C1DF7" w:rsidP="008C1DF7">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69491E88" w14:textId="77777777" w:rsidR="008C1DF7" w:rsidRDefault="008C1DF7" w:rsidP="008C1DF7">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3525474F" w14:textId="77777777" w:rsidR="008C1DF7" w:rsidRDefault="008C1DF7" w:rsidP="008C1DF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22D7DDC" w14:textId="77777777" w:rsidR="008C1DF7" w:rsidRDefault="008C1DF7" w:rsidP="008C1DF7">
            <w:pPr>
              <w:pStyle w:val="TAC"/>
              <w:rPr>
                <w:rFonts w:cs="Arial"/>
              </w:rPr>
            </w:pPr>
          </w:p>
        </w:tc>
      </w:tr>
      <w:tr w:rsidR="008C1DF7" w14:paraId="7F17193F"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83C40E9" w14:textId="77777777" w:rsidR="008C1DF7" w:rsidRDefault="008C1DF7" w:rsidP="008C1DF7">
            <w:pPr>
              <w:pStyle w:val="TAC"/>
              <w:rPr>
                <w:rFonts w:cs="v5.0.0"/>
                <w:lang w:eastAsia="zh-CN"/>
              </w:rPr>
            </w:pPr>
            <w:r>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hideMark/>
          </w:tcPr>
          <w:p w14:paraId="4A930B74" w14:textId="77777777" w:rsidR="008C1DF7" w:rsidRDefault="008C1DF7" w:rsidP="008C1DF7">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062B2EB2" w14:textId="77777777" w:rsidR="008C1DF7" w:rsidRDefault="008C1DF7" w:rsidP="008C1DF7">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41AB1611" w14:textId="77777777" w:rsidR="008C1DF7" w:rsidRDefault="008C1DF7" w:rsidP="008C1DF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B7A54E1" w14:textId="77777777" w:rsidR="008C1DF7" w:rsidRDefault="008C1DF7" w:rsidP="008C1DF7">
            <w:pPr>
              <w:pStyle w:val="TAC"/>
              <w:rPr>
                <w:rFonts w:cs="Arial"/>
              </w:rPr>
            </w:pPr>
          </w:p>
        </w:tc>
      </w:tr>
      <w:tr w:rsidR="008C1DF7" w14:paraId="121A02A4"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4307A1A" w14:textId="77777777" w:rsidR="008C1DF7" w:rsidRDefault="008C1DF7" w:rsidP="008C1DF7">
            <w:pPr>
              <w:pStyle w:val="TAC"/>
              <w:rPr>
                <w:rFonts w:cs="v5.0.0"/>
                <w:lang w:eastAsia="zh-CN"/>
              </w:rPr>
            </w:pPr>
            <w:r>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hideMark/>
          </w:tcPr>
          <w:p w14:paraId="42C906CB" w14:textId="77777777" w:rsidR="008C1DF7" w:rsidRDefault="008C1DF7" w:rsidP="008C1DF7">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3516814C" w14:textId="77777777" w:rsidR="008C1DF7" w:rsidRDefault="008C1DF7" w:rsidP="008C1DF7">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3B6B1B7F" w14:textId="77777777" w:rsidR="008C1DF7" w:rsidRDefault="008C1DF7" w:rsidP="008C1DF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70ABDA4" w14:textId="77777777" w:rsidR="008C1DF7" w:rsidRDefault="008C1DF7" w:rsidP="008C1DF7">
            <w:pPr>
              <w:pStyle w:val="TAC"/>
              <w:rPr>
                <w:rFonts w:cs="Arial"/>
              </w:rPr>
            </w:pPr>
          </w:p>
        </w:tc>
      </w:tr>
      <w:tr w:rsidR="008C1DF7" w14:paraId="1EC6FFEC"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AE3FAB0" w14:textId="77777777" w:rsidR="008C1DF7" w:rsidRDefault="008C1DF7" w:rsidP="008C1DF7">
            <w:pPr>
              <w:pStyle w:val="TAC"/>
              <w:rPr>
                <w:rFonts w:cs="v5.0.0"/>
                <w:lang w:eastAsia="zh-CN"/>
              </w:rPr>
            </w:pPr>
            <w:r>
              <w:rPr>
                <w:rFonts w:cs="v5.0.0"/>
                <w:lang w:eastAsia="zh-CN"/>
              </w:rPr>
              <w:t>MR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6714F2C0" w14:textId="77777777" w:rsidR="008C1DF7" w:rsidRDefault="008C1DF7" w:rsidP="008C1DF7">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29B18E29" w14:textId="77777777" w:rsidR="008C1DF7" w:rsidRDefault="008C1DF7" w:rsidP="008C1DF7">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BA78FA4"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3E4AC4" w14:textId="77777777" w:rsidR="008C1DF7" w:rsidRDefault="008C1DF7" w:rsidP="008C1DF7">
            <w:pPr>
              <w:pStyle w:val="TAC"/>
              <w:rPr>
                <w:rFonts w:cs="Arial"/>
              </w:rPr>
            </w:pPr>
          </w:p>
        </w:tc>
      </w:tr>
      <w:tr w:rsidR="008C1DF7" w14:paraId="1529B857"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354B57C" w14:textId="77777777" w:rsidR="008C1DF7" w:rsidRDefault="008C1DF7" w:rsidP="008C1DF7">
            <w:pPr>
              <w:pStyle w:val="TAC"/>
              <w:rPr>
                <w:rFonts w:cs="v5.0.0"/>
                <w:lang w:eastAsia="zh-CN"/>
              </w:rPr>
            </w:pPr>
            <w:r>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hideMark/>
          </w:tcPr>
          <w:p w14:paraId="73C32B16" w14:textId="77777777" w:rsidR="008C1DF7" w:rsidRDefault="008C1DF7" w:rsidP="008C1DF7">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2158F16A" w14:textId="77777777" w:rsidR="008C1DF7" w:rsidRDefault="008C1DF7" w:rsidP="008C1DF7">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6C324440"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7135CC" w14:textId="77777777" w:rsidR="008C1DF7" w:rsidRDefault="008C1DF7" w:rsidP="008C1DF7">
            <w:pPr>
              <w:pStyle w:val="TAC"/>
              <w:rPr>
                <w:rFonts w:cs="Arial"/>
              </w:rPr>
            </w:pPr>
          </w:p>
        </w:tc>
      </w:tr>
      <w:tr w:rsidR="008C1DF7" w14:paraId="1D8E2D8D"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C91A44A" w14:textId="77777777" w:rsidR="008C1DF7" w:rsidRDefault="008C1DF7" w:rsidP="008C1DF7">
            <w:pPr>
              <w:pStyle w:val="TAC"/>
              <w:rPr>
                <w:rFonts w:cs="v5.0.0"/>
                <w:lang w:eastAsia="zh-CN"/>
              </w:rPr>
            </w:pPr>
            <w:r>
              <w:rPr>
                <w:rFonts w:cs="v5.0.0"/>
              </w:rPr>
              <w:t>MR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7A589E0B" w14:textId="77777777" w:rsidR="008C1DF7" w:rsidRDefault="008C1DF7" w:rsidP="008C1DF7">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4B4133E" w14:textId="77777777" w:rsidR="008C1DF7" w:rsidRDefault="008C1DF7" w:rsidP="008C1DF7">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B53061D"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B1E8983" w14:textId="77777777" w:rsidR="008C1DF7" w:rsidRDefault="008C1DF7" w:rsidP="008C1DF7">
            <w:pPr>
              <w:pStyle w:val="TAC"/>
              <w:rPr>
                <w:rFonts w:cs="Arial"/>
              </w:rPr>
            </w:pPr>
          </w:p>
        </w:tc>
      </w:tr>
      <w:tr w:rsidR="008C1DF7" w14:paraId="1F15DC45"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2762E38" w14:textId="77777777" w:rsidR="008C1DF7" w:rsidRDefault="008C1DF7" w:rsidP="008C1DF7">
            <w:pPr>
              <w:pStyle w:val="TAC"/>
              <w:rPr>
                <w:rFonts w:cs="v5.0.0"/>
                <w:lang w:eastAsia="zh-CN"/>
              </w:rPr>
            </w:pPr>
            <w:r>
              <w:rPr>
                <w:rFonts w:cs="v5.0.0"/>
              </w:rPr>
              <w:t xml:space="preserve">MR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3AD81CCB" w14:textId="77777777" w:rsidR="008C1DF7" w:rsidRDefault="008C1DF7" w:rsidP="008C1DF7">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FD57ABB" w14:textId="77777777" w:rsidR="008C1DF7" w:rsidRDefault="008C1DF7" w:rsidP="008C1DF7">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0BD20964" w14:textId="77777777" w:rsidR="008C1DF7" w:rsidRDefault="008C1DF7" w:rsidP="008C1DF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13BEF050" w14:textId="77777777" w:rsidR="008C1DF7" w:rsidRDefault="008C1DF7" w:rsidP="008C1DF7">
            <w:pPr>
              <w:pStyle w:val="TAC"/>
              <w:rPr>
                <w:rFonts w:cs="Arial"/>
              </w:rPr>
            </w:pPr>
          </w:p>
        </w:tc>
      </w:tr>
      <w:tr w:rsidR="008C1DF7" w14:paraId="33794CEB"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4B0072E" w14:textId="77777777" w:rsidR="008C1DF7" w:rsidRDefault="008C1DF7" w:rsidP="008C1DF7">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hideMark/>
          </w:tcPr>
          <w:p w14:paraId="10102776" w14:textId="77777777" w:rsidR="008C1DF7" w:rsidRDefault="008C1DF7" w:rsidP="008C1DF7">
            <w:pPr>
              <w:pStyle w:val="TAC"/>
              <w:rPr>
                <w:lang w:val="en-US"/>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56C692BD" w14:textId="77777777" w:rsidR="008C1DF7" w:rsidRDefault="008C1DF7" w:rsidP="008C1DF7">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AF83155" w14:textId="77777777" w:rsidR="008C1DF7" w:rsidRDefault="008C1DF7" w:rsidP="008C1DF7">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894719" w14:textId="77777777" w:rsidR="008C1DF7" w:rsidRDefault="008C1DF7" w:rsidP="008C1DF7">
            <w:pPr>
              <w:pStyle w:val="TAC"/>
              <w:rPr>
                <w:rFonts w:cs="Arial"/>
              </w:rPr>
            </w:pPr>
          </w:p>
        </w:tc>
      </w:tr>
      <w:tr w:rsidR="008C1DF7" w14:paraId="33971AE0"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F88AE1C" w14:textId="77777777" w:rsidR="008C1DF7" w:rsidRDefault="008C1DF7" w:rsidP="008C1DF7">
            <w:pPr>
              <w:pStyle w:val="TAC"/>
              <w:rPr>
                <w:rFonts w:cs="v5.0.0"/>
                <w:lang w:eastAsia="zh-CN"/>
              </w:rPr>
            </w:pPr>
            <w:r>
              <w:rPr>
                <w:rFonts w:cs="v5.0.0"/>
                <w:lang w:eastAsia="zh-CN"/>
              </w:rPr>
              <w:t>MR NR Band n92</w:t>
            </w:r>
          </w:p>
        </w:tc>
        <w:tc>
          <w:tcPr>
            <w:tcW w:w="2291" w:type="dxa"/>
            <w:tcBorders>
              <w:top w:val="single" w:sz="4" w:space="0" w:color="auto"/>
              <w:left w:val="single" w:sz="4" w:space="0" w:color="auto"/>
              <w:bottom w:val="single" w:sz="4" w:space="0" w:color="auto"/>
              <w:right w:val="single" w:sz="4" w:space="0" w:color="auto"/>
            </w:tcBorders>
            <w:hideMark/>
          </w:tcPr>
          <w:p w14:paraId="498C40BD" w14:textId="77777777" w:rsidR="008C1DF7" w:rsidRDefault="008C1DF7" w:rsidP="008C1DF7">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249C60F6" w14:textId="77777777" w:rsidR="008C1DF7" w:rsidRDefault="008C1DF7" w:rsidP="008C1DF7">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E409017"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E48A37" w14:textId="77777777" w:rsidR="008C1DF7" w:rsidRDefault="008C1DF7" w:rsidP="008C1DF7">
            <w:pPr>
              <w:pStyle w:val="TAC"/>
              <w:rPr>
                <w:rFonts w:cs="Arial"/>
              </w:rPr>
            </w:pPr>
          </w:p>
        </w:tc>
      </w:tr>
      <w:tr w:rsidR="008C1DF7" w14:paraId="66324DF6"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6EED45F" w14:textId="77777777" w:rsidR="008C1DF7" w:rsidRDefault="008C1DF7" w:rsidP="008C1DF7">
            <w:pPr>
              <w:pStyle w:val="TAC"/>
              <w:rPr>
                <w:rFonts w:cs="v5.0.0"/>
                <w:lang w:eastAsia="zh-CN"/>
              </w:rPr>
            </w:pPr>
            <w:r>
              <w:rPr>
                <w:rFonts w:cs="v5.0.0"/>
                <w:lang w:eastAsia="zh-CN"/>
              </w:rPr>
              <w:t>MR NR Band n94</w:t>
            </w:r>
          </w:p>
        </w:tc>
        <w:tc>
          <w:tcPr>
            <w:tcW w:w="2291" w:type="dxa"/>
            <w:tcBorders>
              <w:top w:val="single" w:sz="4" w:space="0" w:color="auto"/>
              <w:left w:val="single" w:sz="4" w:space="0" w:color="auto"/>
              <w:bottom w:val="single" w:sz="4" w:space="0" w:color="auto"/>
              <w:right w:val="single" w:sz="4" w:space="0" w:color="auto"/>
            </w:tcBorders>
            <w:hideMark/>
          </w:tcPr>
          <w:p w14:paraId="535627E9" w14:textId="77777777" w:rsidR="008C1DF7" w:rsidRDefault="008C1DF7" w:rsidP="008C1DF7">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2B4608F6" w14:textId="77777777" w:rsidR="008C1DF7" w:rsidRDefault="008C1DF7" w:rsidP="008C1DF7">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38D28DC0"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094C410" w14:textId="77777777" w:rsidR="008C1DF7" w:rsidRDefault="008C1DF7" w:rsidP="008C1DF7">
            <w:pPr>
              <w:pStyle w:val="TAC"/>
              <w:rPr>
                <w:rFonts w:cs="Arial"/>
              </w:rPr>
            </w:pPr>
          </w:p>
        </w:tc>
      </w:tr>
      <w:tr w:rsidR="008C1DF7" w14:paraId="6ED90D30"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2E5C065" w14:textId="77777777" w:rsidR="008C1DF7" w:rsidRDefault="008C1DF7" w:rsidP="008C1DF7">
            <w:pPr>
              <w:pStyle w:val="TAC"/>
              <w:rPr>
                <w:rFonts w:cs="v5.0.0"/>
                <w:lang w:eastAsia="zh-CN"/>
              </w:rPr>
            </w:pPr>
            <w:r>
              <w:rPr>
                <w:rFonts w:cs="v5.0.0"/>
                <w:lang w:eastAsia="zh-CN"/>
              </w:rPr>
              <w:t>MR NR Band n95</w:t>
            </w:r>
          </w:p>
        </w:tc>
        <w:tc>
          <w:tcPr>
            <w:tcW w:w="2291" w:type="dxa"/>
            <w:tcBorders>
              <w:top w:val="single" w:sz="4" w:space="0" w:color="auto"/>
              <w:left w:val="single" w:sz="4" w:space="0" w:color="auto"/>
              <w:bottom w:val="single" w:sz="4" w:space="0" w:color="auto"/>
              <w:right w:val="single" w:sz="4" w:space="0" w:color="auto"/>
            </w:tcBorders>
            <w:hideMark/>
          </w:tcPr>
          <w:p w14:paraId="3312A275" w14:textId="77777777" w:rsidR="008C1DF7" w:rsidRDefault="008C1DF7" w:rsidP="008C1DF7">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6CEF2C15" w14:textId="77777777" w:rsidR="008C1DF7" w:rsidRDefault="008C1DF7" w:rsidP="008C1DF7">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E7B09B5"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3023C5" w14:textId="77777777" w:rsidR="008C1DF7" w:rsidRDefault="008C1DF7" w:rsidP="008C1DF7">
            <w:pPr>
              <w:pStyle w:val="TAC"/>
              <w:rPr>
                <w:rFonts w:cs="Arial"/>
              </w:rPr>
            </w:pPr>
          </w:p>
        </w:tc>
      </w:tr>
      <w:tr w:rsidR="008C1DF7" w14:paraId="48EB3CC6"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7DBD55D" w14:textId="77777777" w:rsidR="008C1DF7" w:rsidRDefault="008C1DF7" w:rsidP="008C1DF7">
            <w:pPr>
              <w:pStyle w:val="TAC"/>
              <w:rPr>
                <w:rFonts w:cs="v5.0.0"/>
                <w:lang w:eastAsia="zh-CN"/>
              </w:rPr>
            </w:pPr>
            <w:r>
              <w:rPr>
                <w:rFonts w:cs="v5.0.0"/>
                <w:lang w:eastAsia="zh-CN"/>
              </w:rPr>
              <w:t>MR NR Band n96</w:t>
            </w:r>
          </w:p>
        </w:tc>
        <w:tc>
          <w:tcPr>
            <w:tcW w:w="2291" w:type="dxa"/>
            <w:tcBorders>
              <w:top w:val="single" w:sz="4" w:space="0" w:color="auto"/>
              <w:left w:val="single" w:sz="4" w:space="0" w:color="auto"/>
              <w:bottom w:val="single" w:sz="4" w:space="0" w:color="auto"/>
              <w:right w:val="single" w:sz="4" w:space="0" w:color="auto"/>
            </w:tcBorders>
            <w:hideMark/>
          </w:tcPr>
          <w:p w14:paraId="67950C0D" w14:textId="77777777" w:rsidR="008C1DF7" w:rsidRDefault="008C1DF7" w:rsidP="008C1DF7">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hideMark/>
          </w:tcPr>
          <w:p w14:paraId="5BFC428F" w14:textId="77777777" w:rsidR="008C1DF7" w:rsidRDefault="008C1DF7" w:rsidP="008C1DF7">
            <w:pPr>
              <w:pStyle w:val="TAC"/>
              <w:rPr>
                <w:rFonts w:cs="Arial"/>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hideMark/>
          </w:tcPr>
          <w:p w14:paraId="7792611B"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5A43DFF" w14:textId="77777777" w:rsidR="008C1DF7" w:rsidRDefault="008C1DF7" w:rsidP="008C1DF7">
            <w:pPr>
              <w:pStyle w:val="TAC"/>
              <w:rPr>
                <w:rFonts w:cs="Arial"/>
              </w:rPr>
            </w:pPr>
            <w:r>
              <w:rPr>
                <w:rFonts w:cs="Arial"/>
                <w:szCs w:val="18"/>
              </w:rPr>
              <w:t>This is not applicable to E-UTRA BS operating in Band 4</w:t>
            </w:r>
            <w:r>
              <w:rPr>
                <w:rFonts w:cs="Arial"/>
                <w:szCs w:val="18"/>
                <w:lang w:eastAsia="zh-CN"/>
              </w:rPr>
              <w:t>6</w:t>
            </w:r>
          </w:p>
        </w:tc>
      </w:tr>
      <w:tr w:rsidR="008C1DF7" w14:paraId="2571CBF5"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387494E" w14:textId="77777777" w:rsidR="008C1DF7" w:rsidRDefault="008C1DF7" w:rsidP="008C1DF7">
            <w:pPr>
              <w:pStyle w:val="TAC"/>
              <w:rPr>
                <w:rFonts w:cs="v5.0.0"/>
                <w:lang w:eastAsia="zh-CN"/>
              </w:rPr>
            </w:pPr>
            <w:r>
              <w:t>MR NR Band n97</w:t>
            </w:r>
          </w:p>
        </w:tc>
        <w:tc>
          <w:tcPr>
            <w:tcW w:w="2291" w:type="dxa"/>
            <w:tcBorders>
              <w:top w:val="single" w:sz="4" w:space="0" w:color="auto"/>
              <w:left w:val="single" w:sz="4" w:space="0" w:color="auto"/>
              <w:bottom w:val="single" w:sz="4" w:space="0" w:color="auto"/>
              <w:right w:val="single" w:sz="4" w:space="0" w:color="auto"/>
            </w:tcBorders>
            <w:hideMark/>
          </w:tcPr>
          <w:p w14:paraId="7813F2D9" w14:textId="77777777" w:rsidR="008C1DF7" w:rsidRDefault="008C1DF7" w:rsidP="008C1DF7">
            <w:pPr>
              <w:pStyle w:val="TAC"/>
              <w:rPr>
                <w:rFonts w:cs="Arial"/>
              </w:rPr>
            </w:pPr>
            <w:r>
              <w:t>2300 – 2400MHz</w:t>
            </w:r>
          </w:p>
        </w:tc>
        <w:tc>
          <w:tcPr>
            <w:tcW w:w="1235" w:type="dxa"/>
            <w:tcBorders>
              <w:top w:val="single" w:sz="4" w:space="0" w:color="auto"/>
              <w:left w:val="single" w:sz="4" w:space="0" w:color="auto"/>
              <w:bottom w:val="single" w:sz="4" w:space="0" w:color="auto"/>
              <w:right w:val="single" w:sz="4" w:space="0" w:color="auto"/>
            </w:tcBorders>
            <w:hideMark/>
          </w:tcPr>
          <w:p w14:paraId="305873E8" w14:textId="77777777" w:rsidR="008C1DF7" w:rsidRDefault="008C1DF7" w:rsidP="008C1DF7">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4C635589" w14:textId="77777777" w:rsidR="008C1DF7" w:rsidRDefault="008C1DF7" w:rsidP="008C1DF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19D542D6" w14:textId="77777777" w:rsidR="008C1DF7" w:rsidRDefault="008C1DF7" w:rsidP="008C1DF7">
            <w:pPr>
              <w:pStyle w:val="TAC"/>
              <w:rPr>
                <w:rFonts w:cs="Arial"/>
                <w:szCs w:val="18"/>
              </w:rPr>
            </w:pPr>
          </w:p>
        </w:tc>
      </w:tr>
      <w:tr w:rsidR="008C1DF7" w14:paraId="732BCEF8"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9AA4308" w14:textId="77777777" w:rsidR="008C1DF7" w:rsidRDefault="008C1DF7" w:rsidP="008C1DF7">
            <w:pPr>
              <w:pStyle w:val="TAC"/>
              <w:rPr>
                <w:rFonts w:cs="v5.0.0"/>
                <w:lang w:eastAsia="zh-CN"/>
              </w:rPr>
            </w:pPr>
            <w:r>
              <w:t>MR NR Band n98</w:t>
            </w:r>
          </w:p>
        </w:tc>
        <w:tc>
          <w:tcPr>
            <w:tcW w:w="2291" w:type="dxa"/>
            <w:tcBorders>
              <w:top w:val="single" w:sz="4" w:space="0" w:color="auto"/>
              <w:left w:val="single" w:sz="4" w:space="0" w:color="auto"/>
              <w:bottom w:val="single" w:sz="4" w:space="0" w:color="auto"/>
              <w:right w:val="single" w:sz="4" w:space="0" w:color="auto"/>
            </w:tcBorders>
            <w:hideMark/>
          </w:tcPr>
          <w:p w14:paraId="33DA5942" w14:textId="77777777" w:rsidR="008C1DF7" w:rsidRDefault="008C1DF7" w:rsidP="008C1DF7">
            <w:pPr>
              <w:pStyle w:val="TAC"/>
              <w:rPr>
                <w:rFonts w:cs="Arial"/>
              </w:rPr>
            </w:pPr>
            <w:r>
              <w:t>1880 – 1920MHz</w:t>
            </w:r>
          </w:p>
        </w:tc>
        <w:tc>
          <w:tcPr>
            <w:tcW w:w="1235" w:type="dxa"/>
            <w:tcBorders>
              <w:top w:val="single" w:sz="4" w:space="0" w:color="auto"/>
              <w:left w:val="single" w:sz="4" w:space="0" w:color="auto"/>
              <w:bottom w:val="single" w:sz="4" w:space="0" w:color="auto"/>
              <w:right w:val="single" w:sz="4" w:space="0" w:color="auto"/>
            </w:tcBorders>
            <w:hideMark/>
          </w:tcPr>
          <w:p w14:paraId="5A9EFA2A" w14:textId="77777777" w:rsidR="008C1DF7" w:rsidRDefault="008C1DF7" w:rsidP="008C1DF7">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1FEFF826" w14:textId="77777777" w:rsidR="008C1DF7" w:rsidRDefault="008C1DF7" w:rsidP="008C1DF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540F89F1" w14:textId="77777777" w:rsidR="008C1DF7" w:rsidRDefault="008C1DF7" w:rsidP="008C1DF7">
            <w:pPr>
              <w:pStyle w:val="TAC"/>
              <w:rPr>
                <w:rFonts w:cs="Arial"/>
                <w:szCs w:val="18"/>
              </w:rPr>
            </w:pPr>
          </w:p>
        </w:tc>
      </w:tr>
      <w:tr w:rsidR="008C1DF7" w14:paraId="50C5D342"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2AFF9ED" w14:textId="77777777" w:rsidR="008C1DF7" w:rsidRDefault="008C1DF7" w:rsidP="008C1DF7">
            <w:pPr>
              <w:pStyle w:val="TAC"/>
            </w:pPr>
            <w:r>
              <w:rPr>
                <w:rFonts w:cs="v5.0.0"/>
              </w:rPr>
              <w:t>MR NR Band n99</w:t>
            </w:r>
          </w:p>
        </w:tc>
        <w:tc>
          <w:tcPr>
            <w:tcW w:w="2291" w:type="dxa"/>
            <w:tcBorders>
              <w:top w:val="single" w:sz="4" w:space="0" w:color="auto"/>
              <w:left w:val="single" w:sz="4" w:space="0" w:color="auto"/>
              <w:bottom w:val="single" w:sz="4" w:space="0" w:color="auto"/>
              <w:right w:val="single" w:sz="4" w:space="0" w:color="auto"/>
            </w:tcBorders>
            <w:hideMark/>
          </w:tcPr>
          <w:p w14:paraId="6413E06C" w14:textId="77777777" w:rsidR="008C1DF7" w:rsidRDefault="008C1DF7" w:rsidP="008C1DF7">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69957BA7" w14:textId="77777777" w:rsidR="008C1DF7" w:rsidRDefault="008C1DF7" w:rsidP="008C1DF7">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26B5AF81" w14:textId="77777777" w:rsidR="008C1DF7" w:rsidRDefault="008C1DF7" w:rsidP="008C1DF7">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1AA8AE" w14:textId="77777777" w:rsidR="008C1DF7" w:rsidRDefault="008C1DF7" w:rsidP="008C1DF7">
            <w:pPr>
              <w:pStyle w:val="TAC"/>
              <w:rPr>
                <w:rFonts w:cs="Arial"/>
                <w:szCs w:val="18"/>
              </w:rPr>
            </w:pPr>
          </w:p>
        </w:tc>
      </w:tr>
      <w:tr w:rsidR="008C1DF7" w14:paraId="3C7500DB"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0465FB8" w14:textId="77777777" w:rsidR="008C1DF7" w:rsidRDefault="008C1DF7" w:rsidP="008C1DF7">
            <w:pPr>
              <w:pStyle w:val="TAC"/>
              <w:rPr>
                <w:rFonts w:cs="v5.0.0"/>
              </w:rPr>
            </w:pPr>
            <w:r>
              <w:rPr>
                <w:rFonts w:cs="v5.0.0"/>
              </w:rPr>
              <w:t>MR NR Band n</w:t>
            </w:r>
            <w:r>
              <w:rPr>
                <w:rFonts w:eastAsia="SimSun" w:cs="v5.0.0"/>
                <w:lang w:val="en-US" w:eastAsia="zh-CN"/>
              </w:rPr>
              <w:t>102</w:t>
            </w:r>
          </w:p>
        </w:tc>
        <w:tc>
          <w:tcPr>
            <w:tcW w:w="2291" w:type="dxa"/>
            <w:tcBorders>
              <w:top w:val="single" w:sz="4" w:space="0" w:color="auto"/>
              <w:left w:val="single" w:sz="4" w:space="0" w:color="auto"/>
              <w:bottom w:val="single" w:sz="4" w:space="0" w:color="auto"/>
              <w:right w:val="single" w:sz="4" w:space="0" w:color="auto"/>
            </w:tcBorders>
            <w:hideMark/>
          </w:tcPr>
          <w:p w14:paraId="36D30065" w14:textId="77777777" w:rsidR="008C1DF7" w:rsidRDefault="008C1DF7" w:rsidP="008C1DF7">
            <w:pPr>
              <w:pStyle w:val="TAC"/>
              <w:rPr>
                <w:rFonts w:cs="Arial"/>
              </w:rPr>
            </w:pPr>
            <w:r>
              <w:rPr>
                <w:rFonts w:eastAsia="SimSun" w:cs="Arial"/>
                <w:lang w:val="en-US" w:eastAsia="zh-CN"/>
              </w:rPr>
              <w:t>59</w:t>
            </w:r>
            <w:r>
              <w:rPr>
                <w:rFonts w:cs="Arial"/>
              </w:rPr>
              <w:t xml:space="preserve">25 - </w:t>
            </w:r>
            <w:r>
              <w:rPr>
                <w:rFonts w:eastAsia="SimSun" w:cs="Arial"/>
                <w:lang w:val="en-US" w:eastAsia="zh-CN"/>
              </w:rPr>
              <w:t>64</w:t>
            </w:r>
            <w:r>
              <w:rPr>
                <w:rFonts w:cs="Arial"/>
              </w:rPr>
              <w:t>25 MHz</w:t>
            </w:r>
          </w:p>
        </w:tc>
        <w:tc>
          <w:tcPr>
            <w:tcW w:w="1235" w:type="dxa"/>
            <w:tcBorders>
              <w:top w:val="single" w:sz="4" w:space="0" w:color="auto"/>
              <w:left w:val="single" w:sz="4" w:space="0" w:color="auto"/>
              <w:bottom w:val="single" w:sz="4" w:space="0" w:color="auto"/>
              <w:right w:val="single" w:sz="4" w:space="0" w:color="auto"/>
            </w:tcBorders>
            <w:hideMark/>
          </w:tcPr>
          <w:p w14:paraId="57C2E168" w14:textId="77777777" w:rsidR="008C1DF7" w:rsidRDefault="008C1DF7" w:rsidP="008C1DF7">
            <w:pPr>
              <w:pStyle w:val="TAC"/>
              <w:rPr>
                <w:rFonts w:cs="Arial"/>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hideMark/>
          </w:tcPr>
          <w:p w14:paraId="6A4E2DE4"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4437F3C" w14:textId="77777777" w:rsidR="008C1DF7" w:rsidRDefault="008C1DF7" w:rsidP="008C1DF7">
            <w:pPr>
              <w:pStyle w:val="TAC"/>
              <w:rPr>
                <w:rFonts w:cs="Arial"/>
                <w:szCs w:val="18"/>
              </w:rPr>
            </w:pPr>
            <w:r>
              <w:rPr>
                <w:rFonts w:cs="Arial"/>
                <w:szCs w:val="18"/>
              </w:rPr>
              <w:t>This is not applicable to E-UTRA BS operating in Band 4</w:t>
            </w:r>
            <w:r>
              <w:rPr>
                <w:rFonts w:cs="Arial"/>
                <w:szCs w:val="18"/>
                <w:lang w:eastAsia="zh-CN"/>
              </w:rPr>
              <w:t>6</w:t>
            </w:r>
          </w:p>
        </w:tc>
      </w:tr>
      <w:tr w:rsidR="008C1DF7" w14:paraId="214D3EFC"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FAEA626" w14:textId="77777777" w:rsidR="008C1DF7" w:rsidRDefault="008C1DF7" w:rsidP="008C1DF7">
            <w:pPr>
              <w:pStyle w:val="TAC"/>
              <w:rPr>
                <w:rFonts w:cs="v5.0.0"/>
              </w:rPr>
            </w:pPr>
            <w:r>
              <w:rPr>
                <w:rFonts w:cs="v5.0.0"/>
                <w:lang w:eastAsia="zh-CN"/>
              </w:rPr>
              <w:t>MR E-UTRA Band103</w:t>
            </w:r>
          </w:p>
        </w:tc>
        <w:tc>
          <w:tcPr>
            <w:tcW w:w="2291" w:type="dxa"/>
            <w:tcBorders>
              <w:top w:val="single" w:sz="4" w:space="0" w:color="auto"/>
              <w:left w:val="single" w:sz="4" w:space="0" w:color="auto"/>
              <w:bottom w:val="single" w:sz="4" w:space="0" w:color="auto"/>
              <w:right w:val="single" w:sz="4" w:space="0" w:color="auto"/>
            </w:tcBorders>
            <w:hideMark/>
          </w:tcPr>
          <w:p w14:paraId="1A2902C8" w14:textId="77777777" w:rsidR="008C1DF7" w:rsidRDefault="008C1DF7" w:rsidP="008C1DF7">
            <w:pPr>
              <w:pStyle w:val="TAC"/>
              <w:rPr>
                <w:rFonts w:eastAsia="SimSun" w:cs="Arial"/>
                <w:lang w:val="en-US" w:eastAsia="zh-CN"/>
              </w:rPr>
            </w:pPr>
            <w:r>
              <w:rPr>
                <w:rFonts w:cs="Arial"/>
                <w:lang w:eastAsia="zh-CN"/>
              </w:rPr>
              <w:t>787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hideMark/>
          </w:tcPr>
          <w:p w14:paraId="325C799D" w14:textId="77777777" w:rsidR="008C1DF7" w:rsidRDefault="008C1DF7" w:rsidP="008C1DF7">
            <w:pPr>
              <w:pStyle w:val="TAC"/>
              <w:rPr>
                <w:rFonts w:cs="Arial"/>
              </w:rPr>
            </w:pPr>
            <w:r>
              <w:rPr>
                <w:rFonts w:cs="Arial"/>
                <w:lang w:eastAsia="zh-CN"/>
              </w:rPr>
              <w:t>-91 dBm</w:t>
            </w:r>
          </w:p>
        </w:tc>
        <w:tc>
          <w:tcPr>
            <w:tcW w:w="1414" w:type="dxa"/>
            <w:tcBorders>
              <w:top w:val="single" w:sz="4" w:space="0" w:color="auto"/>
              <w:left w:val="single" w:sz="4" w:space="0" w:color="auto"/>
              <w:bottom w:val="single" w:sz="4" w:space="0" w:color="auto"/>
              <w:right w:val="single" w:sz="4" w:space="0" w:color="auto"/>
            </w:tcBorders>
            <w:hideMark/>
          </w:tcPr>
          <w:p w14:paraId="20B25667"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A96323" w14:textId="77777777" w:rsidR="008C1DF7" w:rsidRDefault="008C1DF7" w:rsidP="008C1DF7">
            <w:pPr>
              <w:pStyle w:val="TAC"/>
              <w:rPr>
                <w:rFonts w:cs="Arial"/>
                <w:szCs w:val="18"/>
              </w:rPr>
            </w:pPr>
          </w:p>
        </w:tc>
      </w:tr>
      <w:tr w:rsidR="008C1DF7" w14:paraId="0A5878C7"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B761A65" w14:textId="77777777" w:rsidR="008C1DF7" w:rsidRDefault="008C1DF7" w:rsidP="008C1DF7">
            <w:pPr>
              <w:pStyle w:val="TAC"/>
              <w:rPr>
                <w:rFonts w:cs="v5.0.0"/>
                <w:lang w:eastAsia="zh-CN"/>
              </w:rPr>
            </w:pPr>
            <w:r>
              <w:rPr>
                <w:rFonts w:cs="v5.0.0"/>
              </w:rPr>
              <w:t xml:space="preserve">MR NR Band </w:t>
            </w:r>
            <w:r>
              <w:rPr>
                <w:rFonts w:eastAsia="SimSun" w:cs="v5.0.0"/>
                <w:lang w:eastAsia="zh-CN"/>
              </w:rPr>
              <w:t>n104</w:t>
            </w:r>
          </w:p>
        </w:tc>
        <w:tc>
          <w:tcPr>
            <w:tcW w:w="2291" w:type="dxa"/>
            <w:tcBorders>
              <w:top w:val="single" w:sz="4" w:space="0" w:color="auto"/>
              <w:left w:val="single" w:sz="4" w:space="0" w:color="auto"/>
              <w:bottom w:val="single" w:sz="4" w:space="0" w:color="auto"/>
              <w:right w:val="single" w:sz="4" w:space="0" w:color="auto"/>
            </w:tcBorders>
            <w:hideMark/>
          </w:tcPr>
          <w:p w14:paraId="6CDF6E27" w14:textId="77777777" w:rsidR="008C1DF7" w:rsidRDefault="008C1DF7" w:rsidP="008C1DF7">
            <w:pPr>
              <w:pStyle w:val="TAC"/>
              <w:rPr>
                <w:rFonts w:cs="Arial"/>
                <w:lang w:eastAsia="zh-CN"/>
              </w:rPr>
            </w:pPr>
            <w:r>
              <w:rPr>
                <w:rFonts w:eastAsia="SimSun" w:cs="Arial"/>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hideMark/>
          </w:tcPr>
          <w:p w14:paraId="5291C9B9" w14:textId="77777777" w:rsidR="008C1DF7" w:rsidRDefault="008C1DF7" w:rsidP="008C1DF7">
            <w:pPr>
              <w:pStyle w:val="TAC"/>
              <w:rPr>
                <w:rFonts w:cs="Arial"/>
                <w:lang w:eastAsia="zh-CN"/>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hideMark/>
          </w:tcPr>
          <w:p w14:paraId="3DF4AC47" w14:textId="77777777" w:rsidR="008C1DF7" w:rsidRDefault="008C1DF7" w:rsidP="008C1DF7">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E81F31C" w14:textId="77777777" w:rsidR="008C1DF7" w:rsidRDefault="008C1DF7" w:rsidP="008C1DF7">
            <w:pPr>
              <w:pStyle w:val="TAC"/>
              <w:rPr>
                <w:rFonts w:cs="Arial"/>
                <w:szCs w:val="18"/>
              </w:rPr>
            </w:pPr>
          </w:p>
        </w:tc>
      </w:tr>
    </w:tbl>
    <w:p w14:paraId="763BE89C" w14:textId="1E418E9F" w:rsidR="006E435E" w:rsidRDefault="006E435E">
      <w:pPr>
        <w:rPr>
          <w:color w:val="0070C0"/>
          <w:lang w:val="en-US" w:eastAsia="fi-FI"/>
        </w:rPr>
      </w:pPr>
    </w:p>
    <w:p w14:paraId="332CC373" w14:textId="77777777"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D7D4992" w14:textId="77777777" w:rsidR="00763BAC" w:rsidRDefault="00763BAC" w:rsidP="00763BAC">
      <w:pPr>
        <w:pStyle w:val="Heading4"/>
      </w:pPr>
      <w:bookmarkStart w:id="392" w:name="_Toc20997813"/>
      <w:bookmarkStart w:id="393" w:name="_Toc29478492"/>
      <w:bookmarkStart w:id="394" w:name="_Toc35933090"/>
      <w:bookmarkStart w:id="395" w:name="_Toc35935378"/>
      <w:bookmarkStart w:id="396" w:name="_Toc37162962"/>
      <w:bookmarkStart w:id="397" w:name="_Toc37173290"/>
      <w:bookmarkStart w:id="398" w:name="_Toc37173542"/>
      <w:bookmarkStart w:id="399" w:name="_Toc44754098"/>
      <w:bookmarkStart w:id="400" w:name="_Toc45825526"/>
      <w:bookmarkStart w:id="401" w:name="_Toc45825778"/>
      <w:bookmarkStart w:id="402" w:name="_Toc45826030"/>
      <w:bookmarkStart w:id="403" w:name="_Toc45826282"/>
      <w:bookmarkStart w:id="404" w:name="_Toc52466448"/>
      <w:bookmarkStart w:id="405" w:name="_Toc66869433"/>
      <w:bookmarkStart w:id="406" w:name="_Toc66872251"/>
      <w:bookmarkStart w:id="407" w:name="_Toc75173408"/>
      <w:bookmarkStart w:id="408" w:name="_Toc76497224"/>
      <w:bookmarkStart w:id="409" w:name="_Toc82894025"/>
      <w:bookmarkStart w:id="410" w:name="_Toc89684556"/>
      <w:bookmarkStart w:id="411" w:name="_Toc98574697"/>
      <w:r>
        <w:t>7.6.1.1</w:t>
      </w:r>
      <w:r>
        <w:tab/>
        <w:t>Minimum requirement</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3A7C38FC" w14:textId="77777777" w:rsidR="00763BAC" w:rsidRDefault="00763BAC" w:rsidP="00763BAC">
      <w:pPr>
        <w:keepNext/>
        <w:numPr>
          <w:ilvl w:val="12"/>
          <w:numId w:val="0"/>
        </w:numPr>
        <w:rPr>
          <w:rFonts w:eastAsia="Osaka" w:cs="v5.0.0"/>
        </w:rPr>
      </w:pPr>
      <w:r>
        <w:t xml:space="preserve">For E-UTRA, 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7.6.1.1-1</w:t>
      </w:r>
      <w:r>
        <w:rPr>
          <w:rFonts w:cs="v5.0.0"/>
          <w:lang w:eastAsia="zh-CN"/>
        </w:rPr>
        <w:t>, 7.6.1.1-1a</w:t>
      </w:r>
      <w:r>
        <w:rPr>
          <w:rFonts w:cs="v5.0.0"/>
        </w:rPr>
        <w:t xml:space="preserve">, </w:t>
      </w:r>
      <w:r>
        <w:rPr>
          <w:rFonts w:cs="v5.0.0"/>
          <w:lang w:eastAsia="zh-CN"/>
        </w:rPr>
        <w:t xml:space="preserve">7.6.1.1-1b, 7.6.1.1-1c </w:t>
      </w:r>
      <w:r>
        <w:rPr>
          <w:rFonts w:cs="v5.0.0"/>
        </w:rPr>
        <w:t xml:space="preserve">and 7.6.1.1-2. </w:t>
      </w:r>
      <w:r>
        <w:rPr>
          <w:rFonts w:eastAsia="Osaka" w:cs="v5.0.0"/>
        </w:rPr>
        <w:t>The reference measurement channel for the wanted signal is identified in Table 7.2.1-1,</w:t>
      </w:r>
      <w:r>
        <w:rPr>
          <w:rFonts w:cs="v5.0.0"/>
          <w:lang w:eastAsia="zh-CN"/>
        </w:rPr>
        <w:t xml:space="preserve"> 7.2.1-2, 7.2.1-3 and 7.2.1-4 </w:t>
      </w:r>
      <w:r>
        <w:rPr>
          <w:rFonts w:eastAsia="Osaka" w:cs="v5.0.0"/>
        </w:rPr>
        <w:t>for each channel bandwidth and further specified in Annex A.</w:t>
      </w:r>
    </w:p>
    <w:p w14:paraId="4AA2F84F" w14:textId="77777777" w:rsidR="00763BAC" w:rsidRDefault="00763BAC" w:rsidP="00763BAC">
      <w:pPr>
        <w:keepNext/>
        <w:numPr>
          <w:ilvl w:val="12"/>
          <w:numId w:val="0"/>
        </w:numPr>
        <w:rPr>
          <w:rFonts w:eastAsia="Osaka" w:cs="v5.0.0"/>
        </w:rPr>
      </w:pPr>
      <w:r>
        <w:rPr>
          <w:rFonts w:eastAsia="Osaka" w:cs="v5.0.0"/>
        </w:rPr>
        <w:t>The blocking requirement is applicable outside the</w:t>
      </w:r>
      <w:r>
        <w:rPr>
          <w:rFonts w:cs="v5.0.0"/>
          <w:lang w:eastAsia="zh-CN"/>
        </w:rPr>
        <w:t xml:space="preserve"> Base Station</w:t>
      </w:r>
      <w:r>
        <w:rPr>
          <w:rFonts w:eastAsia="Osaka" w:cs="v5.0.0"/>
        </w:rPr>
        <w:t xml:space="preserve"> RF Bandwidth</w:t>
      </w:r>
      <w:r>
        <w:rPr>
          <w:rFonts w:cs="v5.0.0"/>
          <w:lang w:eastAsia="zh-CN"/>
        </w:rPr>
        <w:t xml:space="preserve"> </w:t>
      </w:r>
      <w:r>
        <w:rPr>
          <w:lang w:eastAsia="zh-CN"/>
        </w:rPr>
        <w:t>or Radio Bandwidth</w:t>
      </w:r>
      <w:r>
        <w:rPr>
          <w:rFonts w:eastAsia="Osaka" w:cs="v5.0.0"/>
        </w:rPr>
        <w:t xml:space="preserve">. The interfering signal offset is defined relative to the Base Station RF Bandwidth edges </w:t>
      </w:r>
      <w:r>
        <w:rPr>
          <w:lang w:eastAsia="zh-CN"/>
        </w:rPr>
        <w:t>or Radio Bandwidth</w:t>
      </w:r>
      <w:r>
        <w:rPr>
          <w:rFonts w:eastAsia="Osaka" w:cs="v5.0.0"/>
        </w:rPr>
        <w:t xml:space="preserve"> edges.</w:t>
      </w:r>
    </w:p>
    <w:p w14:paraId="691CC397" w14:textId="77777777" w:rsidR="00763BAC" w:rsidRDefault="00763BAC" w:rsidP="00763BAC">
      <w:pPr>
        <w:keepNext/>
        <w:numPr>
          <w:ilvl w:val="12"/>
          <w:numId w:val="0"/>
        </w:numPr>
      </w:pPr>
      <w:r>
        <w:t>For a BS operating in non-contiguous spectrum within any operating band, the blocking requirement applies in addition inside any sub-block gap, in case the sub-block gap size is at least as wide as twice the interfering signal minimum offset in Table 7.6.1.1-2. The interfering signal offset is defined relative to the sub-block edges inside the sub-block gap.</w:t>
      </w:r>
    </w:p>
    <w:p w14:paraId="0F887058" w14:textId="77777777" w:rsidR="00763BAC" w:rsidRDefault="00763BAC" w:rsidP="00763BAC">
      <w:pPr>
        <w:keepNext/>
        <w:numPr>
          <w:ilvl w:val="12"/>
          <w:numId w:val="0"/>
        </w:numPr>
        <w:rPr>
          <w:rFonts w:cs="v5.0.0"/>
        </w:rPr>
      </w:pPr>
      <w:r>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7.6.1.1-2.</w:t>
      </w:r>
    </w:p>
    <w:p w14:paraId="004A9672" w14:textId="77777777" w:rsidR="00763BAC" w:rsidRDefault="00763BAC" w:rsidP="00763BAC">
      <w:pPr>
        <w:keepNext/>
        <w:numPr>
          <w:ilvl w:val="12"/>
          <w:numId w:val="0"/>
        </w:numPr>
        <w:rPr>
          <w:rFonts w:cs="v5.0.0"/>
        </w:rPr>
      </w:pPr>
      <w:r>
        <w:rPr>
          <w:rFonts w:cs="v5.0.0"/>
        </w:rPr>
        <w:t>For a BS capable of multi-band operation, the requirement in the out-of-band blocking frequency ranges apply for each operating band, with the exception that the in-band blocking frequency ranges of all supported operating bands according to Tables 7.6.1.1-1, 7.6.1.1-1a and 7.6.1.1-1c shall be excluded from the out-of-band blocking requirement.</w:t>
      </w:r>
    </w:p>
    <w:p w14:paraId="487A48EA" w14:textId="77777777" w:rsidR="00763BAC" w:rsidRDefault="00763BAC" w:rsidP="00763BAC">
      <w:pPr>
        <w:pStyle w:val="TH"/>
      </w:pPr>
      <w:r>
        <w:rPr>
          <w:rFonts w:eastAsia="Osaka"/>
        </w:rPr>
        <w:t xml:space="preserve">Table 7.6.1.1-1: </w:t>
      </w:r>
      <w:r>
        <w:t xml:space="preserve">Blocking performance requirement </w:t>
      </w:r>
      <w:r>
        <w:rPr>
          <w:lang w:eastAsia="zh-CN"/>
        </w:rPr>
        <w:t>for Wide Area BS</w:t>
      </w:r>
      <w:r>
        <w:rPr>
          <w:lang w:val="en-US"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763BAC" w14:paraId="387E1559" w14:textId="77777777" w:rsidTr="00763BAC">
        <w:tc>
          <w:tcPr>
            <w:tcW w:w="1134" w:type="dxa"/>
            <w:tcBorders>
              <w:top w:val="single" w:sz="4" w:space="0" w:color="auto"/>
              <w:left w:val="single" w:sz="4" w:space="0" w:color="auto"/>
              <w:bottom w:val="single" w:sz="4" w:space="0" w:color="auto"/>
              <w:right w:val="single" w:sz="4" w:space="0" w:color="auto"/>
            </w:tcBorders>
            <w:hideMark/>
          </w:tcPr>
          <w:p w14:paraId="164C0703" w14:textId="77777777" w:rsidR="00763BAC" w:rsidRDefault="00763BAC">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7DB5C352" w14:textId="77777777" w:rsidR="00763BAC" w:rsidRDefault="00763BAC">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41131AB3" w14:textId="77777777" w:rsidR="00763BAC" w:rsidRDefault="00763BAC">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14F40CE3" w14:textId="77777777" w:rsidR="00763BAC" w:rsidRDefault="00763BAC">
            <w:pPr>
              <w:pStyle w:val="TAH"/>
              <w:rPr>
                <w:rFonts w:cs="Arial"/>
              </w:rPr>
            </w:pPr>
            <w:r>
              <w:rPr>
                <w:rFonts w:cs="Arial"/>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719F1B5B" w14:textId="77777777" w:rsidR="00763BAC" w:rsidRDefault="00763BAC">
            <w:pPr>
              <w:pStyle w:val="TAH"/>
              <w:rPr>
                <w:rFonts w:cs="Arial"/>
              </w:rPr>
            </w:pPr>
            <w:r>
              <w:rPr>
                <w:rFonts w:cs="Arial"/>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7FE9696A" w14:textId="77777777" w:rsidR="00763BAC" w:rsidRDefault="00763BAC">
            <w:pPr>
              <w:pStyle w:val="TAH"/>
              <w:rPr>
                <w:rFonts w:cs="Arial"/>
              </w:rPr>
            </w:pPr>
            <w:r>
              <w:rPr>
                <w:rFonts w:cs="Arial"/>
              </w:rPr>
              <w:t>Type of Interfering Signal</w:t>
            </w:r>
          </w:p>
        </w:tc>
      </w:tr>
      <w:tr w:rsidR="00763BAC" w14:paraId="1A94AFC6"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805CB53" w14:textId="38D385C4" w:rsidR="00763BAC" w:rsidRDefault="00763BAC">
            <w:pPr>
              <w:pStyle w:val="TAL"/>
              <w:jc w:val="center"/>
              <w:rPr>
                <w:rFonts w:cs="Arial"/>
              </w:rPr>
            </w:pPr>
            <w:r>
              <w:rPr>
                <w:rFonts w:cs="Arial"/>
              </w:rPr>
              <w:t xml:space="preserve">1-7, 9-11, 13, 14, 18,19, 21-23, 24, 27, 30, 33-45, 48, 50, 52, </w:t>
            </w:r>
            <w:ins w:id="412" w:author="Angelow, Iwajlo (Nokia - US/Naperville)" w:date="2022-09-28T14:05:00Z">
              <w:r w:rsidR="008C1DF7">
                <w:rPr>
                  <w:rFonts w:cs="Arial"/>
                </w:rPr>
                <w:t xml:space="preserve">54, </w:t>
              </w:r>
            </w:ins>
            <w:r>
              <w:rPr>
                <w:rFonts w:cs="Arial"/>
              </w:rPr>
              <w:t>65, 66, 68, 70</w:t>
            </w:r>
          </w:p>
        </w:tc>
        <w:tc>
          <w:tcPr>
            <w:tcW w:w="1276" w:type="dxa"/>
            <w:tcBorders>
              <w:top w:val="single" w:sz="4" w:space="0" w:color="auto"/>
              <w:left w:val="single" w:sz="4" w:space="0" w:color="auto"/>
              <w:bottom w:val="single" w:sz="4" w:space="0" w:color="auto"/>
              <w:right w:val="nil"/>
            </w:tcBorders>
            <w:hideMark/>
          </w:tcPr>
          <w:p w14:paraId="715620BE"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03300F4"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FB841B9" w14:textId="77777777" w:rsidR="00763BAC" w:rsidRDefault="00763BAC">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2ABE08B6" w14:textId="77777777" w:rsidR="00763BAC" w:rsidRDefault="00763BAC">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5760F1ED"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D2DF9B3"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27D11162" w14:textId="77777777" w:rsidR="00763BAC" w:rsidRDefault="00763BAC">
            <w:pPr>
              <w:pStyle w:val="TAL"/>
              <w:rPr>
                <w:rFonts w:cs="Arial"/>
              </w:rPr>
            </w:pPr>
            <w:r>
              <w:rPr>
                <w:rFonts w:cs="Arial"/>
              </w:rPr>
              <w:t>See table 7.6.1.1-2</w:t>
            </w:r>
          </w:p>
        </w:tc>
      </w:tr>
      <w:tr w:rsidR="00763BAC" w14:paraId="2C28FD88"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5280A3B"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7C1D6853" w14:textId="77777777" w:rsidR="00763BAC" w:rsidRDefault="00763BAC">
            <w:pPr>
              <w:pStyle w:val="TAL"/>
              <w:jc w:val="right"/>
              <w:rPr>
                <w:rFonts w:cs="Arial"/>
              </w:rPr>
            </w:pPr>
            <w:r>
              <w:rPr>
                <w:rFonts w:cs="Arial"/>
              </w:rPr>
              <w:t>1</w:t>
            </w:r>
          </w:p>
          <w:p w14:paraId="0F3831C4"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79D9D82F" w14:textId="77777777" w:rsidR="00763BAC" w:rsidRDefault="00763BAC">
            <w:pPr>
              <w:pStyle w:val="TAL"/>
              <w:jc w:val="center"/>
              <w:rPr>
                <w:rFonts w:cs="Arial"/>
              </w:rPr>
            </w:pPr>
            <w:r>
              <w:rPr>
                <w:rFonts w:cs="Arial"/>
              </w:rPr>
              <w:t>to</w:t>
            </w:r>
          </w:p>
          <w:p w14:paraId="354774D1"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1594594"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28CEF577"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6ABA0A3"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13E4EDB"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E63DF87"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883322F" w14:textId="77777777" w:rsidR="00763BAC" w:rsidRDefault="00763BAC">
            <w:pPr>
              <w:pStyle w:val="TAL"/>
              <w:rPr>
                <w:rFonts w:cs="Arial"/>
              </w:rPr>
            </w:pPr>
            <w:r>
              <w:rPr>
                <w:rFonts w:cs="Arial"/>
              </w:rPr>
              <w:t xml:space="preserve">CW carrier </w:t>
            </w:r>
          </w:p>
        </w:tc>
      </w:tr>
      <w:tr w:rsidR="00763BAC" w14:paraId="13FADF0C"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B9316AF" w14:textId="77777777" w:rsidR="00763BAC" w:rsidRDefault="00763BAC">
            <w:pPr>
              <w:pStyle w:val="TAL"/>
              <w:jc w:val="center"/>
              <w:rPr>
                <w:rFonts w:cs="Arial"/>
              </w:rPr>
            </w:pPr>
            <w:r>
              <w:rPr>
                <w:rFonts w:cs="Arial"/>
              </w:rPr>
              <w:t>8, 26, 28</w:t>
            </w:r>
          </w:p>
        </w:tc>
        <w:tc>
          <w:tcPr>
            <w:tcW w:w="1276" w:type="dxa"/>
            <w:tcBorders>
              <w:top w:val="single" w:sz="4" w:space="0" w:color="auto"/>
              <w:left w:val="single" w:sz="4" w:space="0" w:color="auto"/>
              <w:bottom w:val="single" w:sz="4" w:space="0" w:color="auto"/>
              <w:right w:val="nil"/>
            </w:tcBorders>
            <w:hideMark/>
          </w:tcPr>
          <w:p w14:paraId="14DA0DF8"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C56A722"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3567421" w14:textId="77777777" w:rsidR="00763BAC" w:rsidRDefault="00763BAC">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56B1F958" w14:textId="77777777" w:rsidR="00763BAC" w:rsidRDefault="00763BAC">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04B7796B"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DB9A630"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26292846" w14:textId="77777777" w:rsidR="00763BAC" w:rsidRDefault="00763BAC">
            <w:pPr>
              <w:pStyle w:val="TAL"/>
              <w:rPr>
                <w:rFonts w:cs="Arial"/>
              </w:rPr>
            </w:pPr>
            <w:r>
              <w:rPr>
                <w:rFonts w:cs="Arial"/>
              </w:rPr>
              <w:t>See table 7.6.1.1-2</w:t>
            </w:r>
          </w:p>
        </w:tc>
      </w:tr>
      <w:tr w:rsidR="00763BAC" w14:paraId="6DAC78FD"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A4B8C21"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5F4B8D60" w14:textId="77777777" w:rsidR="00763BAC" w:rsidRDefault="00763BAC">
            <w:pPr>
              <w:pStyle w:val="TAL"/>
              <w:jc w:val="right"/>
              <w:rPr>
                <w:rFonts w:cs="Arial"/>
              </w:rPr>
            </w:pPr>
            <w:r>
              <w:rPr>
                <w:rFonts w:cs="Arial"/>
              </w:rPr>
              <w:t>1</w:t>
            </w:r>
          </w:p>
          <w:p w14:paraId="707B8F56"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4F36D2EC" w14:textId="77777777" w:rsidR="00763BAC" w:rsidRDefault="00763BAC">
            <w:pPr>
              <w:pStyle w:val="TAL"/>
              <w:jc w:val="center"/>
              <w:rPr>
                <w:rFonts w:cs="Arial"/>
              </w:rPr>
            </w:pPr>
            <w:r>
              <w:rPr>
                <w:rFonts w:cs="Arial"/>
              </w:rPr>
              <w:t>to</w:t>
            </w:r>
          </w:p>
          <w:p w14:paraId="05468B2B"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E55A584"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36BBC24C"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C19B580"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154CBCF"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D1BBC03"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C088392" w14:textId="77777777" w:rsidR="00763BAC" w:rsidRDefault="00763BAC">
            <w:pPr>
              <w:pStyle w:val="TAL"/>
              <w:rPr>
                <w:rFonts w:cs="Arial"/>
              </w:rPr>
            </w:pPr>
            <w:r>
              <w:rPr>
                <w:rFonts w:cs="Arial"/>
              </w:rPr>
              <w:t xml:space="preserve">CW carrier </w:t>
            </w:r>
          </w:p>
        </w:tc>
      </w:tr>
      <w:tr w:rsidR="00763BAC" w14:paraId="06C8B0B6"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CAA72FB" w14:textId="77777777" w:rsidR="00763BAC" w:rsidRDefault="00763BAC">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14:paraId="0209BE69"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4ADA709A"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91E8F1A" w14:textId="77777777" w:rsidR="00763BAC" w:rsidRDefault="00763BAC">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6464AA0A" w14:textId="77777777" w:rsidR="00763BAC" w:rsidRDefault="00763BAC">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04DC3A6C"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FB9ED38"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6ACE48B8" w14:textId="77777777" w:rsidR="00763BAC" w:rsidRDefault="00763BAC">
            <w:pPr>
              <w:pStyle w:val="TAL"/>
              <w:rPr>
                <w:rFonts w:cs="Arial"/>
              </w:rPr>
            </w:pPr>
            <w:r>
              <w:rPr>
                <w:rFonts w:cs="Arial"/>
              </w:rPr>
              <w:t>See table 7.6.1.1-2</w:t>
            </w:r>
          </w:p>
        </w:tc>
      </w:tr>
      <w:tr w:rsidR="00763BAC" w14:paraId="5AEDC344"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C2FDEF4"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33891042" w14:textId="77777777" w:rsidR="00763BAC" w:rsidRDefault="00763BAC">
            <w:pPr>
              <w:pStyle w:val="TAL"/>
              <w:jc w:val="right"/>
              <w:rPr>
                <w:rFonts w:cs="Arial"/>
              </w:rPr>
            </w:pPr>
            <w:r>
              <w:rPr>
                <w:rFonts w:cs="Arial"/>
              </w:rPr>
              <w:t>1</w:t>
            </w:r>
          </w:p>
          <w:p w14:paraId="2C4170BF"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658F0EC6" w14:textId="77777777" w:rsidR="00763BAC" w:rsidRDefault="00763BAC">
            <w:pPr>
              <w:pStyle w:val="TAL"/>
              <w:jc w:val="center"/>
              <w:rPr>
                <w:rFonts w:cs="Arial"/>
              </w:rPr>
            </w:pPr>
            <w:r>
              <w:rPr>
                <w:rFonts w:cs="Arial"/>
              </w:rPr>
              <w:t>to</w:t>
            </w:r>
          </w:p>
          <w:p w14:paraId="3C36B565"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9D9BA03"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50C1C228"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44253CC"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F9575B9"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3D23863"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2CA034F" w14:textId="77777777" w:rsidR="00763BAC" w:rsidRDefault="00763BAC">
            <w:pPr>
              <w:pStyle w:val="TAL"/>
              <w:rPr>
                <w:rFonts w:cs="Arial"/>
              </w:rPr>
            </w:pPr>
            <w:r>
              <w:rPr>
                <w:rFonts w:cs="Arial"/>
              </w:rPr>
              <w:t xml:space="preserve">CW carrier </w:t>
            </w:r>
          </w:p>
        </w:tc>
      </w:tr>
      <w:tr w:rsidR="00763BAC" w14:paraId="3B330BD5"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E68F22C" w14:textId="77777777" w:rsidR="00763BAC" w:rsidRDefault="00763BAC">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14:paraId="4B1F8675"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37615BE"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42CC855" w14:textId="77777777" w:rsidR="00763BAC" w:rsidRDefault="00763BAC">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350E2219" w14:textId="77777777" w:rsidR="00763BAC" w:rsidRDefault="00763BAC">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7A3EDBEA"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887A11C"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663C87CF" w14:textId="77777777" w:rsidR="00763BAC" w:rsidRDefault="00763BAC">
            <w:pPr>
              <w:pStyle w:val="TAL"/>
              <w:rPr>
                <w:rFonts w:cs="Arial"/>
              </w:rPr>
            </w:pPr>
            <w:r>
              <w:rPr>
                <w:rFonts w:cs="Arial"/>
              </w:rPr>
              <w:t>See table 7.6.1.1-2</w:t>
            </w:r>
          </w:p>
        </w:tc>
      </w:tr>
      <w:tr w:rsidR="00763BAC" w14:paraId="424A4493"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059B8FB"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7D1A3D69" w14:textId="77777777" w:rsidR="00763BAC" w:rsidRDefault="00763BAC">
            <w:pPr>
              <w:pStyle w:val="TAL"/>
              <w:jc w:val="right"/>
              <w:rPr>
                <w:rFonts w:cs="Arial"/>
              </w:rPr>
            </w:pPr>
            <w:r>
              <w:rPr>
                <w:rFonts w:cs="Arial"/>
              </w:rPr>
              <w:t>1</w:t>
            </w:r>
          </w:p>
          <w:p w14:paraId="72B2E93E"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54AAD25A" w14:textId="77777777" w:rsidR="00763BAC" w:rsidRDefault="00763BAC">
            <w:pPr>
              <w:pStyle w:val="TAL"/>
              <w:jc w:val="center"/>
              <w:rPr>
                <w:rFonts w:cs="Arial"/>
              </w:rPr>
            </w:pPr>
            <w:r>
              <w:rPr>
                <w:rFonts w:cs="Arial"/>
              </w:rPr>
              <w:t>to</w:t>
            </w:r>
          </w:p>
          <w:p w14:paraId="3854B703"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4FDD2A5"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3886D4A4"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798631C"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C1EE03F"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78D97C4"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E0433F6" w14:textId="77777777" w:rsidR="00763BAC" w:rsidRDefault="00763BAC">
            <w:pPr>
              <w:pStyle w:val="TAL"/>
              <w:rPr>
                <w:rFonts w:cs="Arial"/>
              </w:rPr>
            </w:pPr>
            <w:r>
              <w:rPr>
                <w:rFonts w:cs="Arial"/>
              </w:rPr>
              <w:t xml:space="preserve">CW carrier </w:t>
            </w:r>
          </w:p>
        </w:tc>
      </w:tr>
      <w:tr w:rsidR="00763BAC" w14:paraId="2A5010F7"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6359DEF" w14:textId="77777777" w:rsidR="00763BAC" w:rsidRDefault="00763BAC">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14:paraId="41F8AE32"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14:paraId="7C3F7BDE"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A7FED55" w14:textId="77777777" w:rsidR="00763BAC" w:rsidRDefault="00763BAC">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08C0AF1F" w14:textId="77777777" w:rsidR="00763BAC" w:rsidRDefault="00763BAC">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630AF88C"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6EE0D38"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657DE892" w14:textId="77777777" w:rsidR="00763BAC" w:rsidRDefault="00763BAC">
            <w:pPr>
              <w:pStyle w:val="TAL"/>
              <w:rPr>
                <w:rFonts w:cs="Arial"/>
              </w:rPr>
            </w:pPr>
            <w:r>
              <w:rPr>
                <w:rFonts w:cs="Arial"/>
              </w:rPr>
              <w:t>See table 7.6.1.1-2</w:t>
            </w:r>
          </w:p>
        </w:tc>
      </w:tr>
      <w:tr w:rsidR="00763BAC" w14:paraId="3DB3E3FC"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CA7AB18"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275BAFFB" w14:textId="77777777" w:rsidR="00763BAC" w:rsidRDefault="00763BAC">
            <w:pPr>
              <w:pStyle w:val="TAL"/>
              <w:jc w:val="right"/>
              <w:rPr>
                <w:rFonts w:cs="Arial"/>
              </w:rPr>
            </w:pPr>
            <w:r>
              <w:rPr>
                <w:rFonts w:cs="Arial"/>
              </w:rPr>
              <w:t>1</w:t>
            </w:r>
          </w:p>
          <w:p w14:paraId="037AF81E"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1F8D58C3" w14:textId="77777777" w:rsidR="00763BAC" w:rsidRDefault="00763BAC">
            <w:pPr>
              <w:pStyle w:val="TAL"/>
              <w:jc w:val="center"/>
              <w:rPr>
                <w:rFonts w:cs="Arial"/>
              </w:rPr>
            </w:pPr>
            <w:r>
              <w:rPr>
                <w:rFonts w:cs="Arial"/>
              </w:rPr>
              <w:t>to</w:t>
            </w:r>
          </w:p>
          <w:p w14:paraId="0C92FDB8"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E1C3D41" w14:textId="77777777" w:rsidR="00763BAC" w:rsidRDefault="00763BAC">
            <w:pPr>
              <w:pStyle w:val="TAL"/>
              <w:rPr>
                <w:rFonts w:cs="Arial"/>
              </w:rPr>
            </w:pPr>
            <w:r>
              <w:rPr>
                <w:rFonts w:cs="Arial"/>
              </w:rPr>
              <w:t>(F</w:t>
            </w:r>
            <w:r>
              <w:rPr>
                <w:rFonts w:cs="Arial"/>
                <w:vertAlign w:val="subscript"/>
              </w:rPr>
              <w:t xml:space="preserve">UL_low  </w:t>
            </w:r>
            <w:r>
              <w:rPr>
                <w:rFonts w:cs="Arial"/>
              </w:rPr>
              <w:t>-11)</w:t>
            </w:r>
          </w:p>
          <w:p w14:paraId="1C66D669"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03C2DEC"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0FBA7DEB"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07D6948"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63C9884" w14:textId="77777777" w:rsidR="00763BAC" w:rsidRDefault="00763BAC">
            <w:pPr>
              <w:pStyle w:val="TAL"/>
              <w:rPr>
                <w:rFonts w:cs="Arial"/>
              </w:rPr>
            </w:pPr>
            <w:r>
              <w:rPr>
                <w:rFonts w:cs="Arial"/>
              </w:rPr>
              <w:t xml:space="preserve">CW carrier </w:t>
            </w:r>
          </w:p>
        </w:tc>
      </w:tr>
      <w:tr w:rsidR="00763BAC" w14:paraId="59F428F4"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93E0C4B" w14:textId="77777777" w:rsidR="00763BAC" w:rsidRDefault="00763BAC">
            <w:pPr>
              <w:pStyle w:val="TAL"/>
              <w:jc w:val="center"/>
              <w:rPr>
                <w:rFonts w:cs="Arial"/>
              </w:rPr>
            </w:pPr>
            <w:r>
              <w:rPr>
                <w:rFonts w:cs="Arial"/>
              </w:rPr>
              <w:t>25</w:t>
            </w:r>
          </w:p>
        </w:tc>
        <w:tc>
          <w:tcPr>
            <w:tcW w:w="1276" w:type="dxa"/>
            <w:tcBorders>
              <w:top w:val="single" w:sz="4" w:space="0" w:color="auto"/>
              <w:left w:val="single" w:sz="4" w:space="0" w:color="auto"/>
              <w:bottom w:val="single" w:sz="4" w:space="0" w:color="auto"/>
              <w:right w:val="nil"/>
            </w:tcBorders>
            <w:hideMark/>
          </w:tcPr>
          <w:p w14:paraId="1C6A799B"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3BC7F96A"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1B823A4" w14:textId="77777777" w:rsidR="00763BAC" w:rsidRDefault="00763BAC">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103BECAC" w14:textId="77777777" w:rsidR="00763BAC" w:rsidRDefault="00763BAC">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65F34EC3"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2217C3C"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19A7EB22" w14:textId="77777777" w:rsidR="00763BAC" w:rsidRDefault="00763BAC">
            <w:pPr>
              <w:pStyle w:val="TAL"/>
              <w:rPr>
                <w:rFonts w:cs="Arial"/>
              </w:rPr>
            </w:pPr>
            <w:r>
              <w:rPr>
                <w:rFonts w:cs="Arial"/>
              </w:rPr>
              <w:t>See table 7.6.1.1-2</w:t>
            </w:r>
          </w:p>
        </w:tc>
      </w:tr>
      <w:tr w:rsidR="00763BAC" w14:paraId="3D0C045B"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6D3FBED"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0D745A10" w14:textId="77777777" w:rsidR="00763BAC" w:rsidRDefault="00763BAC">
            <w:pPr>
              <w:pStyle w:val="TAL"/>
              <w:jc w:val="right"/>
              <w:rPr>
                <w:rFonts w:cs="Arial"/>
              </w:rPr>
            </w:pPr>
            <w:r>
              <w:rPr>
                <w:rFonts w:cs="Arial"/>
              </w:rPr>
              <w:t>1</w:t>
            </w:r>
          </w:p>
          <w:p w14:paraId="43AFDCAC"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hideMark/>
          </w:tcPr>
          <w:p w14:paraId="4CB1898D" w14:textId="77777777" w:rsidR="00763BAC" w:rsidRDefault="00763BAC">
            <w:pPr>
              <w:pStyle w:val="TAL"/>
              <w:jc w:val="center"/>
              <w:rPr>
                <w:rFonts w:cs="Arial"/>
              </w:rPr>
            </w:pPr>
            <w:r>
              <w:rPr>
                <w:rFonts w:cs="Arial"/>
              </w:rPr>
              <w:t>to</w:t>
            </w:r>
          </w:p>
          <w:p w14:paraId="51F6C29C"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294B317"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1DA739B9"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35E22CF"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3D6A3D4F"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FBEDEEF"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87B4B7E" w14:textId="77777777" w:rsidR="00763BAC" w:rsidRDefault="00763BAC">
            <w:pPr>
              <w:pStyle w:val="TAL"/>
              <w:rPr>
                <w:rFonts w:cs="Arial"/>
              </w:rPr>
            </w:pPr>
            <w:r>
              <w:rPr>
                <w:rFonts w:cs="Arial"/>
              </w:rPr>
              <w:t>CW carrier</w:t>
            </w:r>
          </w:p>
        </w:tc>
      </w:tr>
      <w:tr w:rsidR="00763BAC" w14:paraId="24BB16BA"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10FD9E6" w14:textId="77777777" w:rsidR="00763BAC" w:rsidRDefault="00763BAC">
            <w:pPr>
              <w:pStyle w:val="TAC"/>
              <w:rPr>
                <w:lang w:eastAsia="zh-CN"/>
              </w:rPr>
            </w:pPr>
            <w:r>
              <w:rPr>
                <w:lang w:eastAsia="zh-CN"/>
              </w:rPr>
              <w:t>31</w:t>
            </w:r>
            <w:r>
              <w:rPr>
                <w:rFonts w:cs="Arial"/>
                <w:lang w:eastAsia="zh-CN"/>
              </w:rPr>
              <w:t>, 72</w:t>
            </w:r>
            <w:r>
              <w:rPr>
                <w:lang w:eastAsia="ja-JP"/>
              </w:rPr>
              <w:t>, 73, 74, 87, 88</w:t>
            </w:r>
          </w:p>
        </w:tc>
        <w:tc>
          <w:tcPr>
            <w:tcW w:w="1276" w:type="dxa"/>
            <w:tcBorders>
              <w:top w:val="single" w:sz="4" w:space="0" w:color="auto"/>
              <w:left w:val="single" w:sz="4" w:space="0" w:color="auto"/>
              <w:bottom w:val="single" w:sz="4" w:space="0" w:color="auto"/>
              <w:right w:val="nil"/>
            </w:tcBorders>
            <w:hideMark/>
          </w:tcPr>
          <w:p w14:paraId="282700EE"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B5B8306"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0BE71D9" w14:textId="77777777" w:rsidR="00763BAC" w:rsidRDefault="00763BAC">
            <w:pPr>
              <w:pStyle w:val="TAL"/>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25223E44" w14:textId="77777777" w:rsidR="00763BAC" w:rsidRDefault="00763BAC">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2DBB8588"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DFE74AF"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75CF173B" w14:textId="77777777" w:rsidR="00763BAC" w:rsidRDefault="00763BAC">
            <w:pPr>
              <w:pStyle w:val="TAL"/>
              <w:rPr>
                <w:rFonts w:cs="Arial"/>
              </w:rPr>
            </w:pPr>
            <w:r>
              <w:rPr>
                <w:rFonts w:cs="Arial"/>
              </w:rPr>
              <w:t>See table 7.6.1.1-2</w:t>
            </w:r>
          </w:p>
        </w:tc>
      </w:tr>
      <w:tr w:rsidR="00763BAC" w14:paraId="193F2A0E"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863A92C" w14:textId="77777777" w:rsidR="00763BAC" w:rsidRDefault="00763BAC">
            <w:pPr>
              <w:spacing w:after="0"/>
              <w:rPr>
                <w:rFonts w:ascii="Arial" w:hAnsi="Arial"/>
                <w:sz w:val="18"/>
                <w:lang w:eastAsia="zh-CN"/>
              </w:rPr>
            </w:pPr>
          </w:p>
        </w:tc>
        <w:tc>
          <w:tcPr>
            <w:tcW w:w="1276" w:type="dxa"/>
            <w:tcBorders>
              <w:top w:val="single" w:sz="4" w:space="0" w:color="auto"/>
              <w:left w:val="single" w:sz="4" w:space="0" w:color="auto"/>
              <w:bottom w:val="single" w:sz="4" w:space="0" w:color="auto"/>
              <w:right w:val="nil"/>
            </w:tcBorders>
            <w:hideMark/>
          </w:tcPr>
          <w:p w14:paraId="625DE163" w14:textId="77777777" w:rsidR="00763BAC" w:rsidRDefault="00763BAC">
            <w:pPr>
              <w:pStyle w:val="TAL"/>
              <w:jc w:val="right"/>
              <w:rPr>
                <w:rFonts w:cs="Arial"/>
              </w:rPr>
            </w:pPr>
            <w:r>
              <w:rPr>
                <w:rFonts w:cs="Arial"/>
              </w:rPr>
              <w:t>1</w:t>
            </w:r>
          </w:p>
          <w:p w14:paraId="469C7C17"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14:paraId="7C51521F" w14:textId="77777777" w:rsidR="00763BAC" w:rsidRDefault="00763BAC">
            <w:pPr>
              <w:pStyle w:val="TAL"/>
              <w:jc w:val="center"/>
              <w:rPr>
                <w:rFonts w:cs="Arial"/>
              </w:rPr>
            </w:pPr>
            <w:r>
              <w:rPr>
                <w:rFonts w:cs="Arial"/>
              </w:rPr>
              <w:t>to</w:t>
            </w:r>
          </w:p>
          <w:p w14:paraId="56C8724F"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2D63510"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4EBE8406"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DDBB284"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05C7812"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6775023"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A4A2375" w14:textId="77777777" w:rsidR="00763BAC" w:rsidRDefault="00763BAC">
            <w:pPr>
              <w:pStyle w:val="TAL"/>
              <w:rPr>
                <w:rFonts w:cs="Arial"/>
              </w:rPr>
            </w:pPr>
            <w:r>
              <w:rPr>
                <w:rFonts w:cs="Arial"/>
              </w:rPr>
              <w:t xml:space="preserve">CW carrier </w:t>
            </w:r>
          </w:p>
        </w:tc>
      </w:tr>
      <w:tr w:rsidR="00763BAC" w14:paraId="266FD406"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73D19CE" w14:textId="77777777" w:rsidR="00763BAC" w:rsidRDefault="00763BAC">
            <w:pPr>
              <w:pStyle w:val="TAL"/>
              <w:jc w:val="center"/>
              <w:rPr>
                <w:rFonts w:cs="Arial"/>
              </w:rPr>
            </w:pPr>
            <w:r>
              <w:rPr>
                <w:rFonts w:cs="Arial"/>
              </w:rPr>
              <w:t>85</w:t>
            </w:r>
          </w:p>
        </w:tc>
        <w:tc>
          <w:tcPr>
            <w:tcW w:w="1276" w:type="dxa"/>
            <w:tcBorders>
              <w:top w:val="single" w:sz="4" w:space="0" w:color="auto"/>
              <w:left w:val="single" w:sz="4" w:space="0" w:color="auto"/>
              <w:bottom w:val="single" w:sz="4" w:space="0" w:color="auto"/>
              <w:right w:val="nil"/>
            </w:tcBorders>
            <w:hideMark/>
          </w:tcPr>
          <w:p w14:paraId="6E13A895"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337578A"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D2602E6" w14:textId="77777777" w:rsidR="00763BAC" w:rsidRDefault="00763BAC">
            <w:pPr>
              <w:pStyle w:val="TAL"/>
              <w:rPr>
                <w:rFonts w:cs="Arial"/>
              </w:rPr>
            </w:pPr>
            <w:r>
              <w:rPr>
                <w:rFonts w:cs="Arial"/>
              </w:rPr>
              <w:t>(F</w:t>
            </w:r>
            <w:r>
              <w:rPr>
                <w:rFonts w:cs="Arial"/>
                <w:vertAlign w:val="subscript"/>
              </w:rPr>
              <w:t xml:space="preserve">UL_high </w:t>
            </w:r>
            <w:r>
              <w:rPr>
                <w:rFonts w:cs="Arial"/>
              </w:rPr>
              <w:t>+12)</w:t>
            </w:r>
          </w:p>
        </w:tc>
        <w:tc>
          <w:tcPr>
            <w:tcW w:w="1276" w:type="dxa"/>
            <w:tcBorders>
              <w:top w:val="single" w:sz="4" w:space="0" w:color="auto"/>
              <w:left w:val="single" w:sz="4" w:space="0" w:color="auto"/>
              <w:bottom w:val="single" w:sz="4" w:space="0" w:color="auto"/>
              <w:right w:val="single" w:sz="4" w:space="0" w:color="auto"/>
            </w:tcBorders>
            <w:hideMark/>
          </w:tcPr>
          <w:p w14:paraId="364A337C" w14:textId="77777777" w:rsidR="00763BAC" w:rsidRDefault="00763BAC">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57A5E540"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258B3DA"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6FF85F60" w14:textId="77777777" w:rsidR="00763BAC" w:rsidRDefault="00763BAC">
            <w:pPr>
              <w:pStyle w:val="TAL"/>
              <w:rPr>
                <w:rFonts w:cs="Arial"/>
              </w:rPr>
            </w:pPr>
            <w:r>
              <w:rPr>
                <w:rFonts w:cs="Arial"/>
              </w:rPr>
              <w:t>See table 7.6.1.1-2</w:t>
            </w:r>
          </w:p>
        </w:tc>
      </w:tr>
      <w:tr w:rsidR="00763BAC" w14:paraId="5DF1C8C7"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B259E42"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5D3506AB" w14:textId="77777777" w:rsidR="00763BAC" w:rsidRDefault="00763BAC">
            <w:pPr>
              <w:pStyle w:val="TAL"/>
              <w:jc w:val="right"/>
              <w:rPr>
                <w:rFonts w:cs="Arial"/>
              </w:rPr>
            </w:pPr>
            <w:r>
              <w:rPr>
                <w:rFonts w:cs="Arial"/>
              </w:rPr>
              <w:t>1</w:t>
            </w:r>
          </w:p>
          <w:p w14:paraId="564DACE8"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+12)</w:t>
            </w:r>
          </w:p>
        </w:tc>
        <w:tc>
          <w:tcPr>
            <w:tcW w:w="425" w:type="dxa"/>
            <w:tcBorders>
              <w:top w:val="single" w:sz="4" w:space="0" w:color="auto"/>
              <w:left w:val="nil"/>
              <w:bottom w:val="single" w:sz="4" w:space="0" w:color="auto"/>
              <w:right w:val="nil"/>
            </w:tcBorders>
            <w:hideMark/>
          </w:tcPr>
          <w:p w14:paraId="7CEF1180" w14:textId="77777777" w:rsidR="00763BAC" w:rsidRDefault="00763BAC">
            <w:pPr>
              <w:pStyle w:val="TAL"/>
              <w:jc w:val="center"/>
              <w:rPr>
                <w:rFonts w:cs="Arial"/>
              </w:rPr>
            </w:pPr>
            <w:r>
              <w:rPr>
                <w:rFonts w:cs="Arial"/>
              </w:rPr>
              <w:t>to</w:t>
            </w:r>
          </w:p>
          <w:p w14:paraId="7A7F57CE"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25860DE"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1388CED6"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273A557"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99AAA90"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D8E1362"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E8A6281" w14:textId="77777777" w:rsidR="00763BAC" w:rsidRDefault="00763BAC">
            <w:pPr>
              <w:pStyle w:val="TAL"/>
              <w:rPr>
                <w:rFonts w:cs="Arial"/>
              </w:rPr>
            </w:pPr>
            <w:r>
              <w:rPr>
                <w:rFonts w:cs="Arial"/>
              </w:rPr>
              <w:t xml:space="preserve">CW carrier </w:t>
            </w:r>
          </w:p>
        </w:tc>
      </w:tr>
      <w:tr w:rsidR="00763BAC" w14:paraId="705B1751" w14:textId="77777777" w:rsidTr="00763BAC">
        <w:trPr>
          <w:cantSplit/>
        </w:trPr>
        <w:tc>
          <w:tcPr>
            <w:tcW w:w="9923" w:type="dxa"/>
            <w:gridSpan w:val="8"/>
            <w:tcBorders>
              <w:top w:val="nil"/>
              <w:left w:val="single" w:sz="4" w:space="0" w:color="auto"/>
              <w:bottom w:val="single" w:sz="4" w:space="0" w:color="auto"/>
              <w:right w:val="single" w:sz="4" w:space="0" w:color="auto"/>
            </w:tcBorders>
            <w:hideMark/>
          </w:tcPr>
          <w:p w14:paraId="1FB052EF" w14:textId="77777777" w:rsidR="00763BAC" w:rsidRDefault="00763BAC">
            <w:pPr>
              <w:pStyle w:val="TAN"/>
              <w:rPr>
                <w:rFonts w:cs="Arial"/>
              </w:rPr>
            </w:pPr>
            <w:r>
              <w:rPr>
                <w:rFonts w:cs="Arial"/>
              </w:rPr>
              <w:t>Note 1:</w:t>
            </w:r>
            <w:r>
              <w:rPr>
                <w:rFonts w:cs="Arial"/>
              </w:rPr>
              <w:tab/>
              <w:t>P</w:t>
            </w:r>
            <w:r>
              <w:rPr>
                <w:rFonts w:cs="Arial"/>
                <w:vertAlign w:val="subscript"/>
              </w:rPr>
              <w:t>REFSENS</w:t>
            </w:r>
            <w:r>
              <w:rPr>
                <w:rFonts w:cs="Arial"/>
              </w:rPr>
              <w:t xml:space="preserve"> depends on the channel bandwidth as specified in Table 7.2.1-1.</w:t>
            </w:r>
          </w:p>
          <w:p w14:paraId="4A6A7018" w14:textId="77777777" w:rsidR="00763BAC" w:rsidRDefault="00763BAC">
            <w:pPr>
              <w:pStyle w:val="TAN"/>
              <w:rPr>
                <w:rFonts w:cs="Arial"/>
              </w:rPr>
            </w:pPr>
            <w:r>
              <w:rPr>
                <w:rFonts w:cs="Arial"/>
              </w:rPr>
              <w:t>Note 2:</w:t>
            </w:r>
            <w:r>
              <w:rPr>
                <w:rFonts w:cs="Arial"/>
              </w:rPr>
              <w:tab/>
            </w:r>
            <w:r>
              <w:rPr>
                <w:rFonts w:cs="Arial"/>
                <w:lang w:val="en-US"/>
              </w:rPr>
              <w:t xml:space="preserve">For a BS capable of multiband operation, in case of interfering signal that is not in the in-band blocking frequency range of the operating band where the wanted signal is present, and not in </w:t>
            </w:r>
            <w:r>
              <w:rPr>
                <w:rFonts w:cs="Arial"/>
              </w:rPr>
              <w:t xml:space="preserve">the in-band blocking frequency range of </w:t>
            </w:r>
            <w:r>
              <w:rPr>
                <w:rFonts w:cs="Arial"/>
                <w:lang w:val="en-US"/>
              </w:rPr>
              <w:t>an adjacent or overlapping operating band, the wanted signal mean power is equal to P</w:t>
            </w:r>
            <w:r>
              <w:rPr>
                <w:rFonts w:cs="Arial"/>
                <w:vertAlign w:val="subscript"/>
                <w:lang w:val="en-US"/>
              </w:rPr>
              <w:t>REFSENS</w:t>
            </w:r>
            <w:r>
              <w:rPr>
                <w:rFonts w:cs="Arial"/>
                <w:lang w:val="en-US"/>
              </w:rPr>
              <w:t xml:space="preserve"> + 1.4 dB.</w:t>
            </w:r>
          </w:p>
        </w:tc>
      </w:tr>
    </w:tbl>
    <w:p w14:paraId="719A6D04" w14:textId="77777777" w:rsidR="00763BAC" w:rsidRDefault="00763BAC" w:rsidP="00763BAC">
      <w:pPr>
        <w:rPr>
          <w:lang w:eastAsia="zh-CN"/>
        </w:rPr>
      </w:pPr>
    </w:p>
    <w:p w14:paraId="4C55368D" w14:textId="77777777" w:rsidR="00763BAC" w:rsidRDefault="00763BAC" w:rsidP="00763BAC">
      <w:pPr>
        <w:pStyle w:val="NO"/>
        <w:rPr>
          <w:lang w:eastAsia="zh-CN"/>
        </w:rPr>
      </w:pPr>
      <w:r>
        <w:rPr>
          <w:lang w:eastAsia="zh-CN"/>
        </w:rPr>
        <w:t>NOTE:</w:t>
      </w:r>
      <w:r>
        <w:rPr>
          <w:lang w:eastAsia="zh-CN"/>
        </w:rPr>
        <w:tab/>
        <w:t>Table 7.6.1.1-1 assumes that two operating bands, where the downlink operating band (see Table 5.5-1) of one band would be within the in-band blocking region of the other band, are not deployed in the same geographical area.</w:t>
      </w:r>
    </w:p>
    <w:p w14:paraId="7C1AA20D" w14:textId="77777777" w:rsidR="00763BAC" w:rsidRDefault="00763BAC" w:rsidP="00763BAC">
      <w:pPr>
        <w:pStyle w:val="TH"/>
        <w:rPr>
          <w:lang w:eastAsia="zh-CN"/>
        </w:rPr>
      </w:pPr>
      <w:r>
        <w:rPr>
          <w:rFonts w:eastAsia="Osaka"/>
        </w:rPr>
        <w:t xml:space="preserve">Table </w:t>
      </w:r>
      <w:r>
        <w:rPr>
          <w:lang w:eastAsia="zh-CN"/>
        </w:rPr>
        <w:t>7.6.1.1</w:t>
      </w:r>
      <w:r>
        <w:rPr>
          <w:rFonts w:eastAsia="Osaka"/>
        </w:rPr>
        <w:t>-</w:t>
      </w:r>
      <w:r>
        <w:rPr>
          <w:lang w:eastAsia="zh-CN"/>
        </w:rPr>
        <w:t>1a</w:t>
      </w:r>
      <w:r>
        <w:rPr>
          <w:rFonts w:eastAsia="Osaka"/>
        </w:rPr>
        <w:t xml:space="preserve">: </w:t>
      </w:r>
      <w:r>
        <w:t>Blocking performance requirement</w:t>
      </w:r>
      <w:r>
        <w:rPr>
          <w:lang w:eastAsia="zh-CN"/>
        </w:rPr>
        <w:t xml:space="preserve"> for Local Area BS</w:t>
      </w:r>
      <w:r>
        <w:rPr>
          <w:lang w:val="en-US"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763BAC" w14:paraId="03C6AA33" w14:textId="77777777" w:rsidTr="00763BAC">
        <w:tc>
          <w:tcPr>
            <w:tcW w:w="1134" w:type="dxa"/>
            <w:tcBorders>
              <w:top w:val="single" w:sz="4" w:space="0" w:color="auto"/>
              <w:left w:val="single" w:sz="4" w:space="0" w:color="auto"/>
              <w:bottom w:val="single" w:sz="4" w:space="0" w:color="auto"/>
              <w:right w:val="single" w:sz="4" w:space="0" w:color="auto"/>
            </w:tcBorders>
            <w:hideMark/>
          </w:tcPr>
          <w:p w14:paraId="24C7BCF8" w14:textId="77777777" w:rsidR="00763BAC" w:rsidRDefault="00763BAC">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1DA92D78" w14:textId="77777777" w:rsidR="00763BAC" w:rsidRDefault="00763BAC">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7E4210FC" w14:textId="77777777" w:rsidR="00763BAC" w:rsidRDefault="00763BAC">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47927CD2" w14:textId="77777777" w:rsidR="00763BAC" w:rsidRDefault="00763BAC">
            <w:pPr>
              <w:pStyle w:val="TAH"/>
              <w:rPr>
                <w:rFonts w:cs="Arial"/>
              </w:rPr>
            </w:pPr>
            <w:r>
              <w:rPr>
                <w:rFonts w:cs="Arial"/>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59CB6612" w14:textId="77777777" w:rsidR="00763BAC" w:rsidRDefault="00763BAC">
            <w:pPr>
              <w:pStyle w:val="TAH"/>
              <w:rPr>
                <w:rFonts w:cs="Arial"/>
              </w:rPr>
            </w:pPr>
            <w:r>
              <w:rPr>
                <w:rFonts w:cs="Arial"/>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6B179BF3" w14:textId="77777777" w:rsidR="00763BAC" w:rsidRDefault="00763BAC">
            <w:pPr>
              <w:pStyle w:val="TAH"/>
              <w:rPr>
                <w:rFonts w:cs="Arial"/>
              </w:rPr>
            </w:pPr>
            <w:r>
              <w:rPr>
                <w:rFonts w:cs="Arial"/>
              </w:rPr>
              <w:t>Type of Interfering Signal</w:t>
            </w:r>
          </w:p>
        </w:tc>
      </w:tr>
      <w:tr w:rsidR="00763BAC" w14:paraId="3F96A5C4"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77C0FCF" w14:textId="3D25DBF1" w:rsidR="00763BAC" w:rsidRDefault="00763BAC">
            <w:pPr>
              <w:pStyle w:val="TAL"/>
              <w:jc w:val="center"/>
              <w:rPr>
                <w:rFonts w:cs="Arial"/>
              </w:rPr>
            </w:pPr>
            <w:r>
              <w:rPr>
                <w:rFonts w:cs="Arial"/>
              </w:rPr>
              <w:t>1-7, 9-11, 13-14, 18,19,</w:t>
            </w:r>
            <w:r>
              <w:rPr>
                <w:rFonts w:cs="Arial"/>
                <w:lang w:eastAsia="zh-CN"/>
              </w:rPr>
              <w:t xml:space="preserve"> 21</w:t>
            </w:r>
            <w:r>
              <w:rPr>
                <w:rFonts w:cs="Arial"/>
              </w:rPr>
              <w:t>-23, 24, 27, 30, 33-45, 48</w:t>
            </w:r>
            <w:r>
              <w:rPr>
                <w:rFonts w:eastAsia="Malgun Gothic" w:cs="Arial"/>
              </w:rPr>
              <w:t>-</w:t>
            </w:r>
            <w:r>
              <w:rPr>
                <w:rFonts w:cs="Arial"/>
              </w:rPr>
              <w:t>5</w:t>
            </w:r>
            <w:ins w:id="413" w:author="Angelow, Iwajlo (Nokia - US/Naperville)" w:date="2022-09-28T14:06:00Z">
              <w:r w:rsidR="008C1DF7">
                <w:rPr>
                  <w:rFonts w:cs="Arial"/>
                </w:rPr>
                <w:t>4</w:t>
              </w:r>
            </w:ins>
            <w:del w:id="414" w:author="Angelow, Iwajlo (Nokia - US/Naperville)" w:date="2022-09-28T14:06:00Z">
              <w:r w:rsidDel="008C1DF7">
                <w:rPr>
                  <w:rFonts w:cs="Arial"/>
                </w:rPr>
                <w:delText>3</w:delText>
              </w:r>
            </w:del>
            <w:r>
              <w:rPr>
                <w:rFonts w:cs="Arial"/>
              </w:rPr>
              <w:t>, 65, 66, 68, 70</w:t>
            </w:r>
          </w:p>
        </w:tc>
        <w:tc>
          <w:tcPr>
            <w:tcW w:w="1276" w:type="dxa"/>
            <w:tcBorders>
              <w:top w:val="single" w:sz="4" w:space="0" w:color="auto"/>
              <w:left w:val="single" w:sz="4" w:space="0" w:color="auto"/>
              <w:bottom w:val="single" w:sz="4" w:space="0" w:color="auto"/>
              <w:right w:val="nil"/>
            </w:tcBorders>
            <w:hideMark/>
          </w:tcPr>
          <w:p w14:paraId="6D777B9F"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BCE73AE"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A38A9DC" w14:textId="77777777" w:rsidR="00763BAC" w:rsidRDefault="00763BAC">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4AD939FC" w14:textId="77777777" w:rsidR="00763BAC" w:rsidRDefault="00763BAC">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0A9242F4"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81F4C48"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53BE1E20" w14:textId="77777777" w:rsidR="00763BAC" w:rsidRDefault="00763BAC">
            <w:pPr>
              <w:pStyle w:val="TAL"/>
              <w:rPr>
                <w:rFonts w:cs="Arial"/>
              </w:rPr>
            </w:pPr>
            <w:r>
              <w:rPr>
                <w:rFonts w:cs="Arial"/>
              </w:rPr>
              <w:t>See table 7.6.1.1-2</w:t>
            </w:r>
          </w:p>
        </w:tc>
      </w:tr>
      <w:tr w:rsidR="00763BAC" w14:paraId="7CA5197F"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1621883"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7B5317ED" w14:textId="77777777" w:rsidR="00763BAC" w:rsidRDefault="00763BAC">
            <w:pPr>
              <w:pStyle w:val="TAL"/>
              <w:jc w:val="right"/>
              <w:rPr>
                <w:rFonts w:cs="Arial"/>
              </w:rPr>
            </w:pPr>
            <w:r>
              <w:rPr>
                <w:rFonts w:cs="Arial"/>
              </w:rPr>
              <w:t>1</w:t>
            </w:r>
          </w:p>
          <w:p w14:paraId="3DC9E419"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05405672" w14:textId="77777777" w:rsidR="00763BAC" w:rsidRDefault="00763BAC">
            <w:pPr>
              <w:pStyle w:val="TAL"/>
              <w:jc w:val="center"/>
              <w:rPr>
                <w:rFonts w:cs="Arial"/>
              </w:rPr>
            </w:pPr>
            <w:r>
              <w:rPr>
                <w:rFonts w:cs="Arial"/>
              </w:rPr>
              <w:t>to</w:t>
            </w:r>
          </w:p>
          <w:p w14:paraId="10411235"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B6436F9"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3E9DBF61"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4C3CCAC"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68FB38F" w14:textId="77777777" w:rsidR="00763BAC" w:rsidRDefault="00763BAC">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71E83CF4"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5774BD5" w14:textId="77777777" w:rsidR="00763BAC" w:rsidRDefault="00763BAC">
            <w:pPr>
              <w:pStyle w:val="TAL"/>
              <w:rPr>
                <w:rFonts w:cs="Arial"/>
              </w:rPr>
            </w:pPr>
            <w:r>
              <w:rPr>
                <w:rFonts w:cs="Arial"/>
              </w:rPr>
              <w:t xml:space="preserve">CW carrier </w:t>
            </w:r>
          </w:p>
        </w:tc>
      </w:tr>
      <w:tr w:rsidR="00763BAC" w14:paraId="00DE0DC3"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4D0055C" w14:textId="77777777" w:rsidR="00763BAC" w:rsidRDefault="00763BAC">
            <w:pPr>
              <w:pStyle w:val="TAL"/>
              <w:jc w:val="center"/>
              <w:rPr>
                <w:rFonts w:cs="Arial"/>
              </w:rPr>
            </w:pPr>
            <w:r>
              <w:rPr>
                <w:rFonts w:cs="Arial"/>
              </w:rPr>
              <w:t>8, 26, 28</w:t>
            </w:r>
          </w:p>
        </w:tc>
        <w:tc>
          <w:tcPr>
            <w:tcW w:w="1276" w:type="dxa"/>
            <w:tcBorders>
              <w:top w:val="single" w:sz="4" w:space="0" w:color="auto"/>
              <w:left w:val="single" w:sz="4" w:space="0" w:color="auto"/>
              <w:bottom w:val="single" w:sz="4" w:space="0" w:color="auto"/>
              <w:right w:val="nil"/>
            </w:tcBorders>
            <w:hideMark/>
          </w:tcPr>
          <w:p w14:paraId="1B6A8DBD"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61CC540A"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6C0EF4D" w14:textId="77777777" w:rsidR="00763BAC" w:rsidRDefault="00763BAC">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62A95DD9" w14:textId="77777777" w:rsidR="00763BAC" w:rsidRDefault="00763BAC">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168237DC"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CA5A739"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1A0D074E" w14:textId="77777777" w:rsidR="00763BAC" w:rsidRDefault="00763BAC">
            <w:pPr>
              <w:pStyle w:val="TAL"/>
              <w:rPr>
                <w:rFonts w:cs="Arial"/>
              </w:rPr>
            </w:pPr>
            <w:r>
              <w:rPr>
                <w:rFonts w:cs="Arial"/>
              </w:rPr>
              <w:t>See table 7.6.1.1-2</w:t>
            </w:r>
          </w:p>
        </w:tc>
      </w:tr>
      <w:tr w:rsidR="00763BAC" w14:paraId="557B92BC"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1C29DD2"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022D7309" w14:textId="77777777" w:rsidR="00763BAC" w:rsidRDefault="00763BAC">
            <w:pPr>
              <w:pStyle w:val="TAL"/>
              <w:jc w:val="right"/>
              <w:rPr>
                <w:rFonts w:cs="Arial"/>
              </w:rPr>
            </w:pPr>
            <w:r>
              <w:rPr>
                <w:rFonts w:cs="Arial"/>
              </w:rPr>
              <w:t>1</w:t>
            </w:r>
          </w:p>
          <w:p w14:paraId="24A2D4DF"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15CD3620" w14:textId="77777777" w:rsidR="00763BAC" w:rsidRDefault="00763BAC">
            <w:pPr>
              <w:pStyle w:val="TAL"/>
              <w:jc w:val="center"/>
              <w:rPr>
                <w:rFonts w:cs="Arial"/>
              </w:rPr>
            </w:pPr>
            <w:r>
              <w:rPr>
                <w:rFonts w:cs="Arial"/>
              </w:rPr>
              <w:t>to</w:t>
            </w:r>
          </w:p>
          <w:p w14:paraId="7CA21C33"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220C1AB"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6DB2A1BF"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8F41A7D"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47A92239" w14:textId="77777777" w:rsidR="00763BAC" w:rsidRDefault="00763BAC">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3E92C571"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FAD46A3" w14:textId="77777777" w:rsidR="00763BAC" w:rsidRDefault="00763BAC">
            <w:pPr>
              <w:pStyle w:val="TAL"/>
              <w:rPr>
                <w:rFonts w:cs="Arial"/>
              </w:rPr>
            </w:pPr>
            <w:r>
              <w:rPr>
                <w:rFonts w:cs="Arial"/>
              </w:rPr>
              <w:t xml:space="preserve">CW carrier </w:t>
            </w:r>
          </w:p>
        </w:tc>
      </w:tr>
      <w:tr w:rsidR="00763BAC" w14:paraId="2D051768"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0B926FE" w14:textId="77777777" w:rsidR="00763BAC" w:rsidRDefault="00763BAC">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14:paraId="5A1998F1"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230D3803"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D2A7D97" w14:textId="77777777" w:rsidR="00763BAC" w:rsidRDefault="00763BAC">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7220F407" w14:textId="77777777" w:rsidR="00763BAC" w:rsidRDefault="00763BAC">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753E9924"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D85E9CB"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15670A5C" w14:textId="77777777" w:rsidR="00763BAC" w:rsidRDefault="00763BAC">
            <w:pPr>
              <w:pStyle w:val="TAL"/>
              <w:rPr>
                <w:rFonts w:cs="Arial"/>
              </w:rPr>
            </w:pPr>
            <w:r>
              <w:rPr>
                <w:rFonts w:cs="Arial"/>
              </w:rPr>
              <w:t>See table 7.6.1.1-2</w:t>
            </w:r>
          </w:p>
        </w:tc>
      </w:tr>
      <w:tr w:rsidR="00763BAC" w14:paraId="283D8560"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75FBC29"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6EC24064" w14:textId="77777777" w:rsidR="00763BAC" w:rsidRDefault="00763BAC">
            <w:pPr>
              <w:pStyle w:val="TAL"/>
              <w:jc w:val="right"/>
              <w:rPr>
                <w:rFonts w:cs="Arial"/>
              </w:rPr>
            </w:pPr>
            <w:r>
              <w:rPr>
                <w:rFonts w:cs="Arial"/>
              </w:rPr>
              <w:t>1</w:t>
            </w:r>
          </w:p>
          <w:p w14:paraId="2D2D31D1"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39DCF193" w14:textId="77777777" w:rsidR="00763BAC" w:rsidRDefault="00763BAC">
            <w:pPr>
              <w:pStyle w:val="TAL"/>
              <w:jc w:val="center"/>
              <w:rPr>
                <w:rFonts w:cs="Arial"/>
              </w:rPr>
            </w:pPr>
            <w:r>
              <w:rPr>
                <w:rFonts w:cs="Arial"/>
              </w:rPr>
              <w:t>to</w:t>
            </w:r>
          </w:p>
          <w:p w14:paraId="6C2C554A"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BD0DD42"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16C5240A"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4045F3D"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6C66533" w14:textId="77777777" w:rsidR="00763BAC" w:rsidRDefault="00763BAC">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4253EA8"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3E1606F" w14:textId="77777777" w:rsidR="00763BAC" w:rsidRDefault="00763BAC">
            <w:pPr>
              <w:pStyle w:val="TAL"/>
              <w:rPr>
                <w:rFonts w:cs="Arial"/>
              </w:rPr>
            </w:pPr>
            <w:r>
              <w:rPr>
                <w:rFonts w:cs="Arial"/>
              </w:rPr>
              <w:t xml:space="preserve">CW carrier </w:t>
            </w:r>
          </w:p>
        </w:tc>
      </w:tr>
      <w:tr w:rsidR="00763BAC" w14:paraId="4935A6B5"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B3281E0" w14:textId="77777777" w:rsidR="00763BAC" w:rsidRDefault="00763BAC">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14:paraId="3BAD4B96"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23991D6"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59C7822" w14:textId="77777777" w:rsidR="00763BAC" w:rsidRDefault="00763BAC">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0EB9B5CE" w14:textId="77777777" w:rsidR="00763BAC" w:rsidRDefault="00763BAC">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05805736"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79E6F03" w14:textId="77777777" w:rsidR="00763BAC" w:rsidRDefault="00763BAC">
            <w:pPr>
              <w:pStyle w:val="TAC"/>
              <w:rPr>
                <w:rFonts w:cs="Arial"/>
              </w:rPr>
            </w:pPr>
            <w:r>
              <w:rPr>
                <w:rFonts w:cs="Arial"/>
              </w:rPr>
              <w:t>See table 7.6.1. 1-2</w:t>
            </w:r>
          </w:p>
        </w:tc>
        <w:tc>
          <w:tcPr>
            <w:tcW w:w="1276" w:type="dxa"/>
            <w:tcBorders>
              <w:top w:val="single" w:sz="4" w:space="0" w:color="auto"/>
              <w:left w:val="single" w:sz="4" w:space="0" w:color="auto"/>
              <w:bottom w:val="single" w:sz="4" w:space="0" w:color="auto"/>
              <w:right w:val="single" w:sz="4" w:space="0" w:color="auto"/>
            </w:tcBorders>
            <w:hideMark/>
          </w:tcPr>
          <w:p w14:paraId="04158901" w14:textId="77777777" w:rsidR="00763BAC" w:rsidRDefault="00763BAC">
            <w:pPr>
              <w:pStyle w:val="TAL"/>
              <w:rPr>
                <w:rFonts w:cs="Arial"/>
              </w:rPr>
            </w:pPr>
            <w:r>
              <w:rPr>
                <w:rFonts w:cs="Arial"/>
              </w:rPr>
              <w:t>See table 7.6.1.1-2</w:t>
            </w:r>
          </w:p>
        </w:tc>
      </w:tr>
      <w:tr w:rsidR="00763BAC" w14:paraId="4B2A84E5"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A494233"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577D6D33" w14:textId="77777777" w:rsidR="00763BAC" w:rsidRDefault="00763BAC">
            <w:pPr>
              <w:pStyle w:val="TAL"/>
              <w:jc w:val="right"/>
              <w:rPr>
                <w:rFonts w:cs="Arial"/>
              </w:rPr>
            </w:pPr>
            <w:r>
              <w:rPr>
                <w:rFonts w:cs="Arial"/>
              </w:rPr>
              <w:t>1</w:t>
            </w:r>
          </w:p>
          <w:p w14:paraId="01D33318"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1E5BD2F9" w14:textId="77777777" w:rsidR="00763BAC" w:rsidRDefault="00763BAC">
            <w:pPr>
              <w:pStyle w:val="TAL"/>
              <w:jc w:val="center"/>
              <w:rPr>
                <w:rFonts w:cs="Arial"/>
              </w:rPr>
            </w:pPr>
            <w:r>
              <w:rPr>
                <w:rFonts w:cs="Arial"/>
              </w:rPr>
              <w:t>to</w:t>
            </w:r>
          </w:p>
          <w:p w14:paraId="43B9573A"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8542277"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0EBAF345"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5134ED9"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40C497D3" w14:textId="77777777" w:rsidR="00763BAC" w:rsidRDefault="00763BAC">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51014DF2"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A182404" w14:textId="77777777" w:rsidR="00763BAC" w:rsidRDefault="00763BAC">
            <w:pPr>
              <w:pStyle w:val="TAL"/>
              <w:rPr>
                <w:rFonts w:cs="Arial"/>
              </w:rPr>
            </w:pPr>
            <w:r>
              <w:rPr>
                <w:rFonts w:cs="Arial"/>
              </w:rPr>
              <w:t xml:space="preserve">CW carrier </w:t>
            </w:r>
          </w:p>
        </w:tc>
      </w:tr>
      <w:tr w:rsidR="00763BAC" w14:paraId="22365D16"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9391E0F" w14:textId="77777777" w:rsidR="00763BAC" w:rsidRDefault="00763BAC">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14:paraId="5F42E942"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w:t>
            </w:r>
            <w:r>
              <w:rPr>
                <w:rFonts w:cs="Arial"/>
                <w:lang w:eastAsia="zh-CN"/>
              </w:rPr>
              <w:t>11</w:t>
            </w:r>
            <w:r>
              <w:rPr>
                <w:rFonts w:cs="Arial"/>
              </w:rPr>
              <w:t>)</w:t>
            </w:r>
          </w:p>
        </w:tc>
        <w:tc>
          <w:tcPr>
            <w:tcW w:w="425" w:type="dxa"/>
            <w:tcBorders>
              <w:top w:val="single" w:sz="4" w:space="0" w:color="auto"/>
              <w:left w:val="nil"/>
              <w:bottom w:val="single" w:sz="4" w:space="0" w:color="auto"/>
              <w:right w:val="nil"/>
            </w:tcBorders>
            <w:hideMark/>
          </w:tcPr>
          <w:p w14:paraId="24FB7194"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D41041E" w14:textId="77777777" w:rsidR="00763BAC" w:rsidRDefault="00763BAC">
            <w:pPr>
              <w:pStyle w:val="TAL"/>
              <w:rPr>
                <w:rFonts w:cs="Arial"/>
              </w:rPr>
            </w:pPr>
            <w:r>
              <w:rPr>
                <w:rFonts w:cs="Arial"/>
              </w:rPr>
              <w:t>(F</w:t>
            </w:r>
            <w:r>
              <w:rPr>
                <w:rFonts w:cs="Arial"/>
                <w:vertAlign w:val="subscript"/>
              </w:rPr>
              <w:t xml:space="preserve">UL_high </w:t>
            </w:r>
            <w:r>
              <w:rPr>
                <w:rFonts w:cs="Arial"/>
              </w:rPr>
              <w:t>+</w:t>
            </w:r>
            <w:r>
              <w:rPr>
                <w:rFonts w:cs="Arial"/>
                <w:lang w:eastAsia="zh-CN"/>
              </w:rPr>
              <w:t>20</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2247EC6F" w14:textId="77777777" w:rsidR="00763BAC" w:rsidRDefault="00763BAC">
            <w:pPr>
              <w:pStyle w:val="TAC"/>
              <w:rPr>
                <w:rFonts w:cs="Arial"/>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3C4629A1"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AB7CE04" w14:textId="77777777" w:rsidR="00763BAC" w:rsidRDefault="00763BAC">
            <w:pPr>
              <w:pStyle w:val="TAC"/>
              <w:rPr>
                <w:rFonts w:cs="Arial"/>
              </w:rPr>
            </w:pPr>
            <w:r>
              <w:rPr>
                <w:rFonts w:cs="Arial"/>
              </w:rPr>
              <w:t>See table 7.6.1. 1-2</w:t>
            </w:r>
          </w:p>
        </w:tc>
        <w:tc>
          <w:tcPr>
            <w:tcW w:w="1276" w:type="dxa"/>
            <w:tcBorders>
              <w:top w:val="single" w:sz="4" w:space="0" w:color="auto"/>
              <w:left w:val="single" w:sz="4" w:space="0" w:color="auto"/>
              <w:bottom w:val="single" w:sz="4" w:space="0" w:color="auto"/>
              <w:right w:val="single" w:sz="4" w:space="0" w:color="auto"/>
            </w:tcBorders>
            <w:hideMark/>
          </w:tcPr>
          <w:p w14:paraId="28676910" w14:textId="77777777" w:rsidR="00763BAC" w:rsidRDefault="00763BAC">
            <w:pPr>
              <w:pStyle w:val="TAL"/>
              <w:rPr>
                <w:rFonts w:cs="Arial"/>
              </w:rPr>
            </w:pPr>
            <w:r>
              <w:rPr>
                <w:rFonts w:cs="Arial"/>
              </w:rPr>
              <w:t>See table 7.6.1.1-2</w:t>
            </w:r>
          </w:p>
        </w:tc>
      </w:tr>
      <w:tr w:rsidR="00763BAC" w14:paraId="442F809A" w14:textId="77777777" w:rsidTr="00763BAC">
        <w:trPr>
          <w:cantSplit/>
          <w:trHeight w:val="113"/>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A9DD968"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nil"/>
              <w:right w:val="nil"/>
            </w:tcBorders>
            <w:hideMark/>
          </w:tcPr>
          <w:p w14:paraId="34AA180A" w14:textId="77777777" w:rsidR="00763BAC" w:rsidRDefault="00763BAC">
            <w:pPr>
              <w:pStyle w:val="TAL"/>
              <w:jc w:val="right"/>
              <w:rPr>
                <w:rFonts w:cs="Arial"/>
              </w:rPr>
            </w:pPr>
            <w:r>
              <w:rPr>
                <w:rFonts w:cs="Arial"/>
              </w:rPr>
              <w:t>1</w:t>
            </w:r>
          </w:p>
        </w:tc>
        <w:tc>
          <w:tcPr>
            <w:tcW w:w="425" w:type="dxa"/>
            <w:tcBorders>
              <w:top w:val="single" w:sz="4" w:space="0" w:color="auto"/>
              <w:left w:val="nil"/>
              <w:bottom w:val="nil"/>
              <w:right w:val="nil"/>
            </w:tcBorders>
            <w:hideMark/>
          </w:tcPr>
          <w:p w14:paraId="7C690661" w14:textId="77777777" w:rsidR="00763BAC" w:rsidRDefault="00763BAC">
            <w:pPr>
              <w:pStyle w:val="TAL"/>
              <w:jc w:val="center"/>
              <w:rPr>
                <w:rFonts w:cs="Arial"/>
              </w:rPr>
            </w:pPr>
            <w:r>
              <w:rPr>
                <w:rFonts w:cs="Arial"/>
              </w:rPr>
              <w:t>to</w:t>
            </w:r>
          </w:p>
        </w:tc>
        <w:tc>
          <w:tcPr>
            <w:tcW w:w="1276" w:type="dxa"/>
            <w:vMerge w:val="restart"/>
            <w:tcBorders>
              <w:top w:val="single" w:sz="4" w:space="0" w:color="auto"/>
              <w:left w:val="nil"/>
              <w:bottom w:val="single" w:sz="4" w:space="0" w:color="auto"/>
              <w:right w:val="single" w:sz="4" w:space="0" w:color="auto"/>
            </w:tcBorders>
            <w:hideMark/>
          </w:tcPr>
          <w:p w14:paraId="6426B3C4" w14:textId="77777777" w:rsidR="00763BAC" w:rsidRDefault="00763BAC">
            <w:pPr>
              <w:pStyle w:val="TAL"/>
              <w:rPr>
                <w:rFonts w:cs="Arial"/>
              </w:rPr>
            </w:pPr>
            <w:r>
              <w:rPr>
                <w:rFonts w:cs="Arial"/>
              </w:rPr>
              <w:t>(F</w:t>
            </w:r>
            <w:r>
              <w:rPr>
                <w:rFonts w:cs="Arial"/>
                <w:vertAlign w:val="subscript"/>
              </w:rPr>
              <w:t xml:space="preserve">UL_low  </w:t>
            </w:r>
            <w:r>
              <w:rPr>
                <w:rFonts w:cs="Arial"/>
              </w:rPr>
              <w:t>-</w:t>
            </w:r>
            <w:r>
              <w:rPr>
                <w:rFonts w:cs="Arial"/>
                <w:lang w:eastAsia="zh-CN"/>
              </w:rPr>
              <w:t>11</w:t>
            </w:r>
            <w:r>
              <w:rPr>
                <w:rFonts w:cs="Arial"/>
              </w:rPr>
              <w:t>)</w:t>
            </w:r>
          </w:p>
          <w:p w14:paraId="3BCB6236" w14:textId="77777777" w:rsidR="00763BAC" w:rsidRDefault="00763BAC">
            <w:pPr>
              <w:pStyle w:val="TAL"/>
              <w:rPr>
                <w:rFonts w:cs="Arial"/>
              </w:rPr>
            </w:pPr>
            <w:r>
              <w:rPr>
                <w:rFonts w:cs="Arial"/>
              </w:rPr>
              <w:t>12750</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04837CB3" w14:textId="77777777" w:rsidR="00763BAC" w:rsidRDefault="00763BAC">
            <w:pPr>
              <w:pStyle w:val="TAC"/>
              <w:rPr>
                <w:rFonts w:cs="Arial"/>
              </w:rPr>
            </w:pPr>
            <w:r>
              <w:rPr>
                <w:rFonts w:cs="Arial"/>
              </w:rPr>
              <w:t>-15</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435392A7"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82DF046" w14:textId="77777777" w:rsidR="00763BAC" w:rsidRDefault="00763BAC">
            <w:pPr>
              <w:pStyle w:val="TAC"/>
              <w:rPr>
                <w:rFonts w:cs="Arial"/>
              </w:rPr>
            </w:pPr>
            <w:r>
              <w:rPr>
                <w:rFonts w:cs="Arial"/>
              </w:rPr>
              <w:sym w:font="Symbol" w:char="F0BE"/>
            </w:r>
          </w:p>
        </w:tc>
        <w:tc>
          <w:tcPr>
            <w:tcW w:w="1276" w:type="dxa"/>
            <w:vMerge w:val="restart"/>
            <w:tcBorders>
              <w:top w:val="single" w:sz="4" w:space="0" w:color="auto"/>
              <w:left w:val="single" w:sz="4" w:space="0" w:color="auto"/>
              <w:bottom w:val="single" w:sz="4" w:space="0" w:color="auto"/>
              <w:right w:val="single" w:sz="4" w:space="0" w:color="auto"/>
            </w:tcBorders>
            <w:hideMark/>
          </w:tcPr>
          <w:p w14:paraId="1567A4F1" w14:textId="77777777" w:rsidR="00763BAC" w:rsidRDefault="00763BAC">
            <w:pPr>
              <w:pStyle w:val="TAL"/>
              <w:rPr>
                <w:rFonts w:cs="Arial"/>
              </w:rPr>
            </w:pPr>
            <w:r>
              <w:rPr>
                <w:rFonts w:cs="Arial"/>
              </w:rPr>
              <w:t>CW carrier</w:t>
            </w:r>
          </w:p>
        </w:tc>
      </w:tr>
      <w:tr w:rsidR="00763BAC" w14:paraId="4FD68033" w14:textId="77777777" w:rsidTr="00763BAC">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D655F9F" w14:textId="77777777" w:rsidR="00763BAC" w:rsidRDefault="00763BAC">
            <w:pPr>
              <w:spacing w:after="0"/>
              <w:rPr>
                <w:rFonts w:ascii="Arial" w:hAnsi="Arial" w:cs="Arial"/>
                <w:sz w:val="18"/>
              </w:rPr>
            </w:pPr>
          </w:p>
        </w:tc>
        <w:tc>
          <w:tcPr>
            <w:tcW w:w="1276" w:type="dxa"/>
            <w:tcBorders>
              <w:top w:val="nil"/>
              <w:left w:val="single" w:sz="4" w:space="0" w:color="auto"/>
              <w:bottom w:val="single" w:sz="4" w:space="0" w:color="auto"/>
              <w:right w:val="nil"/>
            </w:tcBorders>
            <w:hideMark/>
          </w:tcPr>
          <w:p w14:paraId="65124222"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20</w:t>
            </w:r>
            <w:r>
              <w:rPr>
                <w:rFonts w:cs="Arial"/>
              </w:rPr>
              <w:t>)</w:t>
            </w:r>
          </w:p>
        </w:tc>
        <w:tc>
          <w:tcPr>
            <w:tcW w:w="425" w:type="dxa"/>
            <w:tcBorders>
              <w:top w:val="nil"/>
              <w:left w:val="nil"/>
              <w:bottom w:val="single" w:sz="4" w:space="0" w:color="auto"/>
              <w:right w:val="nil"/>
            </w:tcBorders>
            <w:hideMark/>
          </w:tcPr>
          <w:p w14:paraId="087FF76F" w14:textId="77777777" w:rsidR="00763BAC" w:rsidRDefault="00763BAC">
            <w:pPr>
              <w:pStyle w:val="TAL"/>
              <w:jc w:val="center"/>
              <w:rPr>
                <w:rFonts w:cs="Arial"/>
              </w:rPr>
            </w:pPr>
            <w:r>
              <w:rPr>
                <w:rFonts w:cs="Arial"/>
              </w:rPr>
              <w:t>to</w:t>
            </w:r>
          </w:p>
        </w:tc>
        <w:tc>
          <w:tcPr>
            <w:tcW w:w="1276" w:type="dxa"/>
            <w:vMerge/>
            <w:tcBorders>
              <w:top w:val="single" w:sz="4" w:space="0" w:color="auto"/>
              <w:left w:val="nil"/>
              <w:bottom w:val="single" w:sz="4" w:space="0" w:color="auto"/>
              <w:right w:val="single" w:sz="4" w:space="0" w:color="auto"/>
            </w:tcBorders>
            <w:vAlign w:val="center"/>
            <w:hideMark/>
          </w:tcPr>
          <w:p w14:paraId="30441213" w14:textId="77777777" w:rsidR="00763BAC" w:rsidRDefault="00763BAC">
            <w:pPr>
              <w:spacing w:after="0"/>
              <w:rPr>
                <w:rFonts w:ascii="Arial" w:hAnsi="Arial" w:cs="Arial"/>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E7637F2" w14:textId="77777777" w:rsidR="00763BAC" w:rsidRDefault="00763BAC">
            <w:pPr>
              <w:spacing w:after="0"/>
              <w:rPr>
                <w:rFonts w:ascii="Arial" w:hAnsi="Arial" w:cs="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84D1EF9" w14:textId="77777777" w:rsidR="00763BAC" w:rsidRDefault="00763BAC">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1AA0B0E" w14:textId="77777777" w:rsidR="00763BAC" w:rsidRDefault="00763BAC">
            <w:pPr>
              <w:spacing w:after="0"/>
              <w:rPr>
                <w:rFonts w:ascii="Arial" w:hAnsi="Arial" w:cs="Arial"/>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376CE56" w14:textId="77777777" w:rsidR="00763BAC" w:rsidRDefault="00763BAC">
            <w:pPr>
              <w:spacing w:after="0"/>
              <w:rPr>
                <w:rFonts w:ascii="Arial" w:hAnsi="Arial" w:cs="Arial"/>
                <w:sz w:val="18"/>
              </w:rPr>
            </w:pPr>
          </w:p>
        </w:tc>
      </w:tr>
      <w:tr w:rsidR="00763BAC" w14:paraId="4D0812B7" w14:textId="77777777" w:rsidTr="00763BAC">
        <w:trPr>
          <w:cantSplit/>
          <w:trHeight w:val="112"/>
        </w:trPr>
        <w:tc>
          <w:tcPr>
            <w:tcW w:w="1134" w:type="dxa"/>
            <w:vMerge w:val="restart"/>
            <w:tcBorders>
              <w:top w:val="single" w:sz="4" w:space="0" w:color="auto"/>
              <w:left w:val="single" w:sz="4" w:space="0" w:color="auto"/>
              <w:bottom w:val="single" w:sz="4" w:space="0" w:color="auto"/>
              <w:right w:val="single" w:sz="4" w:space="0" w:color="auto"/>
            </w:tcBorders>
            <w:hideMark/>
          </w:tcPr>
          <w:p w14:paraId="7300FEE3" w14:textId="77777777" w:rsidR="00763BAC" w:rsidRDefault="00763BAC">
            <w:pPr>
              <w:pStyle w:val="TAL"/>
              <w:jc w:val="center"/>
              <w:rPr>
                <w:rFonts w:cs="Arial"/>
              </w:rPr>
            </w:pPr>
            <w:r>
              <w:rPr>
                <w:rFonts w:cs="Arial"/>
              </w:rPr>
              <w:t>25</w:t>
            </w:r>
          </w:p>
        </w:tc>
        <w:tc>
          <w:tcPr>
            <w:tcW w:w="1276" w:type="dxa"/>
            <w:tcBorders>
              <w:top w:val="nil"/>
              <w:left w:val="single" w:sz="4" w:space="0" w:color="auto"/>
              <w:bottom w:val="single" w:sz="4" w:space="0" w:color="auto"/>
              <w:right w:val="nil"/>
            </w:tcBorders>
            <w:hideMark/>
          </w:tcPr>
          <w:p w14:paraId="083F4CEB"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w:t>
            </w:r>
            <w:r>
              <w:rPr>
                <w:rFonts w:cs="Arial"/>
                <w:lang w:eastAsia="zh-CN"/>
              </w:rPr>
              <w:t>20</w:t>
            </w:r>
            <w:r>
              <w:rPr>
                <w:rFonts w:cs="Arial"/>
              </w:rPr>
              <w:t>)</w:t>
            </w:r>
          </w:p>
        </w:tc>
        <w:tc>
          <w:tcPr>
            <w:tcW w:w="425" w:type="dxa"/>
            <w:tcBorders>
              <w:top w:val="nil"/>
              <w:left w:val="nil"/>
              <w:bottom w:val="single" w:sz="4" w:space="0" w:color="auto"/>
              <w:right w:val="nil"/>
            </w:tcBorders>
            <w:hideMark/>
          </w:tcPr>
          <w:p w14:paraId="7F768FFC"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27EB4BB" w14:textId="77777777" w:rsidR="00763BAC" w:rsidRDefault="00763BAC">
            <w:pPr>
              <w:pStyle w:val="TAL"/>
              <w:rPr>
                <w:rFonts w:cs="Arial"/>
              </w:rPr>
            </w:pPr>
            <w:r>
              <w:rPr>
                <w:rFonts w:cs="Arial"/>
              </w:rPr>
              <w:t>(F</w:t>
            </w:r>
            <w:r>
              <w:rPr>
                <w:rFonts w:cs="Arial"/>
                <w:vertAlign w:val="subscript"/>
              </w:rPr>
              <w:t xml:space="preserve">UL_high </w:t>
            </w:r>
            <w:r>
              <w:rPr>
                <w:rFonts w:cs="Arial"/>
              </w:rPr>
              <w:t>+</w:t>
            </w:r>
            <w:r>
              <w:rPr>
                <w:rFonts w:cs="Arial"/>
                <w:lang w:eastAsia="zh-CN"/>
              </w:rPr>
              <w:t>15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51E818EA" w14:textId="77777777" w:rsidR="00763BAC" w:rsidRDefault="00763BAC">
            <w:pPr>
              <w:pStyle w:val="TAC"/>
              <w:rPr>
                <w:rFonts w:cs="Arial"/>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50109E94"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8A06EE1" w14:textId="77777777" w:rsidR="00763BAC" w:rsidRDefault="00763BAC">
            <w:pPr>
              <w:pStyle w:val="TAC"/>
              <w:rPr>
                <w:rFonts w:cs="Arial"/>
              </w:rPr>
            </w:pPr>
            <w:r>
              <w:rPr>
                <w:rFonts w:cs="Arial"/>
              </w:rPr>
              <w:t>See table 7.6.1. 1-2</w:t>
            </w:r>
          </w:p>
        </w:tc>
        <w:tc>
          <w:tcPr>
            <w:tcW w:w="1276" w:type="dxa"/>
            <w:tcBorders>
              <w:top w:val="single" w:sz="4" w:space="0" w:color="auto"/>
              <w:left w:val="single" w:sz="4" w:space="0" w:color="auto"/>
              <w:bottom w:val="single" w:sz="4" w:space="0" w:color="auto"/>
              <w:right w:val="single" w:sz="4" w:space="0" w:color="auto"/>
            </w:tcBorders>
            <w:hideMark/>
          </w:tcPr>
          <w:p w14:paraId="2DCA82C9" w14:textId="77777777" w:rsidR="00763BAC" w:rsidRDefault="00763BAC">
            <w:pPr>
              <w:pStyle w:val="TAL"/>
              <w:rPr>
                <w:rFonts w:cs="Arial"/>
              </w:rPr>
            </w:pPr>
            <w:r>
              <w:rPr>
                <w:rFonts w:cs="Arial"/>
              </w:rPr>
              <w:t>See table 7.6.1.1-2</w:t>
            </w:r>
          </w:p>
        </w:tc>
      </w:tr>
      <w:tr w:rsidR="00763BAC" w14:paraId="27A74295" w14:textId="77777777" w:rsidTr="00763BAC">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9C2CB13" w14:textId="77777777" w:rsidR="00763BAC" w:rsidRDefault="00763BAC">
            <w:pPr>
              <w:spacing w:after="0"/>
              <w:rPr>
                <w:rFonts w:ascii="Arial" w:hAnsi="Arial" w:cs="Arial"/>
                <w:sz w:val="18"/>
              </w:rPr>
            </w:pPr>
          </w:p>
        </w:tc>
        <w:tc>
          <w:tcPr>
            <w:tcW w:w="1276" w:type="dxa"/>
            <w:tcBorders>
              <w:top w:val="nil"/>
              <w:left w:val="single" w:sz="4" w:space="0" w:color="auto"/>
              <w:bottom w:val="single" w:sz="4" w:space="0" w:color="auto"/>
              <w:right w:val="nil"/>
            </w:tcBorders>
            <w:hideMark/>
          </w:tcPr>
          <w:p w14:paraId="50F57483" w14:textId="77777777" w:rsidR="00763BAC" w:rsidRDefault="00763BAC">
            <w:pPr>
              <w:pStyle w:val="TAL"/>
              <w:jc w:val="right"/>
              <w:rPr>
                <w:rFonts w:cs="Arial"/>
              </w:rPr>
            </w:pPr>
            <w:r>
              <w:rPr>
                <w:rFonts w:cs="Arial"/>
              </w:rPr>
              <w:t>1</w:t>
            </w:r>
          </w:p>
          <w:p w14:paraId="7383B2E8"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15</w:t>
            </w:r>
            <w:r>
              <w:rPr>
                <w:rFonts w:cs="Arial"/>
              </w:rPr>
              <w:t>)</w:t>
            </w:r>
          </w:p>
        </w:tc>
        <w:tc>
          <w:tcPr>
            <w:tcW w:w="425" w:type="dxa"/>
            <w:tcBorders>
              <w:top w:val="nil"/>
              <w:left w:val="nil"/>
              <w:bottom w:val="single" w:sz="4" w:space="0" w:color="auto"/>
              <w:right w:val="nil"/>
            </w:tcBorders>
            <w:hideMark/>
          </w:tcPr>
          <w:p w14:paraId="1E736F03" w14:textId="77777777" w:rsidR="00763BAC" w:rsidRDefault="00763BAC">
            <w:pPr>
              <w:pStyle w:val="TAL"/>
              <w:jc w:val="center"/>
              <w:rPr>
                <w:rFonts w:cs="Arial"/>
              </w:rPr>
            </w:pPr>
            <w:r>
              <w:rPr>
                <w:rFonts w:cs="Arial"/>
              </w:rPr>
              <w:t>to</w:t>
            </w:r>
          </w:p>
          <w:p w14:paraId="4D767BF6"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57E7D35" w14:textId="77777777" w:rsidR="00763BAC" w:rsidRDefault="00763BAC">
            <w:pPr>
              <w:pStyle w:val="TAL"/>
              <w:rPr>
                <w:rFonts w:cs="Arial"/>
              </w:rPr>
            </w:pPr>
            <w:r>
              <w:rPr>
                <w:rFonts w:cs="Arial"/>
              </w:rPr>
              <w:t>(F</w:t>
            </w:r>
            <w:r>
              <w:rPr>
                <w:rFonts w:cs="Arial"/>
                <w:vertAlign w:val="subscript"/>
              </w:rPr>
              <w:t xml:space="preserve">UL_low  </w:t>
            </w:r>
            <w:r>
              <w:rPr>
                <w:rFonts w:cs="Arial"/>
              </w:rPr>
              <w:t>-</w:t>
            </w:r>
            <w:r>
              <w:rPr>
                <w:rFonts w:cs="Arial"/>
                <w:lang w:eastAsia="zh-CN"/>
              </w:rPr>
              <w:t>20</w:t>
            </w:r>
            <w:r>
              <w:rPr>
                <w:rFonts w:cs="Arial"/>
              </w:rPr>
              <w:t>)</w:t>
            </w:r>
          </w:p>
          <w:p w14:paraId="70964938"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083E9EC"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FB1D0E2"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3A75941"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617BC80" w14:textId="77777777" w:rsidR="00763BAC" w:rsidRDefault="00763BAC">
            <w:pPr>
              <w:pStyle w:val="TAL"/>
              <w:rPr>
                <w:rFonts w:cs="Arial"/>
              </w:rPr>
            </w:pPr>
            <w:r>
              <w:rPr>
                <w:rFonts w:cs="Arial"/>
              </w:rPr>
              <w:t>CW carrier</w:t>
            </w:r>
          </w:p>
        </w:tc>
      </w:tr>
      <w:tr w:rsidR="00763BAC" w14:paraId="7266DE7B" w14:textId="77777777" w:rsidTr="00763BAC">
        <w:trPr>
          <w:cantSplit/>
          <w:trHeight w:val="112"/>
        </w:trPr>
        <w:tc>
          <w:tcPr>
            <w:tcW w:w="1134" w:type="dxa"/>
            <w:vMerge w:val="restart"/>
            <w:tcBorders>
              <w:top w:val="single" w:sz="4" w:space="0" w:color="auto"/>
              <w:left w:val="single" w:sz="4" w:space="0" w:color="auto"/>
              <w:bottom w:val="single" w:sz="4" w:space="0" w:color="auto"/>
              <w:right w:val="single" w:sz="4" w:space="0" w:color="auto"/>
            </w:tcBorders>
            <w:hideMark/>
          </w:tcPr>
          <w:p w14:paraId="56B21DED" w14:textId="77777777" w:rsidR="00763BAC" w:rsidRDefault="00763BAC">
            <w:pPr>
              <w:pStyle w:val="TAC"/>
            </w:pPr>
            <w:r>
              <w:rPr>
                <w:lang w:eastAsia="zh-CN"/>
              </w:rPr>
              <w:t>31</w:t>
            </w:r>
            <w:r>
              <w:rPr>
                <w:rFonts w:cs="Arial"/>
                <w:lang w:eastAsia="zh-CN"/>
              </w:rPr>
              <w:t>, 72</w:t>
            </w:r>
            <w:r>
              <w:rPr>
                <w:lang w:eastAsia="ja-JP"/>
              </w:rPr>
              <w:t>, 73, 74, 87, 88</w:t>
            </w:r>
          </w:p>
        </w:tc>
        <w:tc>
          <w:tcPr>
            <w:tcW w:w="1276" w:type="dxa"/>
            <w:tcBorders>
              <w:top w:val="nil"/>
              <w:left w:val="single" w:sz="4" w:space="0" w:color="auto"/>
              <w:bottom w:val="single" w:sz="4" w:space="0" w:color="auto"/>
              <w:right w:val="nil"/>
            </w:tcBorders>
            <w:hideMark/>
          </w:tcPr>
          <w:p w14:paraId="0A32F819"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nil"/>
              <w:left w:val="nil"/>
              <w:bottom w:val="single" w:sz="4" w:space="0" w:color="auto"/>
              <w:right w:val="nil"/>
            </w:tcBorders>
            <w:hideMark/>
          </w:tcPr>
          <w:p w14:paraId="6064993E"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E57C847" w14:textId="77777777" w:rsidR="00763BAC" w:rsidRDefault="00763BAC">
            <w:pPr>
              <w:pStyle w:val="TAL"/>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58AAFCB8" w14:textId="77777777" w:rsidR="00763BAC" w:rsidRDefault="00763BAC">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32AE1023"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AADDAC4"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5AAE790D" w14:textId="77777777" w:rsidR="00763BAC" w:rsidRDefault="00763BAC">
            <w:pPr>
              <w:pStyle w:val="TAL"/>
              <w:rPr>
                <w:rFonts w:cs="Arial"/>
              </w:rPr>
            </w:pPr>
            <w:r>
              <w:rPr>
                <w:rFonts w:cs="Arial"/>
              </w:rPr>
              <w:t>See table 7.6.1.1-2</w:t>
            </w:r>
          </w:p>
        </w:tc>
      </w:tr>
      <w:tr w:rsidR="00763BAC" w14:paraId="135CFADD" w14:textId="77777777" w:rsidTr="00763BAC">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F721110" w14:textId="77777777" w:rsidR="00763BAC" w:rsidRDefault="00763BAC">
            <w:pPr>
              <w:spacing w:after="0"/>
              <w:rPr>
                <w:rFonts w:ascii="Arial" w:hAnsi="Arial"/>
                <w:sz w:val="18"/>
              </w:rPr>
            </w:pPr>
          </w:p>
        </w:tc>
        <w:tc>
          <w:tcPr>
            <w:tcW w:w="1276" w:type="dxa"/>
            <w:tcBorders>
              <w:top w:val="nil"/>
              <w:left w:val="single" w:sz="4" w:space="0" w:color="auto"/>
              <w:bottom w:val="single" w:sz="4" w:space="0" w:color="auto"/>
              <w:right w:val="nil"/>
            </w:tcBorders>
            <w:hideMark/>
          </w:tcPr>
          <w:p w14:paraId="060580BC" w14:textId="77777777" w:rsidR="00763BAC" w:rsidRDefault="00763BAC">
            <w:pPr>
              <w:pStyle w:val="TAL"/>
              <w:jc w:val="right"/>
              <w:rPr>
                <w:rFonts w:cs="Arial"/>
              </w:rPr>
            </w:pPr>
            <w:r>
              <w:rPr>
                <w:rFonts w:cs="Arial"/>
              </w:rPr>
              <w:t>1</w:t>
            </w:r>
          </w:p>
          <w:p w14:paraId="1C2871C2"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nil"/>
              <w:left w:val="nil"/>
              <w:bottom w:val="single" w:sz="4" w:space="0" w:color="auto"/>
              <w:right w:val="nil"/>
            </w:tcBorders>
            <w:hideMark/>
          </w:tcPr>
          <w:p w14:paraId="56A0E190" w14:textId="77777777" w:rsidR="00763BAC" w:rsidRDefault="00763BAC">
            <w:pPr>
              <w:pStyle w:val="TAL"/>
              <w:jc w:val="center"/>
              <w:rPr>
                <w:rFonts w:cs="Arial"/>
              </w:rPr>
            </w:pPr>
            <w:r>
              <w:rPr>
                <w:rFonts w:cs="Arial"/>
              </w:rPr>
              <w:t>to</w:t>
            </w:r>
          </w:p>
          <w:p w14:paraId="74FA3317"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D86FB22"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7E5D11E7"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384C0DB"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6E767CE" w14:textId="77777777" w:rsidR="00763BAC" w:rsidRDefault="00763BAC">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685FFF0"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DB85336" w14:textId="77777777" w:rsidR="00763BAC" w:rsidRDefault="00763BAC">
            <w:pPr>
              <w:pStyle w:val="TAL"/>
              <w:rPr>
                <w:rFonts w:cs="Arial"/>
              </w:rPr>
            </w:pPr>
            <w:r>
              <w:rPr>
                <w:rFonts w:cs="Arial"/>
              </w:rPr>
              <w:t xml:space="preserve">CW carrier </w:t>
            </w:r>
          </w:p>
        </w:tc>
      </w:tr>
      <w:tr w:rsidR="00763BAC" w14:paraId="0D72BD45" w14:textId="77777777" w:rsidTr="00763BAC">
        <w:trPr>
          <w:cantSplit/>
          <w:trHeight w:val="112"/>
        </w:trPr>
        <w:tc>
          <w:tcPr>
            <w:tcW w:w="1134" w:type="dxa"/>
            <w:vMerge w:val="restart"/>
            <w:tcBorders>
              <w:top w:val="single" w:sz="4" w:space="0" w:color="auto"/>
              <w:left w:val="single" w:sz="4" w:space="0" w:color="auto"/>
              <w:bottom w:val="single" w:sz="4" w:space="0" w:color="auto"/>
              <w:right w:val="single" w:sz="4" w:space="0" w:color="auto"/>
            </w:tcBorders>
            <w:hideMark/>
          </w:tcPr>
          <w:p w14:paraId="7110A542" w14:textId="77777777" w:rsidR="00763BAC" w:rsidRDefault="00763BAC">
            <w:pPr>
              <w:pStyle w:val="TAL"/>
              <w:jc w:val="center"/>
              <w:rPr>
                <w:rFonts w:cs="Arial"/>
              </w:rPr>
            </w:pPr>
            <w:r>
              <w:rPr>
                <w:rFonts w:cs="Arial"/>
                <w:lang w:eastAsia="zh-CN"/>
              </w:rPr>
              <w:t>46</w:t>
            </w:r>
          </w:p>
        </w:tc>
        <w:tc>
          <w:tcPr>
            <w:tcW w:w="1276" w:type="dxa"/>
            <w:tcBorders>
              <w:top w:val="nil"/>
              <w:left w:val="single" w:sz="4" w:space="0" w:color="auto"/>
              <w:bottom w:val="single" w:sz="4" w:space="0" w:color="auto"/>
              <w:right w:val="nil"/>
            </w:tcBorders>
            <w:hideMark/>
          </w:tcPr>
          <w:p w14:paraId="26A0BEED"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nil"/>
              <w:left w:val="nil"/>
              <w:bottom w:val="single" w:sz="4" w:space="0" w:color="auto"/>
              <w:right w:val="nil"/>
            </w:tcBorders>
            <w:hideMark/>
          </w:tcPr>
          <w:p w14:paraId="7FC95DF0"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B25CA34" w14:textId="77777777" w:rsidR="00763BAC" w:rsidRDefault="00763BAC">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23CB1D36" w14:textId="77777777" w:rsidR="00763BAC" w:rsidRDefault="00763BAC">
            <w:pPr>
              <w:pStyle w:val="TAC"/>
              <w:rPr>
                <w:rFonts w:cs="Arial"/>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422C5EE2"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B40DBC5"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423BDBF9" w14:textId="77777777" w:rsidR="00763BAC" w:rsidRDefault="00763BAC">
            <w:pPr>
              <w:pStyle w:val="TAL"/>
              <w:rPr>
                <w:rFonts w:cs="Arial"/>
              </w:rPr>
            </w:pPr>
            <w:r>
              <w:rPr>
                <w:rFonts w:cs="Arial"/>
              </w:rPr>
              <w:t>See table 7.6.1.1-2</w:t>
            </w:r>
          </w:p>
        </w:tc>
      </w:tr>
      <w:tr w:rsidR="00763BAC" w14:paraId="66D4ECF3" w14:textId="77777777" w:rsidTr="00763BAC">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5D3C36E" w14:textId="77777777" w:rsidR="00763BAC" w:rsidRDefault="00763BAC">
            <w:pPr>
              <w:spacing w:after="0"/>
              <w:rPr>
                <w:rFonts w:ascii="Arial" w:hAnsi="Arial" w:cs="Arial"/>
                <w:sz w:val="18"/>
              </w:rPr>
            </w:pPr>
          </w:p>
        </w:tc>
        <w:tc>
          <w:tcPr>
            <w:tcW w:w="1276" w:type="dxa"/>
            <w:tcBorders>
              <w:top w:val="nil"/>
              <w:left w:val="single" w:sz="4" w:space="0" w:color="auto"/>
              <w:bottom w:val="single" w:sz="4" w:space="0" w:color="auto"/>
              <w:right w:val="nil"/>
            </w:tcBorders>
            <w:hideMark/>
          </w:tcPr>
          <w:p w14:paraId="27FD11C1" w14:textId="77777777" w:rsidR="00763BAC" w:rsidRDefault="00763BAC">
            <w:pPr>
              <w:pStyle w:val="TAL"/>
              <w:ind w:right="180"/>
              <w:jc w:val="right"/>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329ED4D5"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nil"/>
              <w:left w:val="nil"/>
              <w:bottom w:val="single" w:sz="4" w:space="0" w:color="auto"/>
              <w:right w:val="nil"/>
            </w:tcBorders>
            <w:hideMark/>
          </w:tcPr>
          <w:p w14:paraId="1257C04E" w14:textId="77777777" w:rsidR="00763BAC" w:rsidRDefault="00763BAC">
            <w:pPr>
              <w:pStyle w:val="TAL"/>
              <w:rPr>
                <w:rFonts w:cs="Arial"/>
              </w:rPr>
            </w:pPr>
            <w:r>
              <w:rPr>
                <w:rFonts w:cs="Arial"/>
              </w:rPr>
              <w:t>to</w:t>
            </w:r>
          </w:p>
          <w:p w14:paraId="4B792A68"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25CA8DC"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37C6A191" w14:textId="77777777" w:rsidR="00763BAC" w:rsidRDefault="00763BAC">
            <w:pPr>
              <w:pStyle w:val="TAL"/>
              <w:rPr>
                <w:rFonts w:cs="Arial"/>
              </w:rPr>
            </w:pPr>
            <w:r>
              <w:rPr>
                <w:rFonts w:cs="Arial"/>
              </w:rPr>
              <w:t>(F</w:t>
            </w:r>
            <w:r>
              <w:rPr>
                <w:rFonts w:cs="Arial"/>
                <w:vertAlign w:val="subscript"/>
              </w:rPr>
              <w:t>UL_</w:t>
            </w:r>
            <w:r>
              <w:rPr>
                <w:rFonts w:cs="Arial"/>
                <w:vertAlign w:val="subscript"/>
                <w:lang w:eastAsia="zh-CN"/>
              </w:rPr>
              <w:t>high</w:t>
            </w:r>
            <w:r>
              <w:rPr>
                <w:rFonts w:cs="Arial"/>
                <w:vertAlign w:val="subscript"/>
              </w:rPr>
              <w:t xml:space="preserve"> </w:t>
            </w:r>
            <w:r>
              <w:rPr>
                <w:rFonts w:cs="Arial"/>
                <w:lang w:eastAsia="zh-CN"/>
              </w:rPr>
              <w:t>+500</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5A310082" w14:textId="77777777" w:rsidR="00763BAC" w:rsidRDefault="00763BAC">
            <w:pPr>
              <w:pStyle w:val="TAC"/>
              <w:rPr>
                <w:rFonts w:cs="Arial"/>
              </w:rPr>
            </w:pPr>
            <w:r>
              <w:rPr>
                <w:rFonts w:cs="Arial"/>
              </w:rPr>
              <w:t>-</w:t>
            </w:r>
            <w:r>
              <w:rPr>
                <w:rFonts w:cs="Arial"/>
                <w:lang w:eastAsia="zh-CN"/>
              </w:rPr>
              <w:t>3</w:t>
            </w: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24ED5AFD" w14:textId="77777777" w:rsidR="00763BAC" w:rsidRDefault="00763BAC">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40C854A2"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0639195" w14:textId="77777777" w:rsidR="00763BAC" w:rsidRDefault="00763BAC">
            <w:pPr>
              <w:pStyle w:val="TAL"/>
              <w:rPr>
                <w:rFonts w:cs="Arial"/>
              </w:rPr>
            </w:pPr>
            <w:r>
              <w:rPr>
                <w:rFonts w:cs="Arial"/>
              </w:rPr>
              <w:t xml:space="preserve">CW carrier </w:t>
            </w:r>
          </w:p>
        </w:tc>
      </w:tr>
      <w:tr w:rsidR="00763BAC" w14:paraId="085BE28F" w14:textId="77777777" w:rsidTr="00763BAC">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1930EBB" w14:textId="77777777" w:rsidR="00763BAC" w:rsidRDefault="00763BAC">
            <w:pPr>
              <w:spacing w:after="0"/>
              <w:rPr>
                <w:rFonts w:ascii="Arial" w:hAnsi="Arial" w:cs="Arial"/>
                <w:sz w:val="18"/>
              </w:rPr>
            </w:pPr>
          </w:p>
        </w:tc>
        <w:tc>
          <w:tcPr>
            <w:tcW w:w="1276" w:type="dxa"/>
            <w:tcBorders>
              <w:top w:val="nil"/>
              <w:left w:val="single" w:sz="4" w:space="0" w:color="auto"/>
              <w:bottom w:val="single" w:sz="4" w:space="0" w:color="auto"/>
              <w:right w:val="nil"/>
            </w:tcBorders>
            <w:hideMark/>
          </w:tcPr>
          <w:p w14:paraId="51A8D75A" w14:textId="77777777" w:rsidR="00763BAC" w:rsidRDefault="00763BAC">
            <w:pPr>
              <w:pStyle w:val="TAL"/>
              <w:ind w:right="180"/>
              <w:jc w:val="right"/>
              <w:rPr>
                <w:rFonts w:cs="Arial"/>
                <w:szCs w:val="18"/>
              </w:rPr>
            </w:pPr>
            <w:r>
              <w:rPr>
                <w:rFonts w:cs="Arial"/>
                <w:szCs w:val="18"/>
              </w:rPr>
              <w:t>1</w:t>
            </w:r>
          </w:p>
          <w:p w14:paraId="555A731B" w14:textId="77777777" w:rsidR="00763BAC" w:rsidRDefault="00763BAC">
            <w:pPr>
              <w:pStyle w:val="TAL"/>
              <w:jc w:val="right"/>
              <w:rPr>
                <w:rFonts w:cs="Arial"/>
              </w:rPr>
            </w:pPr>
            <w:r>
              <w:rPr>
                <w:rFonts w:cs="Arial"/>
                <w:szCs w:val="18"/>
              </w:rPr>
              <w:t>(F</w:t>
            </w:r>
            <w:r>
              <w:rPr>
                <w:rFonts w:cs="Arial"/>
                <w:szCs w:val="18"/>
                <w:vertAlign w:val="subscript"/>
              </w:rPr>
              <w:t xml:space="preserve">UL_high </w:t>
            </w:r>
            <w:r>
              <w:rPr>
                <w:rFonts w:cs="Arial"/>
                <w:szCs w:val="18"/>
              </w:rPr>
              <w:t>+</w:t>
            </w:r>
            <w:r>
              <w:rPr>
                <w:rFonts w:cs="Arial"/>
                <w:szCs w:val="18"/>
                <w:lang w:eastAsia="zh-CN"/>
              </w:rPr>
              <w:t>500</w:t>
            </w:r>
            <w:r>
              <w:rPr>
                <w:rFonts w:cs="Arial"/>
                <w:szCs w:val="18"/>
              </w:rPr>
              <w:t>)</w:t>
            </w:r>
          </w:p>
        </w:tc>
        <w:tc>
          <w:tcPr>
            <w:tcW w:w="425" w:type="dxa"/>
            <w:tcBorders>
              <w:top w:val="nil"/>
              <w:left w:val="nil"/>
              <w:bottom w:val="single" w:sz="4" w:space="0" w:color="auto"/>
              <w:right w:val="nil"/>
            </w:tcBorders>
            <w:hideMark/>
          </w:tcPr>
          <w:p w14:paraId="09FEC3BB" w14:textId="77777777" w:rsidR="00763BAC" w:rsidRDefault="00763BAC">
            <w:pPr>
              <w:pStyle w:val="TAL"/>
              <w:jc w:val="center"/>
              <w:rPr>
                <w:rFonts w:cs="Arial"/>
                <w:szCs w:val="18"/>
              </w:rPr>
            </w:pPr>
            <w:r>
              <w:rPr>
                <w:rFonts w:cs="Arial"/>
                <w:szCs w:val="18"/>
              </w:rPr>
              <w:t>to</w:t>
            </w:r>
          </w:p>
          <w:p w14:paraId="0DA78626" w14:textId="77777777" w:rsidR="00763BAC" w:rsidRDefault="00763BAC">
            <w:pPr>
              <w:pStyle w:val="TAL"/>
              <w:jc w:val="center"/>
              <w:rPr>
                <w:rFonts w:cs="Arial"/>
              </w:rPr>
            </w:pPr>
            <w:r>
              <w:rPr>
                <w:rFonts w:cs="Arial"/>
                <w:szCs w:val="18"/>
              </w:rPr>
              <w:t>to</w:t>
            </w:r>
          </w:p>
        </w:tc>
        <w:tc>
          <w:tcPr>
            <w:tcW w:w="1276" w:type="dxa"/>
            <w:tcBorders>
              <w:top w:val="single" w:sz="4" w:space="0" w:color="auto"/>
              <w:left w:val="nil"/>
              <w:bottom w:val="single" w:sz="4" w:space="0" w:color="auto"/>
              <w:right w:val="single" w:sz="4" w:space="0" w:color="auto"/>
            </w:tcBorders>
            <w:hideMark/>
          </w:tcPr>
          <w:p w14:paraId="6ED20F88" w14:textId="77777777" w:rsidR="00763BAC" w:rsidRDefault="00763BAC">
            <w:pPr>
              <w:pStyle w:val="TAL"/>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0BAAC94C"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1F929E0"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3EC831DE" w14:textId="77777777" w:rsidR="00763BAC" w:rsidRDefault="00763BAC">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212DF408"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AF79D56" w14:textId="77777777" w:rsidR="00763BAC" w:rsidRDefault="00763BAC">
            <w:pPr>
              <w:pStyle w:val="TAL"/>
              <w:rPr>
                <w:rFonts w:cs="Arial"/>
              </w:rPr>
            </w:pPr>
            <w:r>
              <w:rPr>
                <w:rFonts w:cs="Arial"/>
              </w:rPr>
              <w:t xml:space="preserve">CW carrier </w:t>
            </w:r>
          </w:p>
        </w:tc>
      </w:tr>
      <w:tr w:rsidR="00763BAC" w14:paraId="4464A97A" w14:textId="77777777" w:rsidTr="00763BAC">
        <w:trPr>
          <w:cantSplit/>
          <w:trHeight w:val="112"/>
        </w:trPr>
        <w:tc>
          <w:tcPr>
            <w:tcW w:w="1134" w:type="dxa"/>
            <w:vMerge w:val="restart"/>
            <w:tcBorders>
              <w:top w:val="single" w:sz="4" w:space="0" w:color="auto"/>
              <w:left w:val="single" w:sz="4" w:space="0" w:color="auto"/>
              <w:bottom w:val="single" w:sz="4" w:space="0" w:color="auto"/>
              <w:right w:val="single" w:sz="4" w:space="0" w:color="auto"/>
            </w:tcBorders>
            <w:hideMark/>
          </w:tcPr>
          <w:p w14:paraId="480F343B" w14:textId="77777777" w:rsidR="00763BAC" w:rsidRDefault="00763BAC">
            <w:pPr>
              <w:pStyle w:val="TAL"/>
              <w:jc w:val="center"/>
              <w:rPr>
                <w:rFonts w:cs="Arial"/>
              </w:rPr>
            </w:pPr>
            <w:r>
              <w:rPr>
                <w:rFonts w:cs="Arial"/>
              </w:rPr>
              <w:t>85</w:t>
            </w:r>
          </w:p>
        </w:tc>
        <w:tc>
          <w:tcPr>
            <w:tcW w:w="1276" w:type="dxa"/>
            <w:tcBorders>
              <w:top w:val="nil"/>
              <w:left w:val="single" w:sz="4" w:space="0" w:color="auto"/>
              <w:bottom w:val="single" w:sz="4" w:space="0" w:color="auto"/>
              <w:right w:val="nil"/>
            </w:tcBorders>
            <w:hideMark/>
          </w:tcPr>
          <w:p w14:paraId="0A53A2B0" w14:textId="77777777" w:rsidR="00763BAC" w:rsidRDefault="00763BAC">
            <w:pPr>
              <w:pStyle w:val="TAL"/>
              <w:ind w:right="180"/>
              <w:jc w:val="right"/>
              <w:rPr>
                <w:rFonts w:cs="Arial"/>
                <w:szCs w:val="18"/>
              </w:rPr>
            </w:pPr>
            <w:r>
              <w:rPr>
                <w:rFonts w:cs="Arial"/>
              </w:rPr>
              <w:t>(F</w:t>
            </w:r>
            <w:r>
              <w:rPr>
                <w:rFonts w:cs="Arial"/>
                <w:vertAlign w:val="subscript"/>
              </w:rPr>
              <w:t xml:space="preserve">UL_low  </w:t>
            </w:r>
            <w:r>
              <w:rPr>
                <w:rFonts w:cs="Arial"/>
              </w:rPr>
              <w:t>-</w:t>
            </w:r>
            <w:r>
              <w:rPr>
                <w:rFonts w:cs="Arial"/>
                <w:lang w:eastAsia="zh-CN"/>
              </w:rPr>
              <w:t>20</w:t>
            </w:r>
            <w:r>
              <w:rPr>
                <w:rFonts w:cs="Arial"/>
              </w:rPr>
              <w:t>)</w:t>
            </w:r>
          </w:p>
        </w:tc>
        <w:tc>
          <w:tcPr>
            <w:tcW w:w="425" w:type="dxa"/>
            <w:tcBorders>
              <w:top w:val="nil"/>
              <w:left w:val="nil"/>
              <w:bottom w:val="single" w:sz="4" w:space="0" w:color="auto"/>
              <w:right w:val="nil"/>
            </w:tcBorders>
            <w:hideMark/>
          </w:tcPr>
          <w:p w14:paraId="4594F8F4" w14:textId="77777777" w:rsidR="00763BAC" w:rsidRDefault="00763BAC">
            <w:pPr>
              <w:pStyle w:val="TAL"/>
              <w:jc w:val="center"/>
              <w:rPr>
                <w:rFonts w:cs="Arial"/>
                <w:szCs w:val="18"/>
              </w:rPr>
            </w:pPr>
            <w:r>
              <w:rPr>
                <w:rFonts w:cs="Arial"/>
              </w:rPr>
              <w:t>to</w:t>
            </w:r>
          </w:p>
        </w:tc>
        <w:tc>
          <w:tcPr>
            <w:tcW w:w="1276" w:type="dxa"/>
            <w:tcBorders>
              <w:top w:val="single" w:sz="4" w:space="0" w:color="auto"/>
              <w:left w:val="nil"/>
              <w:bottom w:val="single" w:sz="4" w:space="0" w:color="auto"/>
              <w:right w:val="single" w:sz="4" w:space="0" w:color="auto"/>
            </w:tcBorders>
            <w:hideMark/>
          </w:tcPr>
          <w:p w14:paraId="7F1F7943" w14:textId="77777777" w:rsidR="00763BAC" w:rsidRDefault="00763BAC">
            <w:pPr>
              <w:pStyle w:val="TAL"/>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757BEA42" w14:textId="77777777" w:rsidR="00763BAC" w:rsidRDefault="00763BAC">
            <w:pPr>
              <w:pStyle w:val="TAC"/>
              <w:rPr>
                <w:rFonts w:cs="Arial"/>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2DD6EDF9"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9743702" w14:textId="77777777" w:rsidR="00763BAC" w:rsidRDefault="00763BAC">
            <w:pPr>
              <w:pStyle w:val="TAC"/>
              <w:rPr>
                <w:rFonts w:cs="Arial"/>
              </w:rPr>
            </w:pPr>
            <w:r>
              <w:rPr>
                <w:rFonts w:cs="Arial"/>
              </w:rPr>
              <w:t>See table 7.6.1. 1-2</w:t>
            </w:r>
          </w:p>
        </w:tc>
        <w:tc>
          <w:tcPr>
            <w:tcW w:w="1276" w:type="dxa"/>
            <w:tcBorders>
              <w:top w:val="single" w:sz="4" w:space="0" w:color="auto"/>
              <w:left w:val="single" w:sz="4" w:space="0" w:color="auto"/>
              <w:bottom w:val="single" w:sz="4" w:space="0" w:color="auto"/>
              <w:right w:val="single" w:sz="4" w:space="0" w:color="auto"/>
            </w:tcBorders>
            <w:hideMark/>
          </w:tcPr>
          <w:p w14:paraId="6A6F217D" w14:textId="77777777" w:rsidR="00763BAC" w:rsidRDefault="00763BAC">
            <w:pPr>
              <w:pStyle w:val="TAL"/>
              <w:rPr>
                <w:rFonts w:cs="Arial"/>
              </w:rPr>
            </w:pPr>
            <w:r>
              <w:rPr>
                <w:rFonts w:cs="Arial"/>
              </w:rPr>
              <w:t>See table 7.6.1.1-2</w:t>
            </w:r>
          </w:p>
        </w:tc>
      </w:tr>
      <w:tr w:rsidR="00763BAC" w14:paraId="7AAF87C4" w14:textId="77777777" w:rsidTr="00763BAC">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4C68AD4" w14:textId="77777777" w:rsidR="00763BAC" w:rsidRDefault="00763BAC">
            <w:pPr>
              <w:spacing w:after="0"/>
              <w:rPr>
                <w:rFonts w:ascii="Arial" w:hAnsi="Arial" w:cs="Arial"/>
                <w:sz w:val="18"/>
              </w:rPr>
            </w:pPr>
          </w:p>
        </w:tc>
        <w:tc>
          <w:tcPr>
            <w:tcW w:w="1276" w:type="dxa"/>
            <w:tcBorders>
              <w:top w:val="nil"/>
              <w:left w:val="single" w:sz="4" w:space="0" w:color="auto"/>
              <w:bottom w:val="single" w:sz="4" w:space="0" w:color="auto"/>
              <w:right w:val="nil"/>
            </w:tcBorders>
            <w:hideMark/>
          </w:tcPr>
          <w:p w14:paraId="2FC8DB3B" w14:textId="77777777" w:rsidR="00763BAC" w:rsidRDefault="00763BAC">
            <w:pPr>
              <w:pStyle w:val="TAL"/>
              <w:jc w:val="right"/>
              <w:rPr>
                <w:rFonts w:cs="Arial"/>
              </w:rPr>
            </w:pPr>
            <w:r>
              <w:rPr>
                <w:rFonts w:cs="Arial"/>
              </w:rPr>
              <w:t>1</w:t>
            </w:r>
          </w:p>
          <w:p w14:paraId="478F35B5" w14:textId="77777777" w:rsidR="00763BAC" w:rsidRDefault="00763BAC">
            <w:pPr>
              <w:pStyle w:val="TAL"/>
              <w:ind w:right="180"/>
              <w:jc w:val="right"/>
              <w:rPr>
                <w:rFonts w:cs="Arial"/>
                <w:szCs w:val="18"/>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nil"/>
              <w:left w:val="nil"/>
              <w:bottom w:val="single" w:sz="4" w:space="0" w:color="auto"/>
              <w:right w:val="nil"/>
            </w:tcBorders>
            <w:hideMark/>
          </w:tcPr>
          <w:p w14:paraId="5C0C4156" w14:textId="77777777" w:rsidR="00763BAC" w:rsidRDefault="00763BAC">
            <w:pPr>
              <w:pStyle w:val="TAL"/>
              <w:jc w:val="center"/>
              <w:rPr>
                <w:rFonts w:cs="Arial"/>
              </w:rPr>
            </w:pPr>
            <w:r>
              <w:rPr>
                <w:rFonts w:cs="Arial"/>
              </w:rPr>
              <w:t>to</w:t>
            </w:r>
          </w:p>
          <w:p w14:paraId="5D335F40" w14:textId="77777777" w:rsidR="00763BAC" w:rsidRDefault="00763BAC">
            <w:pPr>
              <w:pStyle w:val="TAL"/>
              <w:jc w:val="center"/>
              <w:rPr>
                <w:rFonts w:cs="Arial"/>
                <w:szCs w:val="18"/>
              </w:rPr>
            </w:pPr>
            <w:r>
              <w:rPr>
                <w:rFonts w:cs="Arial"/>
              </w:rPr>
              <w:t>to</w:t>
            </w:r>
          </w:p>
        </w:tc>
        <w:tc>
          <w:tcPr>
            <w:tcW w:w="1276" w:type="dxa"/>
            <w:tcBorders>
              <w:top w:val="single" w:sz="4" w:space="0" w:color="auto"/>
              <w:left w:val="nil"/>
              <w:bottom w:val="single" w:sz="4" w:space="0" w:color="auto"/>
              <w:right w:val="single" w:sz="4" w:space="0" w:color="auto"/>
            </w:tcBorders>
            <w:hideMark/>
          </w:tcPr>
          <w:p w14:paraId="16DA0061"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444D52D1"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56F0400"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EF9594D" w14:textId="77777777" w:rsidR="00763BAC" w:rsidRDefault="00763BAC">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6EE3CEFD"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488AF08" w14:textId="77777777" w:rsidR="00763BAC" w:rsidRDefault="00763BAC">
            <w:pPr>
              <w:pStyle w:val="TAL"/>
              <w:rPr>
                <w:rFonts w:cs="Arial"/>
              </w:rPr>
            </w:pPr>
            <w:r>
              <w:rPr>
                <w:rFonts w:cs="Arial"/>
              </w:rPr>
              <w:t xml:space="preserve">CW carrier </w:t>
            </w:r>
          </w:p>
        </w:tc>
      </w:tr>
      <w:tr w:rsidR="00763BAC" w14:paraId="6F77112F" w14:textId="77777777" w:rsidTr="00763BAC">
        <w:trPr>
          <w:cantSplit/>
        </w:trPr>
        <w:tc>
          <w:tcPr>
            <w:tcW w:w="9923" w:type="dxa"/>
            <w:gridSpan w:val="8"/>
            <w:tcBorders>
              <w:top w:val="nil"/>
              <w:left w:val="single" w:sz="4" w:space="0" w:color="auto"/>
              <w:bottom w:val="single" w:sz="4" w:space="0" w:color="auto"/>
              <w:right w:val="single" w:sz="4" w:space="0" w:color="auto"/>
            </w:tcBorders>
            <w:hideMark/>
          </w:tcPr>
          <w:p w14:paraId="3AF85D72" w14:textId="77777777" w:rsidR="00763BAC" w:rsidRDefault="00763BAC">
            <w:pPr>
              <w:pStyle w:val="TAN"/>
              <w:rPr>
                <w:rFonts w:cs="v5.0.0"/>
                <w:lang w:eastAsia="zh-CN"/>
              </w:rPr>
            </w:pPr>
            <w:r>
              <w:rPr>
                <w:rFonts w:cs="Arial"/>
              </w:rPr>
              <w:t>Note 1:</w:t>
            </w:r>
            <w:r>
              <w:rPr>
                <w:rFonts w:cs="Arial"/>
              </w:rPr>
              <w:tab/>
              <w:t>P</w:t>
            </w:r>
            <w:r>
              <w:rPr>
                <w:rFonts w:cs="Arial"/>
                <w:vertAlign w:val="subscript"/>
              </w:rPr>
              <w:t>REFSENS</w:t>
            </w:r>
            <w:r>
              <w:rPr>
                <w:rFonts w:cs="Arial"/>
              </w:rPr>
              <w:t xml:space="preserve"> depends on the channel bandwidth as specified in </w:t>
            </w:r>
            <w:r>
              <w:rPr>
                <w:rFonts w:eastAsia="Osaka" w:cs="v5.0.0"/>
              </w:rPr>
              <w:t xml:space="preserve">Table </w:t>
            </w:r>
            <w:r>
              <w:rPr>
                <w:rFonts w:cs="Arial"/>
                <w:lang w:eastAsia="zh-CN"/>
              </w:rPr>
              <w:t>7.2.1</w:t>
            </w:r>
            <w:r>
              <w:rPr>
                <w:rFonts w:eastAsia="Osaka" w:cs="v5.0.0"/>
              </w:rPr>
              <w:t>-</w:t>
            </w:r>
            <w:r>
              <w:rPr>
                <w:rFonts w:cs="v5.0.0"/>
                <w:lang w:eastAsia="zh-CN"/>
              </w:rPr>
              <w:t>2</w:t>
            </w:r>
          </w:p>
          <w:p w14:paraId="65259FF9" w14:textId="77777777" w:rsidR="00763BAC" w:rsidRDefault="00763BAC">
            <w:pPr>
              <w:pStyle w:val="TAN"/>
              <w:rPr>
                <w:rFonts w:cs="Arial"/>
                <w:lang w:eastAsia="zh-CN"/>
              </w:rPr>
            </w:pPr>
            <w:r>
              <w:rPr>
                <w:rFonts w:cs="Arial"/>
              </w:rPr>
              <w:t>Note 2:</w:t>
            </w:r>
            <w:r>
              <w:rPr>
                <w:rFonts w:cs="Arial"/>
              </w:rPr>
              <w:tab/>
            </w:r>
            <w:r>
              <w:rPr>
                <w:rFonts w:cs="Arial"/>
                <w:lang w:val="en-US"/>
              </w:rPr>
              <w:t xml:space="preserve">For a BS capable of multiband operation, in case of interfering signal that is not in the in-band blocking frequency range of the operating band where the wanted signal is present, and not in </w:t>
            </w:r>
            <w:r>
              <w:rPr>
                <w:rFonts w:cs="Arial"/>
              </w:rPr>
              <w:t xml:space="preserve">the in-band blocking frequency range of </w:t>
            </w:r>
            <w:r>
              <w:rPr>
                <w:rFonts w:cs="Arial"/>
                <w:lang w:val="en-US"/>
              </w:rPr>
              <w:t>an adjacent or overlapping operating band, the wanted signal mean power is equal to P</w:t>
            </w:r>
            <w:r>
              <w:rPr>
                <w:rFonts w:cs="Arial"/>
                <w:vertAlign w:val="subscript"/>
                <w:lang w:val="en-US"/>
              </w:rPr>
              <w:t>REFSENS</w:t>
            </w:r>
            <w:r>
              <w:rPr>
                <w:rFonts w:cs="Arial"/>
                <w:lang w:val="en-US"/>
              </w:rPr>
              <w:t xml:space="preserve"> + 1.4 dB.</w:t>
            </w:r>
          </w:p>
        </w:tc>
      </w:tr>
    </w:tbl>
    <w:p w14:paraId="45DB3056" w14:textId="77777777" w:rsidR="00763BAC" w:rsidRDefault="00763BAC" w:rsidP="00763BAC">
      <w:pPr>
        <w:rPr>
          <w:lang w:eastAsia="zh-CN"/>
        </w:rPr>
      </w:pPr>
    </w:p>
    <w:p w14:paraId="04DA1B41" w14:textId="77777777" w:rsidR="00763BAC" w:rsidRDefault="00763BAC" w:rsidP="00763BAC">
      <w:pPr>
        <w:pStyle w:val="NO"/>
        <w:rPr>
          <w:lang w:eastAsia="zh-CN"/>
        </w:rPr>
      </w:pPr>
      <w:r>
        <w:rPr>
          <w:lang w:eastAsia="zh-CN"/>
        </w:rPr>
        <w:t>NOTE:</w:t>
      </w:r>
      <w:r>
        <w:rPr>
          <w:lang w:eastAsia="zh-CN"/>
        </w:rPr>
        <w:tab/>
        <w:t>Table 7.6.1.1-1a assumes that two operating bands, where the downlink operating band (see Table 5.5-1) of one band would be within the in-band blocking region of the other band, are not deployed  in the same geographical area.</w:t>
      </w:r>
    </w:p>
    <w:p w14:paraId="3E542F15" w14:textId="77777777" w:rsidR="00763BAC" w:rsidRDefault="00763BAC" w:rsidP="00763BAC">
      <w:pPr>
        <w:pStyle w:val="TH"/>
        <w:rPr>
          <w:lang w:eastAsia="zh-CN"/>
        </w:rPr>
      </w:pPr>
      <w:r>
        <w:rPr>
          <w:rFonts w:eastAsia="Osaka"/>
        </w:rPr>
        <w:t xml:space="preserve">Table </w:t>
      </w:r>
      <w:r>
        <w:rPr>
          <w:rFonts w:cs="v5.0.0"/>
          <w:lang w:eastAsia="zh-CN"/>
        </w:rPr>
        <w:t>7</w:t>
      </w:r>
      <w:r>
        <w:rPr>
          <w:rFonts w:cs="v5.0.0"/>
        </w:rPr>
        <w:t>.</w:t>
      </w:r>
      <w:r>
        <w:rPr>
          <w:rFonts w:cs="v5.0.0"/>
          <w:lang w:eastAsia="zh-CN"/>
        </w:rPr>
        <w:t>6</w:t>
      </w:r>
      <w:r>
        <w:rPr>
          <w:rFonts w:cs="v5.0.0"/>
        </w:rPr>
        <w:t>.1</w:t>
      </w:r>
      <w:r>
        <w:rPr>
          <w:rFonts w:cs="v5.0.0"/>
          <w:lang w:eastAsia="zh-CN"/>
        </w:rPr>
        <w:t>.1</w:t>
      </w:r>
      <w:r>
        <w:rPr>
          <w:lang w:eastAsia="zh-CN"/>
        </w:rPr>
        <w:t>-1b</w:t>
      </w:r>
      <w:r>
        <w:rPr>
          <w:rFonts w:eastAsia="Osaka"/>
        </w:rPr>
        <w:t xml:space="preserve">: </w:t>
      </w:r>
      <w:r>
        <w:t>Blocking performance requirement for</w:t>
      </w:r>
      <w:r>
        <w:rPr>
          <w:lang w:eastAsia="zh-CN"/>
        </w:rPr>
        <w:t xml:space="preserve"> Home BS</w:t>
      </w:r>
      <w:r>
        <w:rPr>
          <w:lang w:val="en-US"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763BAC" w14:paraId="258682F4" w14:textId="77777777" w:rsidTr="00763BAC">
        <w:tc>
          <w:tcPr>
            <w:tcW w:w="1134" w:type="dxa"/>
            <w:tcBorders>
              <w:top w:val="single" w:sz="4" w:space="0" w:color="auto"/>
              <w:left w:val="single" w:sz="4" w:space="0" w:color="auto"/>
              <w:bottom w:val="single" w:sz="4" w:space="0" w:color="auto"/>
              <w:right w:val="single" w:sz="4" w:space="0" w:color="auto"/>
            </w:tcBorders>
            <w:hideMark/>
          </w:tcPr>
          <w:p w14:paraId="3E9F0162" w14:textId="77777777" w:rsidR="00763BAC" w:rsidRDefault="00763BAC">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7504F4C0" w14:textId="77777777" w:rsidR="00763BAC" w:rsidRDefault="00763BAC">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5A2E5605" w14:textId="77777777" w:rsidR="00763BAC" w:rsidRDefault="00763BAC">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3EA6E9CA" w14:textId="77777777" w:rsidR="00763BAC" w:rsidRDefault="00763BAC">
            <w:pPr>
              <w:pStyle w:val="TAH"/>
              <w:rPr>
                <w:rFonts w:cs="Arial"/>
              </w:rPr>
            </w:pPr>
            <w:r>
              <w:rPr>
                <w:rFonts w:cs="Arial"/>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2463BA69" w14:textId="77777777" w:rsidR="00763BAC" w:rsidRDefault="00763BAC">
            <w:pPr>
              <w:pStyle w:val="TAH"/>
              <w:rPr>
                <w:rFonts w:cs="Arial"/>
              </w:rPr>
            </w:pPr>
            <w:r>
              <w:rPr>
                <w:rFonts w:cs="Arial"/>
              </w:rPr>
              <w:t>Interfering signal centre frequency minimum frequency offset from  the channel edge of the wanted signal [MHz]</w:t>
            </w:r>
          </w:p>
        </w:tc>
        <w:tc>
          <w:tcPr>
            <w:tcW w:w="1276" w:type="dxa"/>
            <w:tcBorders>
              <w:top w:val="single" w:sz="4" w:space="0" w:color="auto"/>
              <w:left w:val="single" w:sz="4" w:space="0" w:color="auto"/>
              <w:bottom w:val="single" w:sz="4" w:space="0" w:color="auto"/>
              <w:right w:val="single" w:sz="4" w:space="0" w:color="auto"/>
            </w:tcBorders>
            <w:hideMark/>
          </w:tcPr>
          <w:p w14:paraId="20F30153" w14:textId="77777777" w:rsidR="00763BAC" w:rsidRDefault="00763BAC">
            <w:pPr>
              <w:pStyle w:val="TAH"/>
              <w:rPr>
                <w:rFonts w:cs="Arial"/>
              </w:rPr>
            </w:pPr>
            <w:r>
              <w:rPr>
                <w:rFonts w:cs="Arial"/>
              </w:rPr>
              <w:t>Type of Interfering Signal</w:t>
            </w:r>
          </w:p>
        </w:tc>
      </w:tr>
      <w:tr w:rsidR="00763BAC" w14:paraId="0D737E08"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45A8E27" w14:textId="4EA605FD" w:rsidR="00763BAC" w:rsidRDefault="00763BAC">
            <w:pPr>
              <w:pStyle w:val="TAL"/>
              <w:jc w:val="center"/>
              <w:rPr>
                <w:rFonts w:cs="Arial"/>
              </w:rPr>
            </w:pPr>
            <w:r>
              <w:rPr>
                <w:rFonts w:cs="Arial"/>
              </w:rPr>
              <w:t xml:space="preserve">1-7, 9-11, 13, 14, 18, 19, 21-23, 24, 27, 30, 33-44, 48, 50-52, </w:t>
            </w:r>
            <w:ins w:id="415" w:author="Angelow, Iwajlo (Nokia - US/Naperville)" w:date="2022-09-29T11:05:00Z">
              <w:r w:rsidR="00481D50">
                <w:rPr>
                  <w:rFonts w:cs="Arial"/>
                </w:rPr>
                <w:t xml:space="preserve">54, </w:t>
              </w:r>
            </w:ins>
            <w:r>
              <w:rPr>
                <w:rFonts w:cs="Arial"/>
              </w:rPr>
              <w:t>65, 66, 68, 70</w:t>
            </w:r>
          </w:p>
        </w:tc>
        <w:tc>
          <w:tcPr>
            <w:tcW w:w="1276" w:type="dxa"/>
            <w:tcBorders>
              <w:top w:val="single" w:sz="4" w:space="0" w:color="auto"/>
              <w:left w:val="single" w:sz="4" w:space="0" w:color="auto"/>
              <w:bottom w:val="single" w:sz="4" w:space="0" w:color="auto"/>
              <w:right w:val="nil"/>
            </w:tcBorders>
            <w:hideMark/>
          </w:tcPr>
          <w:p w14:paraId="110C3AE6"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D3C3D08"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AFE2D94" w14:textId="77777777" w:rsidR="00763BAC" w:rsidRDefault="00763BAC">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74276027" w14:textId="77777777" w:rsidR="00763BAC" w:rsidRDefault="00763BAC">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25A0ACC2" w14:textId="77777777" w:rsidR="00763BAC" w:rsidRDefault="00763BAC">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20105A3B"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2E62556A" w14:textId="77777777" w:rsidR="00763BAC" w:rsidRDefault="00763BAC">
            <w:pPr>
              <w:pStyle w:val="TAL"/>
              <w:rPr>
                <w:rFonts w:cs="Arial"/>
              </w:rPr>
            </w:pPr>
            <w:r>
              <w:rPr>
                <w:rFonts w:cs="Arial"/>
              </w:rPr>
              <w:t>See table 7.6.1.1-2</w:t>
            </w:r>
          </w:p>
        </w:tc>
      </w:tr>
      <w:tr w:rsidR="00763BAC" w14:paraId="51E3E631"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2B6A710"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5433E674" w14:textId="77777777" w:rsidR="00763BAC" w:rsidRDefault="00763BAC">
            <w:pPr>
              <w:pStyle w:val="TAL"/>
              <w:jc w:val="right"/>
              <w:rPr>
                <w:rFonts w:cs="Arial"/>
              </w:rPr>
            </w:pPr>
            <w:r>
              <w:rPr>
                <w:rFonts w:cs="Arial"/>
              </w:rPr>
              <w:t>1</w:t>
            </w:r>
          </w:p>
          <w:p w14:paraId="661CE194"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7D06EB1D" w14:textId="77777777" w:rsidR="00763BAC" w:rsidRDefault="00763BAC">
            <w:pPr>
              <w:pStyle w:val="TAL"/>
              <w:jc w:val="center"/>
              <w:rPr>
                <w:rFonts w:cs="Arial"/>
              </w:rPr>
            </w:pPr>
            <w:r>
              <w:rPr>
                <w:rFonts w:cs="Arial"/>
              </w:rPr>
              <w:t>to</w:t>
            </w:r>
          </w:p>
          <w:p w14:paraId="0D76BD83"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F50F560"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7FE232D9"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3C599E8"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EAE227C" w14:textId="77777777" w:rsidR="00763BAC" w:rsidRDefault="00763BAC">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Borders>
              <w:top w:val="single" w:sz="4" w:space="0" w:color="auto"/>
              <w:left w:val="single" w:sz="4" w:space="0" w:color="auto"/>
              <w:bottom w:val="single" w:sz="4" w:space="0" w:color="auto"/>
              <w:right w:val="single" w:sz="4" w:space="0" w:color="auto"/>
            </w:tcBorders>
            <w:hideMark/>
          </w:tcPr>
          <w:p w14:paraId="296DDAA5"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669BF7C" w14:textId="77777777" w:rsidR="00763BAC" w:rsidRDefault="00763BAC">
            <w:pPr>
              <w:pStyle w:val="TAL"/>
              <w:rPr>
                <w:rFonts w:cs="Arial"/>
              </w:rPr>
            </w:pPr>
            <w:r>
              <w:rPr>
                <w:rFonts w:cs="Arial"/>
              </w:rPr>
              <w:t xml:space="preserve">CW carrier </w:t>
            </w:r>
          </w:p>
        </w:tc>
      </w:tr>
      <w:tr w:rsidR="00763BAC" w14:paraId="6BEFACBA"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F02C03E" w14:textId="77777777" w:rsidR="00763BAC" w:rsidRDefault="00763BAC">
            <w:pPr>
              <w:pStyle w:val="TAL"/>
              <w:jc w:val="center"/>
              <w:rPr>
                <w:rFonts w:cs="Arial"/>
              </w:rPr>
            </w:pPr>
            <w:r>
              <w:rPr>
                <w:rFonts w:cs="Arial"/>
              </w:rPr>
              <w:t>8, 26, 28</w:t>
            </w:r>
          </w:p>
        </w:tc>
        <w:tc>
          <w:tcPr>
            <w:tcW w:w="1276" w:type="dxa"/>
            <w:tcBorders>
              <w:top w:val="single" w:sz="4" w:space="0" w:color="auto"/>
              <w:left w:val="single" w:sz="4" w:space="0" w:color="auto"/>
              <w:bottom w:val="single" w:sz="4" w:space="0" w:color="auto"/>
              <w:right w:val="nil"/>
            </w:tcBorders>
            <w:hideMark/>
          </w:tcPr>
          <w:p w14:paraId="1795C738"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680867C3"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5819B6D" w14:textId="77777777" w:rsidR="00763BAC" w:rsidRDefault="00763BAC">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78347A8A" w14:textId="77777777" w:rsidR="00763BAC" w:rsidRDefault="00763BAC">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104DE716" w14:textId="77777777" w:rsidR="00763BAC" w:rsidRDefault="00763BAC">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17A700A6"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7CD0A8FB" w14:textId="77777777" w:rsidR="00763BAC" w:rsidRDefault="00763BAC">
            <w:pPr>
              <w:pStyle w:val="TAL"/>
              <w:rPr>
                <w:rFonts w:cs="Arial"/>
              </w:rPr>
            </w:pPr>
            <w:r>
              <w:rPr>
                <w:rFonts w:cs="Arial"/>
              </w:rPr>
              <w:t>See table 7.6.1.1-2</w:t>
            </w:r>
          </w:p>
        </w:tc>
      </w:tr>
      <w:tr w:rsidR="00763BAC" w14:paraId="03C66D39"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4C24C09"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0CEBE7D7" w14:textId="77777777" w:rsidR="00763BAC" w:rsidRDefault="00763BAC">
            <w:pPr>
              <w:pStyle w:val="TAL"/>
              <w:jc w:val="right"/>
              <w:rPr>
                <w:rFonts w:cs="Arial"/>
              </w:rPr>
            </w:pPr>
            <w:r>
              <w:rPr>
                <w:rFonts w:cs="Arial"/>
              </w:rPr>
              <w:t>1</w:t>
            </w:r>
          </w:p>
          <w:p w14:paraId="5129CC2A"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4B8A55C7" w14:textId="77777777" w:rsidR="00763BAC" w:rsidRDefault="00763BAC">
            <w:pPr>
              <w:pStyle w:val="TAL"/>
              <w:jc w:val="center"/>
              <w:rPr>
                <w:rFonts w:cs="Arial"/>
              </w:rPr>
            </w:pPr>
            <w:r>
              <w:rPr>
                <w:rFonts w:cs="Arial"/>
              </w:rPr>
              <w:t>to</w:t>
            </w:r>
          </w:p>
          <w:p w14:paraId="15098A10"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A024854"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349D810E"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196CB4F4"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A66B753" w14:textId="77777777" w:rsidR="00763BAC" w:rsidRDefault="00763BAC">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Borders>
              <w:top w:val="single" w:sz="4" w:space="0" w:color="auto"/>
              <w:left w:val="single" w:sz="4" w:space="0" w:color="auto"/>
              <w:bottom w:val="single" w:sz="4" w:space="0" w:color="auto"/>
              <w:right w:val="single" w:sz="4" w:space="0" w:color="auto"/>
            </w:tcBorders>
            <w:hideMark/>
          </w:tcPr>
          <w:p w14:paraId="5193DE51"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0C4AA4F" w14:textId="77777777" w:rsidR="00763BAC" w:rsidRDefault="00763BAC">
            <w:pPr>
              <w:pStyle w:val="TAL"/>
              <w:rPr>
                <w:rFonts w:cs="Arial"/>
              </w:rPr>
            </w:pPr>
            <w:r>
              <w:rPr>
                <w:rFonts w:cs="Arial"/>
              </w:rPr>
              <w:t xml:space="preserve">CW carrier </w:t>
            </w:r>
          </w:p>
        </w:tc>
      </w:tr>
      <w:tr w:rsidR="00763BAC" w14:paraId="6BA7FC9D"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E58D2FC" w14:textId="77777777" w:rsidR="00763BAC" w:rsidRDefault="00763BAC">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14:paraId="60A2FEFD"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681D0A0C"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D175BE8" w14:textId="77777777" w:rsidR="00763BAC" w:rsidRDefault="00763BAC">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442D9C30" w14:textId="77777777" w:rsidR="00763BAC" w:rsidRDefault="00763BAC">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24CDAD2A" w14:textId="77777777" w:rsidR="00763BAC" w:rsidRDefault="00763BAC">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0178E1EE"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15800762" w14:textId="77777777" w:rsidR="00763BAC" w:rsidRDefault="00763BAC">
            <w:pPr>
              <w:pStyle w:val="TAL"/>
              <w:rPr>
                <w:rFonts w:cs="Arial"/>
              </w:rPr>
            </w:pPr>
            <w:r>
              <w:rPr>
                <w:rFonts w:cs="Arial"/>
              </w:rPr>
              <w:t>See table 7.6.1.1-2</w:t>
            </w:r>
          </w:p>
        </w:tc>
      </w:tr>
      <w:tr w:rsidR="00763BAC" w14:paraId="74C197D0"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692F95A"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6F74B98D" w14:textId="77777777" w:rsidR="00763BAC" w:rsidRDefault="00763BAC">
            <w:pPr>
              <w:pStyle w:val="TAL"/>
              <w:jc w:val="right"/>
              <w:rPr>
                <w:rFonts w:cs="Arial"/>
              </w:rPr>
            </w:pPr>
            <w:r>
              <w:rPr>
                <w:rFonts w:cs="Arial"/>
              </w:rPr>
              <w:t>1</w:t>
            </w:r>
          </w:p>
          <w:p w14:paraId="6BFF377A"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39003AD5" w14:textId="77777777" w:rsidR="00763BAC" w:rsidRDefault="00763BAC">
            <w:pPr>
              <w:pStyle w:val="TAL"/>
              <w:jc w:val="center"/>
              <w:rPr>
                <w:rFonts w:cs="Arial"/>
              </w:rPr>
            </w:pPr>
            <w:r>
              <w:rPr>
                <w:rFonts w:cs="Arial"/>
              </w:rPr>
              <w:t>to</w:t>
            </w:r>
          </w:p>
          <w:p w14:paraId="58DDCC6D"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FF863A3"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07134F97"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AE11280"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78F6647" w14:textId="77777777" w:rsidR="00763BAC" w:rsidRDefault="00763BAC">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Borders>
              <w:top w:val="single" w:sz="4" w:space="0" w:color="auto"/>
              <w:left w:val="single" w:sz="4" w:space="0" w:color="auto"/>
              <w:bottom w:val="single" w:sz="4" w:space="0" w:color="auto"/>
              <w:right w:val="single" w:sz="4" w:space="0" w:color="auto"/>
            </w:tcBorders>
            <w:hideMark/>
          </w:tcPr>
          <w:p w14:paraId="5353B152"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CC6769F" w14:textId="77777777" w:rsidR="00763BAC" w:rsidRDefault="00763BAC">
            <w:pPr>
              <w:pStyle w:val="TAL"/>
              <w:rPr>
                <w:rFonts w:cs="Arial"/>
              </w:rPr>
            </w:pPr>
            <w:r>
              <w:rPr>
                <w:rFonts w:cs="Arial"/>
              </w:rPr>
              <w:t xml:space="preserve">CW carrier </w:t>
            </w:r>
          </w:p>
        </w:tc>
      </w:tr>
      <w:tr w:rsidR="00763BAC" w14:paraId="38A3CD49"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1E9EF8A" w14:textId="77777777" w:rsidR="00763BAC" w:rsidRDefault="00763BAC">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14:paraId="4697470A"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348D3688"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871C877" w14:textId="77777777" w:rsidR="00763BAC" w:rsidRDefault="00763BAC">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30243487" w14:textId="77777777" w:rsidR="00763BAC" w:rsidRDefault="00763BAC">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77FFFAD4" w14:textId="77777777" w:rsidR="00763BAC" w:rsidRDefault="00763BAC">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32468469" w14:textId="77777777" w:rsidR="00763BAC" w:rsidRDefault="00763BAC">
            <w:pPr>
              <w:pStyle w:val="TAC"/>
              <w:rPr>
                <w:rFonts w:cs="Arial"/>
              </w:rPr>
            </w:pPr>
            <w:r>
              <w:rPr>
                <w:rFonts w:cs="Arial"/>
              </w:rPr>
              <w:t>See table 7.6.1</w:t>
            </w:r>
            <w:r>
              <w:rPr>
                <w:rFonts w:cs="Arial"/>
                <w:lang w:eastAsia="zh-CN"/>
              </w:rPr>
              <w:t>.1</w:t>
            </w:r>
            <w:r>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5652917A" w14:textId="77777777" w:rsidR="00763BAC" w:rsidRDefault="00763BAC">
            <w:pPr>
              <w:pStyle w:val="TAL"/>
              <w:rPr>
                <w:rFonts w:cs="Arial"/>
              </w:rPr>
            </w:pPr>
            <w:r>
              <w:rPr>
                <w:rFonts w:cs="Arial"/>
              </w:rPr>
              <w:t>See table 7.6.1</w:t>
            </w:r>
            <w:r>
              <w:rPr>
                <w:rFonts w:cs="Arial"/>
                <w:lang w:eastAsia="zh-CN"/>
              </w:rPr>
              <w:t>.1</w:t>
            </w:r>
            <w:r>
              <w:rPr>
                <w:rFonts w:cs="Arial"/>
              </w:rPr>
              <w:t>-2</w:t>
            </w:r>
          </w:p>
        </w:tc>
      </w:tr>
      <w:tr w:rsidR="00763BAC" w14:paraId="1F6C00C8"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F074CCC"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561A21CC" w14:textId="77777777" w:rsidR="00763BAC" w:rsidRDefault="00763BAC">
            <w:pPr>
              <w:pStyle w:val="TAL"/>
              <w:jc w:val="right"/>
              <w:rPr>
                <w:rFonts w:cs="Arial"/>
              </w:rPr>
            </w:pPr>
            <w:r>
              <w:rPr>
                <w:rFonts w:cs="Arial"/>
              </w:rPr>
              <w:t>1</w:t>
            </w:r>
          </w:p>
          <w:p w14:paraId="438F7A55"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7254E5F1" w14:textId="77777777" w:rsidR="00763BAC" w:rsidRDefault="00763BAC">
            <w:pPr>
              <w:pStyle w:val="TAL"/>
              <w:jc w:val="center"/>
              <w:rPr>
                <w:rFonts w:cs="Arial"/>
              </w:rPr>
            </w:pPr>
            <w:r>
              <w:rPr>
                <w:rFonts w:cs="Arial"/>
              </w:rPr>
              <w:t>to</w:t>
            </w:r>
          </w:p>
          <w:p w14:paraId="3E06514D"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369CF77"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5D48CF90"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D4F9E27"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02732C04" w14:textId="77777777" w:rsidR="00763BAC" w:rsidRDefault="00763BAC">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Borders>
              <w:top w:val="single" w:sz="4" w:space="0" w:color="auto"/>
              <w:left w:val="single" w:sz="4" w:space="0" w:color="auto"/>
              <w:bottom w:val="single" w:sz="4" w:space="0" w:color="auto"/>
              <w:right w:val="single" w:sz="4" w:space="0" w:color="auto"/>
            </w:tcBorders>
            <w:hideMark/>
          </w:tcPr>
          <w:p w14:paraId="176C53DF"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1DA5141" w14:textId="77777777" w:rsidR="00763BAC" w:rsidRDefault="00763BAC">
            <w:pPr>
              <w:pStyle w:val="TAL"/>
              <w:rPr>
                <w:rFonts w:cs="Arial"/>
              </w:rPr>
            </w:pPr>
            <w:r>
              <w:rPr>
                <w:rFonts w:cs="Arial"/>
              </w:rPr>
              <w:t xml:space="preserve">CW carrier </w:t>
            </w:r>
          </w:p>
        </w:tc>
      </w:tr>
      <w:tr w:rsidR="00763BAC" w14:paraId="276B3E06"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D66CE27" w14:textId="77777777" w:rsidR="00763BAC" w:rsidRDefault="00763BAC">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14:paraId="3BFF6B4F"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14:paraId="50C497EE"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1056453" w14:textId="77777777" w:rsidR="00763BAC" w:rsidRDefault="00763BAC">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66E675FA" w14:textId="77777777" w:rsidR="00763BAC" w:rsidRDefault="00763BAC">
            <w:pPr>
              <w:pStyle w:val="TAC"/>
              <w:rPr>
                <w:rFonts w:cs="Arial"/>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3248F002" w14:textId="77777777" w:rsidR="00763BAC" w:rsidRDefault="00763BAC">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332C3DB1" w14:textId="77777777" w:rsidR="00763BAC" w:rsidRDefault="00763BAC">
            <w:pPr>
              <w:pStyle w:val="TAC"/>
              <w:rPr>
                <w:rFonts w:cs="Arial"/>
              </w:rPr>
            </w:pPr>
            <w:r>
              <w:rPr>
                <w:rFonts w:cs="Arial"/>
              </w:rPr>
              <w:t>See table 7.6.1</w:t>
            </w:r>
            <w:r>
              <w:rPr>
                <w:rFonts w:cs="Arial"/>
                <w:lang w:eastAsia="zh-CN"/>
              </w:rPr>
              <w:t>.1</w:t>
            </w:r>
            <w:r>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43477549" w14:textId="77777777" w:rsidR="00763BAC" w:rsidRDefault="00763BAC">
            <w:pPr>
              <w:pStyle w:val="TAL"/>
              <w:rPr>
                <w:rFonts w:cs="Arial"/>
              </w:rPr>
            </w:pPr>
            <w:r>
              <w:rPr>
                <w:rFonts w:cs="Arial"/>
              </w:rPr>
              <w:t>See table 7.6.1</w:t>
            </w:r>
            <w:r>
              <w:rPr>
                <w:rFonts w:cs="Arial"/>
                <w:lang w:eastAsia="zh-CN"/>
              </w:rPr>
              <w:t>.1</w:t>
            </w:r>
            <w:r>
              <w:rPr>
                <w:rFonts w:cs="Arial"/>
              </w:rPr>
              <w:t>-2</w:t>
            </w:r>
          </w:p>
        </w:tc>
      </w:tr>
      <w:tr w:rsidR="00763BAC" w14:paraId="6096F1C2"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837311D"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58640392" w14:textId="77777777" w:rsidR="00763BAC" w:rsidRDefault="00763BAC">
            <w:pPr>
              <w:pStyle w:val="TAL"/>
              <w:jc w:val="right"/>
              <w:rPr>
                <w:rFonts w:cs="Arial"/>
              </w:rPr>
            </w:pPr>
            <w:r>
              <w:rPr>
                <w:rFonts w:cs="Arial"/>
              </w:rPr>
              <w:t>1</w:t>
            </w:r>
          </w:p>
          <w:p w14:paraId="0FE9D04F"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17E91921" w14:textId="77777777" w:rsidR="00763BAC" w:rsidRDefault="00763BAC">
            <w:pPr>
              <w:pStyle w:val="TAL"/>
              <w:jc w:val="center"/>
              <w:rPr>
                <w:rFonts w:cs="Arial"/>
              </w:rPr>
            </w:pPr>
            <w:r>
              <w:rPr>
                <w:rFonts w:cs="Arial"/>
              </w:rPr>
              <w:t>to</w:t>
            </w:r>
          </w:p>
          <w:p w14:paraId="6475C3D4"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4E688BD" w14:textId="77777777" w:rsidR="00763BAC" w:rsidRDefault="00763BAC">
            <w:pPr>
              <w:pStyle w:val="TAL"/>
              <w:rPr>
                <w:rFonts w:cs="Arial"/>
              </w:rPr>
            </w:pPr>
            <w:r>
              <w:rPr>
                <w:rFonts w:cs="Arial"/>
              </w:rPr>
              <w:t>(F</w:t>
            </w:r>
            <w:r>
              <w:rPr>
                <w:rFonts w:cs="Arial"/>
                <w:vertAlign w:val="subscript"/>
              </w:rPr>
              <w:t xml:space="preserve">UL_low  </w:t>
            </w:r>
            <w:r>
              <w:rPr>
                <w:rFonts w:cs="Arial"/>
              </w:rPr>
              <w:t>-11)</w:t>
            </w:r>
          </w:p>
          <w:p w14:paraId="6B1883A3"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67F0146"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160940C" w14:textId="77777777" w:rsidR="00763BAC" w:rsidRDefault="00763BAC">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211C845A"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E0E2B10" w14:textId="77777777" w:rsidR="00763BAC" w:rsidRDefault="00763BAC">
            <w:pPr>
              <w:pStyle w:val="TAL"/>
              <w:rPr>
                <w:rFonts w:cs="Arial"/>
              </w:rPr>
            </w:pPr>
            <w:r>
              <w:rPr>
                <w:rFonts w:cs="Arial"/>
              </w:rPr>
              <w:t>CW carrier</w:t>
            </w:r>
          </w:p>
        </w:tc>
      </w:tr>
      <w:tr w:rsidR="00763BAC" w14:paraId="6159E172"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9C57D5D" w14:textId="77777777" w:rsidR="00763BAC" w:rsidRDefault="00763BAC">
            <w:pPr>
              <w:pStyle w:val="TAL"/>
              <w:jc w:val="center"/>
              <w:rPr>
                <w:rFonts w:cs="Arial"/>
              </w:rPr>
            </w:pPr>
            <w:r>
              <w:rPr>
                <w:rFonts w:cs="Arial"/>
              </w:rPr>
              <w:t>25</w:t>
            </w:r>
          </w:p>
        </w:tc>
        <w:tc>
          <w:tcPr>
            <w:tcW w:w="1276" w:type="dxa"/>
            <w:tcBorders>
              <w:top w:val="single" w:sz="4" w:space="0" w:color="auto"/>
              <w:left w:val="single" w:sz="4" w:space="0" w:color="auto"/>
              <w:bottom w:val="single" w:sz="4" w:space="0" w:color="auto"/>
              <w:right w:val="nil"/>
            </w:tcBorders>
            <w:hideMark/>
          </w:tcPr>
          <w:p w14:paraId="4867231D"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37BAF091"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9ABCD22" w14:textId="77777777" w:rsidR="00763BAC" w:rsidRDefault="00763BAC">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6EE95EC0" w14:textId="77777777" w:rsidR="00763BAC" w:rsidRDefault="00763BAC">
            <w:pPr>
              <w:pStyle w:val="TAC"/>
              <w:rPr>
                <w:rFonts w:cs="Arial"/>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09E4DDF2" w14:textId="77777777" w:rsidR="00763BAC" w:rsidRDefault="00763BAC">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2C23397F" w14:textId="77777777" w:rsidR="00763BAC" w:rsidRDefault="00763BAC">
            <w:pPr>
              <w:pStyle w:val="TAC"/>
              <w:rPr>
                <w:rFonts w:cs="Arial"/>
              </w:rPr>
            </w:pPr>
            <w:r>
              <w:rPr>
                <w:rFonts w:cs="Arial"/>
              </w:rPr>
              <w:t>See table 7.6.1</w:t>
            </w:r>
            <w:r>
              <w:rPr>
                <w:rFonts w:cs="Arial"/>
                <w:lang w:eastAsia="zh-CN"/>
              </w:rPr>
              <w:t>.1</w:t>
            </w:r>
            <w:r>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5E6199E5" w14:textId="77777777" w:rsidR="00763BAC" w:rsidRDefault="00763BAC">
            <w:pPr>
              <w:pStyle w:val="TAL"/>
              <w:rPr>
                <w:rFonts w:cs="Arial"/>
              </w:rPr>
            </w:pPr>
            <w:r>
              <w:rPr>
                <w:rFonts w:cs="Arial"/>
              </w:rPr>
              <w:t>See table 7.6.1</w:t>
            </w:r>
            <w:r>
              <w:rPr>
                <w:rFonts w:cs="Arial"/>
                <w:lang w:eastAsia="zh-CN"/>
              </w:rPr>
              <w:t>.1</w:t>
            </w:r>
            <w:r>
              <w:rPr>
                <w:rFonts w:cs="Arial"/>
              </w:rPr>
              <w:t>-2</w:t>
            </w:r>
          </w:p>
        </w:tc>
      </w:tr>
      <w:tr w:rsidR="00763BAC" w14:paraId="1ED9A683"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02ACAE6"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4B6B665" w14:textId="77777777" w:rsidR="00763BAC" w:rsidRDefault="00763BAC">
            <w:pPr>
              <w:pStyle w:val="TAL"/>
              <w:jc w:val="right"/>
              <w:rPr>
                <w:rFonts w:cs="Arial"/>
              </w:rPr>
            </w:pPr>
            <w:r>
              <w:rPr>
                <w:rFonts w:cs="Arial"/>
              </w:rPr>
              <w:t>1</w:t>
            </w:r>
          </w:p>
          <w:p w14:paraId="407FF631"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hideMark/>
          </w:tcPr>
          <w:p w14:paraId="081483CE" w14:textId="77777777" w:rsidR="00763BAC" w:rsidRDefault="00763BAC">
            <w:pPr>
              <w:pStyle w:val="TAL"/>
              <w:jc w:val="center"/>
              <w:rPr>
                <w:rFonts w:cs="Arial"/>
              </w:rPr>
            </w:pPr>
            <w:r>
              <w:rPr>
                <w:rFonts w:cs="Arial"/>
              </w:rPr>
              <w:t>to</w:t>
            </w:r>
          </w:p>
          <w:p w14:paraId="16112CB0"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BEC0DEB"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19DEA9C5"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E23A34A"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083C149E" w14:textId="77777777" w:rsidR="00763BAC" w:rsidRDefault="00763BAC">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03EFB6DC"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E46D803" w14:textId="77777777" w:rsidR="00763BAC" w:rsidRDefault="00763BAC">
            <w:pPr>
              <w:pStyle w:val="TAL"/>
              <w:rPr>
                <w:rFonts w:cs="Arial"/>
              </w:rPr>
            </w:pPr>
            <w:r>
              <w:rPr>
                <w:rFonts w:cs="Arial"/>
              </w:rPr>
              <w:t>CW carrier</w:t>
            </w:r>
          </w:p>
        </w:tc>
      </w:tr>
      <w:tr w:rsidR="00763BAC" w14:paraId="538483DF"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ED5A4A4" w14:textId="77777777" w:rsidR="00763BAC" w:rsidRDefault="00763BAC">
            <w:pPr>
              <w:keepNext/>
              <w:keepLines/>
              <w:spacing w:after="0"/>
              <w:jc w:val="center"/>
              <w:rPr>
                <w:rFonts w:ascii="Arial" w:hAnsi="Arial" w:cs="Arial"/>
                <w:sz w:val="18"/>
              </w:rPr>
            </w:pPr>
            <w:r>
              <w:rPr>
                <w:rFonts w:ascii="Arial" w:hAnsi="Arial" w:cs="Arial"/>
                <w:sz w:val="18"/>
                <w:lang w:eastAsia="ja-JP"/>
              </w:rPr>
              <w:t>74</w:t>
            </w:r>
          </w:p>
        </w:tc>
        <w:tc>
          <w:tcPr>
            <w:tcW w:w="1276" w:type="dxa"/>
            <w:tcBorders>
              <w:top w:val="single" w:sz="4" w:space="0" w:color="auto"/>
              <w:left w:val="single" w:sz="4" w:space="0" w:color="auto"/>
              <w:bottom w:val="single" w:sz="4" w:space="0" w:color="auto"/>
              <w:right w:val="nil"/>
            </w:tcBorders>
            <w:hideMark/>
          </w:tcPr>
          <w:p w14:paraId="0519F223" w14:textId="77777777" w:rsidR="00763BAC" w:rsidRDefault="00763BAC">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4F6AD1ED" w14:textId="77777777" w:rsidR="00763BAC" w:rsidRDefault="00763BAC">
            <w:pPr>
              <w:keepNext/>
              <w:keepLines/>
              <w:spacing w:after="0"/>
              <w:jc w:val="center"/>
              <w:rPr>
                <w:rFonts w:ascii="Arial" w:hAnsi="Arial" w:cs="Arial"/>
                <w:sz w:val="18"/>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50044731" w14:textId="77777777" w:rsidR="00763BAC" w:rsidRDefault="00763BAC">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4F2BF153" w14:textId="77777777" w:rsidR="00763BAC" w:rsidRDefault="00763BAC">
            <w:pPr>
              <w:keepNext/>
              <w:keepLines/>
              <w:spacing w:after="0"/>
              <w:jc w:val="center"/>
              <w:rPr>
                <w:rFonts w:ascii="Arial" w:hAnsi="Arial" w:cs="Arial"/>
                <w:sz w:val="18"/>
              </w:rPr>
            </w:pPr>
            <w:r>
              <w:rPr>
                <w:rFonts w:ascii="Arial" w:hAnsi="Arial" w:cs="Arial"/>
                <w:sz w:val="18"/>
              </w:rPr>
              <w:t>-</w:t>
            </w: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63D5E4C7" w14:textId="77777777" w:rsidR="00763BAC" w:rsidRDefault="00763BAC">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w:t>
            </w:r>
            <w:r>
              <w:rPr>
                <w:rFonts w:ascii="Arial" w:hAnsi="Arial" w:cs="Arial"/>
                <w:sz w:val="18"/>
                <w:lang w:eastAsia="zh-CN"/>
              </w:rPr>
              <w:t>14</w:t>
            </w:r>
            <w:r>
              <w:rPr>
                <w:rFonts w:ascii="Arial" w:hAnsi="Arial" w:cs="Arial"/>
                <w:sz w:val="18"/>
              </w:rPr>
              <w:t>dB (Note 1)</w:t>
            </w:r>
          </w:p>
        </w:tc>
        <w:tc>
          <w:tcPr>
            <w:tcW w:w="1701" w:type="dxa"/>
            <w:tcBorders>
              <w:top w:val="single" w:sz="4" w:space="0" w:color="auto"/>
              <w:left w:val="single" w:sz="4" w:space="0" w:color="auto"/>
              <w:bottom w:val="single" w:sz="4" w:space="0" w:color="auto"/>
              <w:right w:val="single" w:sz="4" w:space="0" w:color="auto"/>
            </w:tcBorders>
            <w:hideMark/>
          </w:tcPr>
          <w:p w14:paraId="1FB68827" w14:textId="77777777" w:rsidR="00763BAC" w:rsidRDefault="00763BAC">
            <w:pPr>
              <w:keepNext/>
              <w:keepLines/>
              <w:spacing w:after="0"/>
              <w:jc w:val="center"/>
              <w:rPr>
                <w:rFonts w:ascii="Arial" w:hAnsi="Arial" w:cs="Arial"/>
                <w:sz w:val="18"/>
              </w:rPr>
            </w:pPr>
            <w:r>
              <w:rPr>
                <w:rFonts w:ascii="Arial" w:hAnsi="Arial" w:cs="Arial"/>
                <w:sz w:val="18"/>
              </w:rPr>
              <w:t>See table 7.6.1</w:t>
            </w:r>
            <w:r>
              <w:rPr>
                <w:rFonts w:ascii="Arial" w:hAnsi="Arial" w:cs="Arial"/>
                <w:sz w:val="18"/>
                <w:lang w:eastAsia="zh-CN"/>
              </w:rPr>
              <w:t>.1</w:t>
            </w:r>
            <w:r>
              <w:rPr>
                <w:rFonts w:ascii="Arial" w:hAnsi="Arial" w:cs="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3891FC30" w14:textId="77777777" w:rsidR="00763BAC" w:rsidRDefault="00763BAC">
            <w:pPr>
              <w:keepNext/>
              <w:keepLines/>
              <w:spacing w:after="0"/>
              <w:rPr>
                <w:rFonts w:ascii="Arial" w:hAnsi="Arial" w:cs="Arial"/>
                <w:sz w:val="18"/>
              </w:rPr>
            </w:pPr>
            <w:r>
              <w:rPr>
                <w:rFonts w:ascii="Arial" w:hAnsi="Arial" w:cs="Arial"/>
                <w:sz w:val="18"/>
              </w:rPr>
              <w:t>See table 7.6.1</w:t>
            </w:r>
            <w:r>
              <w:rPr>
                <w:rFonts w:ascii="Arial" w:hAnsi="Arial" w:cs="Arial"/>
                <w:sz w:val="18"/>
                <w:lang w:eastAsia="zh-CN"/>
              </w:rPr>
              <w:t>.1</w:t>
            </w:r>
            <w:r>
              <w:rPr>
                <w:rFonts w:ascii="Arial" w:hAnsi="Arial" w:cs="Arial"/>
                <w:sz w:val="18"/>
              </w:rPr>
              <w:t>-2</w:t>
            </w:r>
          </w:p>
        </w:tc>
      </w:tr>
      <w:tr w:rsidR="00763BAC" w14:paraId="0811FFA7"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DC3D1F6"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7C5A9CEF" w14:textId="77777777" w:rsidR="00763BAC" w:rsidRDefault="00763BAC">
            <w:pPr>
              <w:keepNext/>
              <w:keepLines/>
              <w:spacing w:after="0"/>
              <w:jc w:val="right"/>
              <w:rPr>
                <w:rFonts w:ascii="Arial" w:hAnsi="Arial" w:cs="Arial"/>
                <w:sz w:val="18"/>
              </w:rPr>
            </w:pPr>
            <w:r>
              <w:rPr>
                <w:rFonts w:ascii="Arial" w:hAnsi="Arial" w:cs="Arial"/>
                <w:sz w:val="18"/>
              </w:rPr>
              <w:t>1</w:t>
            </w:r>
          </w:p>
          <w:p w14:paraId="3B438379" w14:textId="77777777" w:rsidR="00763BAC" w:rsidRDefault="00763BAC">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14:paraId="28177C2B" w14:textId="77777777" w:rsidR="00763BAC" w:rsidRDefault="00763BAC">
            <w:pPr>
              <w:keepNext/>
              <w:keepLines/>
              <w:spacing w:after="0"/>
              <w:jc w:val="center"/>
              <w:rPr>
                <w:rFonts w:ascii="Arial" w:hAnsi="Arial" w:cs="Arial"/>
                <w:sz w:val="18"/>
              </w:rPr>
            </w:pPr>
            <w:r>
              <w:rPr>
                <w:rFonts w:ascii="Arial" w:hAnsi="Arial" w:cs="Arial"/>
                <w:sz w:val="18"/>
              </w:rPr>
              <w:t>to</w:t>
            </w:r>
          </w:p>
          <w:p w14:paraId="280354D7" w14:textId="77777777" w:rsidR="00763BAC" w:rsidRDefault="00763BAC">
            <w:pPr>
              <w:keepNext/>
              <w:keepLines/>
              <w:spacing w:after="0"/>
              <w:jc w:val="center"/>
              <w:rPr>
                <w:rFonts w:ascii="Arial" w:hAnsi="Arial" w:cs="Arial"/>
                <w:sz w:val="18"/>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22DA8011" w14:textId="77777777" w:rsidR="00763BAC" w:rsidRDefault="00763BAC">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336FDC5A" w14:textId="77777777" w:rsidR="00763BAC" w:rsidRDefault="00763BAC">
            <w:pPr>
              <w:keepNext/>
              <w:keepLines/>
              <w:spacing w:after="0"/>
              <w:rPr>
                <w:rFonts w:ascii="Arial" w:hAnsi="Arial" w:cs="Arial"/>
                <w:sz w:val="18"/>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656529CE" w14:textId="77777777" w:rsidR="00763BAC" w:rsidRDefault="00763BAC">
            <w:pPr>
              <w:keepNext/>
              <w:keepLines/>
              <w:spacing w:after="0"/>
              <w:jc w:val="center"/>
              <w:rPr>
                <w:rFonts w:ascii="Arial" w:hAnsi="Arial" w:cs="Arial"/>
                <w:sz w:val="18"/>
              </w:rPr>
            </w:pPr>
            <w:r>
              <w:rPr>
                <w:rFonts w:ascii="Arial" w:hAnsi="Arial" w:cs="Arial"/>
                <w:sz w:val="18"/>
              </w:rPr>
              <w:t>-</w:t>
            </w:r>
            <w:r>
              <w:rPr>
                <w:rFonts w:ascii="Arial" w:hAnsi="Arial" w:cs="Arial"/>
                <w:sz w:val="18"/>
                <w:lang w:eastAsia="ja-JP"/>
              </w:rPr>
              <w:t>15</w:t>
            </w:r>
          </w:p>
        </w:tc>
        <w:tc>
          <w:tcPr>
            <w:tcW w:w="1559" w:type="dxa"/>
            <w:tcBorders>
              <w:top w:val="single" w:sz="4" w:space="0" w:color="auto"/>
              <w:left w:val="single" w:sz="4" w:space="0" w:color="auto"/>
              <w:bottom w:val="single" w:sz="4" w:space="0" w:color="auto"/>
              <w:right w:val="single" w:sz="4" w:space="0" w:color="auto"/>
            </w:tcBorders>
            <w:hideMark/>
          </w:tcPr>
          <w:p w14:paraId="7501BE1E" w14:textId="77777777" w:rsidR="00763BAC" w:rsidRDefault="00763BAC">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w:t>
            </w:r>
            <w:r>
              <w:rPr>
                <w:rFonts w:ascii="Arial" w:hAnsi="Arial" w:cs="Arial"/>
                <w:sz w:val="18"/>
                <w:lang w:eastAsia="zh-CN"/>
              </w:rPr>
              <w:t>14</w:t>
            </w:r>
            <w:r>
              <w:rPr>
                <w:rFonts w:ascii="Arial" w:hAnsi="Arial" w:cs="Arial"/>
                <w:sz w:val="18"/>
              </w:rPr>
              <w:t>dB (Note 1)</w:t>
            </w:r>
          </w:p>
        </w:tc>
        <w:tc>
          <w:tcPr>
            <w:tcW w:w="1701" w:type="dxa"/>
            <w:tcBorders>
              <w:top w:val="single" w:sz="4" w:space="0" w:color="auto"/>
              <w:left w:val="single" w:sz="4" w:space="0" w:color="auto"/>
              <w:bottom w:val="single" w:sz="4" w:space="0" w:color="auto"/>
              <w:right w:val="single" w:sz="4" w:space="0" w:color="auto"/>
            </w:tcBorders>
            <w:hideMark/>
          </w:tcPr>
          <w:p w14:paraId="5EE76F85" w14:textId="77777777" w:rsidR="00763BAC" w:rsidRDefault="00763BAC">
            <w:pPr>
              <w:keepNext/>
              <w:keepLines/>
              <w:spacing w:after="0"/>
              <w:jc w:val="center"/>
              <w:rPr>
                <w:rFonts w:ascii="Arial" w:hAnsi="Arial" w:cs="Arial"/>
                <w:sz w:val="18"/>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FAE2D6F" w14:textId="77777777" w:rsidR="00763BAC" w:rsidRDefault="00763BAC">
            <w:pPr>
              <w:keepNext/>
              <w:keepLines/>
              <w:spacing w:after="0"/>
              <w:rPr>
                <w:rFonts w:ascii="Arial" w:hAnsi="Arial" w:cs="Arial"/>
                <w:sz w:val="18"/>
              </w:rPr>
            </w:pPr>
            <w:r>
              <w:rPr>
                <w:rFonts w:ascii="Arial" w:hAnsi="Arial" w:cs="Arial"/>
                <w:sz w:val="18"/>
              </w:rPr>
              <w:t>CW carrier</w:t>
            </w:r>
          </w:p>
        </w:tc>
      </w:tr>
      <w:tr w:rsidR="00763BAC" w14:paraId="7CA44A3D"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58954C1" w14:textId="77777777" w:rsidR="00763BAC" w:rsidRDefault="00763BAC">
            <w:pPr>
              <w:keepNext/>
              <w:keepLines/>
              <w:spacing w:after="0"/>
              <w:jc w:val="center"/>
              <w:rPr>
                <w:rFonts w:ascii="Arial" w:hAnsi="Arial" w:cs="Arial"/>
                <w:sz w:val="18"/>
                <w:szCs w:val="18"/>
              </w:rPr>
            </w:pPr>
            <w:r>
              <w:rPr>
                <w:rFonts w:ascii="Arial" w:hAnsi="Arial" w:cs="Arial"/>
                <w:sz w:val="18"/>
                <w:szCs w:val="18"/>
              </w:rPr>
              <w:t>85</w:t>
            </w:r>
          </w:p>
        </w:tc>
        <w:tc>
          <w:tcPr>
            <w:tcW w:w="1276" w:type="dxa"/>
            <w:tcBorders>
              <w:top w:val="single" w:sz="4" w:space="0" w:color="auto"/>
              <w:left w:val="single" w:sz="4" w:space="0" w:color="auto"/>
              <w:bottom w:val="single" w:sz="4" w:space="0" w:color="auto"/>
              <w:right w:val="nil"/>
            </w:tcBorders>
            <w:hideMark/>
          </w:tcPr>
          <w:p w14:paraId="70853498" w14:textId="77777777" w:rsidR="00763BAC" w:rsidRDefault="00763BAC">
            <w:pPr>
              <w:keepNext/>
              <w:keepLines/>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UL_low  </w:t>
            </w:r>
            <w:r>
              <w:rPr>
                <w:rFonts w:ascii="Arial" w:hAnsi="Arial" w:cs="Arial"/>
                <w:sz w:val="18"/>
                <w:szCs w:val="18"/>
              </w:rPr>
              <w:t>-20)</w:t>
            </w:r>
          </w:p>
        </w:tc>
        <w:tc>
          <w:tcPr>
            <w:tcW w:w="425" w:type="dxa"/>
            <w:tcBorders>
              <w:top w:val="single" w:sz="4" w:space="0" w:color="auto"/>
              <w:left w:val="nil"/>
              <w:bottom w:val="single" w:sz="4" w:space="0" w:color="auto"/>
              <w:right w:val="nil"/>
            </w:tcBorders>
            <w:hideMark/>
          </w:tcPr>
          <w:p w14:paraId="413FAC2C" w14:textId="77777777" w:rsidR="00763BAC" w:rsidRDefault="00763BAC">
            <w:pPr>
              <w:keepNext/>
              <w:keepLines/>
              <w:spacing w:after="0"/>
              <w:jc w:val="center"/>
              <w:rPr>
                <w:rFonts w:ascii="Arial" w:hAnsi="Arial" w:cs="Arial"/>
                <w:sz w:val="18"/>
                <w:szCs w:val="18"/>
              </w:rPr>
            </w:pPr>
            <w:r>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hideMark/>
          </w:tcPr>
          <w:p w14:paraId="42BCDEB0" w14:textId="77777777" w:rsidR="00763BAC" w:rsidRDefault="00763BAC">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+12)</w:t>
            </w:r>
          </w:p>
        </w:tc>
        <w:tc>
          <w:tcPr>
            <w:tcW w:w="1276" w:type="dxa"/>
            <w:tcBorders>
              <w:top w:val="single" w:sz="4" w:space="0" w:color="auto"/>
              <w:left w:val="single" w:sz="4" w:space="0" w:color="auto"/>
              <w:bottom w:val="single" w:sz="4" w:space="0" w:color="auto"/>
              <w:right w:val="single" w:sz="4" w:space="0" w:color="auto"/>
            </w:tcBorders>
            <w:hideMark/>
          </w:tcPr>
          <w:p w14:paraId="62B7E372" w14:textId="77777777" w:rsidR="00763BAC" w:rsidRDefault="00763BAC">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439D80A1" w14:textId="77777777" w:rsidR="00763BAC" w:rsidRDefault="00763BAC">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w:t>
            </w:r>
            <w:r>
              <w:rPr>
                <w:rFonts w:ascii="Arial" w:hAnsi="Arial" w:cs="Arial"/>
                <w:sz w:val="18"/>
                <w:szCs w:val="18"/>
                <w:lang w:eastAsia="zh-CN"/>
              </w:rPr>
              <w:t>14</w:t>
            </w:r>
            <w:r>
              <w:rPr>
                <w:rFonts w:ascii="Arial" w:hAnsi="Arial" w:cs="Arial"/>
                <w:sz w:val="18"/>
                <w:szCs w:val="18"/>
              </w:rPr>
              <w:t>dB (Note 1)</w:t>
            </w:r>
          </w:p>
        </w:tc>
        <w:tc>
          <w:tcPr>
            <w:tcW w:w="1701" w:type="dxa"/>
            <w:tcBorders>
              <w:top w:val="single" w:sz="4" w:space="0" w:color="auto"/>
              <w:left w:val="single" w:sz="4" w:space="0" w:color="auto"/>
              <w:bottom w:val="single" w:sz="4" w:space="0" w:color="auto"/>
              <w:right w:val="single" w:sz="4" w:space="0" w:color="auto"/>
            </w:tcBorders>
            <w:hideMark/>
          </w:tcPr>
          <w:p w14:paraId="0C5C6FC4" w14:textId="77777777" w:rsidR="00763BAC" w:rsidRDefault="00763BAC">
            <w:pPr>
              <w:keepNext/>
              <w:keepLines/>
              <w:spacing w:after="0"/>
              <w:jc w:val="center"/>
              <w:rPr>
                <w:rFonts w:ascii="Arial" w:hAnsi="Arial" w:cs="Arial"/>
                <w:sz w:val="18"/>
                <w:szCs w:val="18"/>
              </w:rPr>
            </w:pPr>
            <w:r>
              <w:rPr>
                <w:rFonts w:ascii="Arial" w:hAnsi="Arial" w:cs="Arial"/>
                <w:sz w:val="18"/>
                <w:szCs w:val="18"/>
              </w:rPr>
              <w:t>See table 7.6.1</w:t>
            </w:r>
            <w:r>
              <w:rPr>
                <w:rFonts w:ascii="Arial" w:hAnsi="Arial" w:cs="Arial"/>
                <w:sz w:val="18"/>
                <w:szCs w:val="18"/>
                <w:lang w:eastAsia="zh-CN"/>
              </w:rPr>
              <w:t>.1</w:t>
            </w:r>
            <w:r>
              <w:rPr>
                <w:rFonts w:ascii="Arial" w:hAnsi="Arial" w:cs="Arial"/>
                <w:sz w:val="18"/>
                <w:szCs w:val="18"/>
              </w:rPr>
              <w:t>-2</w:t>
            </w:r>
          </w:p>
        </w:tc>
        <w:tc>
          <w:tcPr>
            <w:tcW w:w="1276" w:type="dxa"/>
            <w:tcBorders>
              <w:top w:val="single" w:sz="4" w:space="0" w:color="auto"/>
              <w:left w:val="single" w:sz="4" w:space="0" w:color="auto"/>
              <w:bottom w:val="single" w:sz="4" w:space="0" w:color="auto"/>
              <w:right w:val="single" w:sz="4" w:space="0" w:color="auto"/>
            </w:tcBorders>
            <w:hideMark/>
          </w:tcPr>
          <w:p w14:paraId="51386C6C" w14:textId="77777777" w:rsidR="00763BAC" w:rsidRDefault="00763BAC">
            <w:pPr>
              <w:keepNext/>
              <w:keepLines/>
              <w:spacing w:after="0"/>
              <w:rPr>
                <w:rFonts w:ascii="Arial" w:hAnsi="Arial" w:cs="Arial"/>
                <w:sz w:val="18"/>
                <w:szCs w:val="18"/>
              </w:rPr>
            </w:pPr>
            <w:r>
              <w:rPr>
                <w:rFonts w:ascii="Arial" w:hAnsi="Arial" w:cs="Arial"/>
                <w:sz w:val="18"/>
                <w:szCs w:val="18"/>
              </w:rPr>
              <w:t>See table 7.6.1</w:t>
            </w:r>
            <w:r>
              <w:rPr>
                <w:rFonts w:ascii="Arial" w:hAnsi="Arial" w:cs="Arial"/>
                <w:sz w:val="18"/>
                <w:szCs w:val="18"/>
                <w:lang w:eastAsia="zh-CN"/>
              </w:rPr>
              <w:t>.1</w:t>
            </w:r>
            <w:r>
              <w:rPr>
                <w:rFonts w:ascii="Arial" w:hAnsi="Arial" w:cs="Arial"/>
                <w:sz w:val="18"/>
                <w:szCs w:val="18"/>
              </w:rPr>
              <w:t>-2</w:t>
            </w:r>
          </w:p>
        </w:tc>
      </w:tr>
      <w:tr w:rsidR="00763BAC" w14:paraId="774246D4"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5C112A7" w14:textId="77777777" w:rsidR="00763BAC" w:rsidRDefault="00763BAC">
            <w:pPr>
              <w:spacing w:after="0"/>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hideMark/>
          </w:tcPr>
          <w:p w14:paraId="1AF55A53" w14:textId="77777777" w:rsidR="00763BAC" w:rsidRDefault="00763BAC">
            <w:pPr>
              <w:pStyle w:val="TAL"/>
              <w:jc w:val="right"/>
              <w:rPr>
                <w:rFonts w:cs="Arial"/>
                <w:szCs w:val="18"/>
              </w:rPr>
            </w:pPr>
            <w:r>
              <w:rPr>
                <w:rFonts w:cs="Arial"/>
                <w:szCs w:val="18"/>
              </w:rPr>
              <w:t>1</w:t>
            </w:r>
          </w:p>
          <w:p w14:paraId="5196EAD5" w14:textId="77777777" w:rsidR="00763BAC" w:rsidRDefault="00763BAC">
            <w:pPr>
              <w:keepNext/>
              <w:keepLines/>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+12)</w:t>
            </w:r>
          </w:p>
        </w:tc>
        <w:tc>
          <w:tcPr>
            <w:tcW w:w="425" w:type="dxa"/>
            <w:tcBorders>
              <w:top w:val="single" w:sz="4" w:space="0" w:color="auto"/>
              <w:left w:val="nil"/>
              <w:bottom w:val="single" w:sz="4" w:space="0" w:color="auto"/>
              <w:right w:val="nil"/>
            </w:tcBorders>
            <w:hideMark/>
          </w:tcPr>
          <w:p w14:paraId="25BBCE90" w14:textId="77777777" w:rsidR="00763BAC" w:rsidRDefault="00763BAC">
            <w:pPr>
              <w:pStyle w:val="TAL"/>
              <w:jc w:val="center"/>
              <w:rPr>
                <w:rFonts w:cs="Arial"/>
                <w:szCs w:val="18"/>
              </w:rPr>
            </w:pPr>
            <w:r>
              <w:rPr>
                <w:rFonts w:cs="Arial"/>
                <w:szCs w:val="18"/>
              </w:rPr>
              <w:t>to</w:t>
            </w:r>
          </w:p>
          <w:p w14:paraId="30F03458" w14:textId="77777777" w:rsidR="00763BAC" w:rsidRDefault="00763BAC">
            <w:pPr>
              <w:keepNext/>
              <w:keepLines/>
              <w:spacing w:after="0"/>
              <w:jc w:val="center"/>
              <w:rPr>
                <w:rFonts w:ascii="Arial" w:hAnsi="Arial" w:cs="Arial"/>
                <w:sz w:val="18"/>
                <w:szCs w:val="18"/>
              </w:rPr>
            </w:pPr>
            <w:r>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hideMark/>
          </w:tcPr>
          <w:p w14:paraId="0A14D922" w14:textId="77777777" w:rsidR="00763BAC" w:rsidRDefault="00763BAC">
            <w:pPr>
              <w:pStyle w:val="TAL"/>
              <w:rPr>
                <w:rFonts w:cs="Arial"/>
                <w:szCs w:val="18"/>
              </w:rPr>
            </w:pPr>
            <w:r>
              <w:rPr>
                <w:rFonts w:cs="Arial"/>
                <w:szCs w:val="18"/>
              </w:rPr>
              <w:t>(F</w:t>
            </w:r>
            <w:r>
              <w:rPr>
                <w:rFonts w:cs="Arial"/>
                <w:szCs w:val="18"/>
                <w:vertAlign w:val="subscript"/>
              </w:rPr>
              <w:t xml:space="preserve">UL_low  </w:t>
            </w:r>
            <w:r>
              <w:rPr>
                <w:rFonts w:cs="Arial"/>
                <w:szCs w:val="18"/>
              </w:rPr>
              <w:t>-20)</w:t>
            </w:r>
          </w:p>
          <w:p w14:paraId="5CDA9390" w14:textId="77777777" w:rsidR="00763BAC" w:rsidRDefault="00763BAC">
            <w:pPr>
              <w:keepNext/>
              <w:keepLines/>
              <w:spacing w:after="0"/>
              <w:rPr>
                <w:rFonts w:ascii="Arial" w:hAnsi="Arial" w:cs="Arial"/>
                <w:sz w:val="18"/>
                <w:szCs w:val="18"/>
              </w:rPr>
            </w:pPr>
            <w:r>
              <w:rPr>
                <w:rFonts w:ascii="Arial" w:hAnsi="Arial" w:cs="Arial"/>
                <w:sz w:val="18"/>
                <w:szCs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485BED94" w14:textId="77777777" w:rsidR="00763BAC" w:rsidRDefault="00763BAC">
            <w:pPr>
              <w:keepNext/>
              <w:keepLines/>
              <w:spacing w:after="0"/>
              <w:jc w:val="center"/>
              <w:rPr>
                <w:rFonts w:ascii="Arial" w:hAnsi="Arial" w:cs="Arial"/>
                <w:sz w:val="18"/>
                <w:szCs w:val="18"/>
              </w:rPr>
            </w:pPr>
            <w:r>
              <w:rPr>
                <w:rFonts w:ascii="Arial" w:hAnsi="Arial" w:cs="Arial"/>
                <w:sz w:val="18"/>
                <w:szCs w:val="18"/>
              </w:rPr>
              <w:t>-15</w:t>
            </w:r>
          </w:p>
        </w:tc>
        <w:tc>
          <w:tcPr>
            <w:tcW w:w="1559" w:type="dxa"/>
            <w:tcBorders>
              <w:top w:val="single" w:sz="4" w:space="0" w:color="auto"/>
              <w:left w:val="single" w:sz="4" w:space="0" w:color="auto"/>
              <w:bottom w:val="single" w:sz="4" w:space="0" w:color="auto"/>
              <w:right w:val="single" w:sz="4" w:space="0" w:color="auto"/>
            </w:tcBorders>
            <w:hideMark/>
          </w:tcPr>
          <w:p w14:paraId="09B620AF" w14:textId="77777777" w:rsidR="00763BAC" w:rsidRDefault="00763BAC">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w:t>
            </w:r>
            <w:r>
              <w:rPr>
                <w:rFonts w:ascii="Arial" w:hAnsi="Arial" w:cs="Arial"/>
                <w:sz w:val="18"/>
                <w:szCs w:val="18"/>
                <w:lang w:eastAsia="zh-CN"/>
              </w:rPr>
              <w:t>14</w:t>
            </w:r>
            <w:r>
              <w:rPr>
                <w:rFonts w:ascii="Arial" w:hAnsi="Arial" w:cs="Arial"/>
                <w:sz w:val="18"/>
                <w:szCs w:val="18"/>
              </w:rPr>
              <w:t>dB (Note 1)</w:t>
            </w:r>
          </w:p>
        </w:tc>
        <w:tc>
          <w:tcPr>
            <w:tcW w:w="1701" w:type="dxa"/>
            <w:tcBorders>
              <w:top w:val="single" w:sz="4" w:space="0" w:color="auto"/>
              <w:left w:val="single" w:sz="4" w:space="0" w:color="auto"/>
              <w:bottom w:val="single" w:sz="4" w:space="0" w:color="auto"/>
              <w:right w:val="single" w:sz="4" w:space="0" w:color="auto"/>
            </w:tcBorders>
            <w:hideMark/>
          </w:tcPr>
          <w:p w14:paraId="2B108BDA" w14:textId="77777777" w:rsidR="00763BAC" w:rsidRDefault="00763BAC">
            <w:pPr>
              <w:keepNext/>
              <w:keepLines/>
              <w:spacing w:after="0"/>
              <w:jc w:val="center"/>
              <w:rPr>
                <w:rFonts w:ascii="Arial" w:hAnsi="Arial" w:cs="Arial"/>
                <w:sz w:val="18"/>
                <w:szCs w:val="18"/>
              </w:rPr>
            </w:pPr>
            <w:r>
              <w:rPr>
                <w:rFonts w:ascii="Arial" w:hAnsi="Arial" w:cs="Arial"/>
                <w:sz w:val="18"/>
                <w:szCs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4D1FF77" w14:textId="77777777" w:rsidR="00763BAC" w:rsidRDefault="00763BAC">
            <w:pPr>
              <w:keepNext/>
              <w:keepLines/>
              <w:spacing w:after="0"/>
              <w:rPr>
                <w:rFonts w:ascii="Arial" w:hAnsi="Arial" w:cs="Arial"/>
                <w:sz w:val="18"/>
                <w:szCs w:val="18"/>
              </w:rPr>
            </w:pPr>
            <w:r>
              <w:rPr>
                <w:rFonts w:ascii="Arial" w:hAnsi="Arial" w:cs="Arial"/>
                <w:sz w:val="18"/>
                <w:szCs w:val="18"/>
              </w:rPr>
              <w:t>CW carrier</w:t>
            </w:r>
          </w:p>
        </w:tc>
      </w:tr>
      <w:tr w:rsidR="00763BAC" w14:paraId="67AA3B68" w14:textId="77777777" w:rsidTr="00763BAC">
        <w:trPr>
          <w:cantSplit/>
        </w:trPr>
        <w:tc>
          <w:tcPr>
            <w:tcW w:w="9923" w:type="dxa"/>
            <w:gridSpan w:val="8"/>
            <w:tcBorders>
              <w:top w:val="nil"/>
              <w:left w:val="single" w:sz="4" w:space="0" w:color="auto"/>
              <w:bottom w:val="single" w:sz="4" w:space="0" w:color="auto"/>
              <w:right w:val="single" w:sz="4" w:space="0" w:color="auto"/>
            </w:tcBorders>
            <w:hideMark/>
          </w:tcPr>
          <w:p w14:paraId="44A4219C" w14:textId="77777777" w:rsidR="00763BAC" w:rsidRDefault="00763BAC">
            <w:pPr>
              <w:pStyle w:val="TAN"/>
              <w:rPr>
                <w:rFonts w:cs="Arial"/>
              </w:rPr>
            </w:pPr>
            <w:r>
              <w:rPr>
                <w:rFonts w:cs="Arial"/>
              </w:rPr>
              <w:t>Note 1:</w:t>
            </w:r>
            <w:r>
              <w:rPr>
                <w:rFonts w:cs="Arial"/>
              </w:rPr>
              <w:tab/>
              <w:t>P</w:t>
            </w:r>
            <w:r>
              <w:rPr>
                <w:rFonts w:cs="Arial"/>
                <w:vertAlign w:val="subscript"/>
              </w:rPr>
              <w:t>REFSENS</w:t>
            </w:r>
            <w:r>
              <w:rPr>
                <w:rFonts w:cs="Arial"/>
              </w:rPr>
              <w:t xml:space="preserve"> depends on the channel bandwidth as specified in Table 7.2.1-</w:t>
            </w:r>
            <w:r>
              <w:rPr>
                <w:rFonts w:cs="Arial"/>
                <w:lang w:eastAsia="zh-CN"/>
              </w:rPr>
              <w:t>3</w:t>
            </w:r>
            <w:r>
              <w:rPr>
                <w:rFonts w:cs="Arial"/>
              </w:rPr>
              <w:t>.</w:t>
            </w:r>
          </w:p>
        </w:tc>
      </w:tr>
    </w:tbl>
    <w:p w14:paraId="08B5E78A" w14:textId="77777777" w:rsidR="00763BAC" w:rsidRDefault="00763BAC" w:rsidP="00763BAC">
      <w:pPr>
        <w:keepNext/>
        <w:numPr>
          <w:ilvl w:val="12"/>
          <w:numId w:val="0"/>
        </w:numPr>
        <w:rPr>
          <w:rFonts w:cs="v5.0.0"/>
        </w:rPr>
      </w:pPr>
    </w:p>
    <w:p w14:paraId="45805C0B" w14:textId="77777777" w:rsidR="00763BAC" w:rsidRDefault="00763BAC" w:rsidP="00763BAC">
      <w:pPr>
        <w:pStyle w:val="NO"/>
      </w:pPr>
      <w:r>
        <w:t>NOTE:</w:t>
      </w:r>
      <w:r>
        <w:tab/>
        <w:t>Table 7.6.1.1-1b assumes that two operating bands, where the downlink operating band (see Table 5.5-1) of one band would be within the in-band blocking region of the other band, are not deployed in the same geographical area.</w:t>
      </w:r>
    </w:p>
    <w:p w14:paraId="6857F3B3" w14:textId="77777777" w:rsidR="00763BAC" w:rsidRDefault="00763BAC" w:rsidP="00763BAC">
      <w:pPr>
        <w:pStyle w:val="TH"/>
        <w:rPr>
          <w:rFonts w:eastAsia="Osaka"/>
        </w:rPr>
      </w:pPr>
      <w:r>
        <w:rPr>
          <w:rFonts w:eastAsia="Osaka"/>
        </w:rPr>
        <w:t>Table 7.6.1.1-1c: Blocking performance requirement for Medium Range BS</w:t>
      </w:r>
      <w:r>
        <w:rPr>
          <w:lang w:val="en-US"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763BAC" w14:paraId="055B7CE4" w14:textId="77777777" w:rsidTr="00763BAC">
        <w:tc>
          <w:tcPr>
            <w:tcW w:w="1134" w:type="dxa"/>
            <w:tcBorders>
              <w:top w:val="single" w:sz="4" w:space="0" w:color="auto"/>
              <w:left w:val="single" w:sz="4" w:space="0" w:color="auto"/>
              <w:bottom w:val="single" w:sz="4" w:space="0" w:color="auto"/>
              <w:right w:val="single" w:sz="4" w:space="0" w:color="auto"/>
            </w:tcBorders>
            <w:hideMark/>
          </w:tcPr>
          <w:p w14:paraId="112D14D7" w14:textId="77777777" w:rsidR="00763BAC" w:rsidRDefault="00763BAC">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0985246C" w14:textId="77777777" w:rsidR="00763BAC" w:rsidRDefault="00763BAC">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53D2EC12" w14:textId="77777777" w:rsidR="00763BAC" w:rsidRDefault="00763BAC">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5DB74827" w14:textId="77777777" w:rsidR="00763BAC" w:rsidRDefault="00763BAC">
            <w:pPr>
              <w:pStyle w:val="TAH"/>
              <w:rPr>
                <w:rFonts w:cs="Arial"/>
              </w:rPr>
            </w:pPr>
            <w:r>
              <w:rPr>
                <w:rFonts w:cs="Arial"/>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5B57E34C" w14:textId="77777777" w:rsidR="00763BAC" w:rsidRDefault="00763BAC">
            <w:pPr>
              <w:pStyle w:val="TAH"/>
              <w:rPr>
                <w:rFonts w:cs="Arial"/>
              </w:rPr>
            </w:pPr>
            <w:r>
              <w:rPr>
                <w:rFonts w:cs="Arial"/>
              </w:rPr>
              <w:t xml:space="preserve">Interfering signal centre frequency minimum frequency offset </w:t>
            </w:r>
            <w:r>
              <w:rPr>
                <w:rFonts w:cs="Arial"/>
                <w:lang w:eastAsia="zh-CN"/>
              </w:rPr>
              <w:t>to</w:t>
            </w:r>
            <w:r>
              <w:rPr>
                <w:rFonts w:cs="Arial"/>
              </w:rPr>
              <w:t xml:space="preserve"> the lower/higher Base Station RF Bandwidth edge</w:t>
            </w:r>
            <w:r>
              <w:rPr>
                <w:rFonts w:cs="Arial"/>
                <w:lang w:eastAsia="zh-CN"/>
              </w:rPr>
              <w:t xml:space="preserve"> or sub-block edge inside a sub-block gap</w:t>
            </w:r>
            <w:r>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14:paraId="55B7C05C" w14:textId="77777777" w:rsidR="00763BAC" w:rsidRDefault="00763BAC">
            <w:pPr>
              <w:pStyle w:val="TAH"/>
              <w:rPr>
                <w:rFonts w:cs="Arial"/>
              </w:rPr>
            </w:pPr>
            <w:r>
              <w:rPr>
                <w:rFonts w:cs="Arial"/>
              </w:rPr>
              <w:t>Type of Interfering Signal</w:t>
            </w:r>
          </w:p>
        </w:tc>
      </w:tr>
      <w:tr w:rsidR="00763BAC" w14:paraId="1771BEFC"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1D2E6C9" w14:textId="17D58016" w:rsidR="00763BAC" w:rsidRDefault="00763BAC">
            <w:pPr>
              <w:pStyle w:val="TAL"/>
              <w:jc w:val="center"/>
              <w:rPr>
                <w:rFonts w:cs="Arial"/>
                <w:lang w:eastAsia="zh-CN"/>
              </w:rPr>
            </w:pPr>
            <w:r>
              <w:rPr>
                <w:rFonts w:cs="Arial"/>
              </w:rPr>
              <w:t xml:space="preserve">1-7, 9-11, 13, 14, 18,19, 21-23, 24, </w:t>
            </w:r>
            <w:r>
              <w:rPr>
                <w:rFonts w:cs="Arial"/>
                <w:lang w:eastAsia="zh-CN"/>
              </w:rPr>
              <w:t xml:space="preserve">27, 30, </w:t>
            </w:r>
            <w:r>
              <w:rPr>
                <w:rFonts w:cs="Arial"/>
              </w:rPr>
              <w:t>33-4</w:t>
            </w:r>
            <w:r>
              <w:rPr>
                <w:rFonts w:cs="Arial"/>
                <w:lang w:eastAsia="zh-CN"/>
              </w:rPr>
              <w:t>5, 48, 50, 52-5</w:t>
            </w:r>
            <w:ins w:id="416" w:author="Angelow, Iwajlo (Nokia - US/Naperville)" w:date="2022-09-28T14:06:00Z">
              <w:r w:rsidR="008C1DF7">
                <w:rPr>
                  <w:rFonts w:cs="Arial"/>
                  <w:lang w:eastAsia="zh-CN"/>
                </w:rPr>
                <w:t>4</w:t>
              </w:r>
            </w:ins>
            <w:del w:id="417" w:author="Angelow, Iwajlo (Nokia - US/Naperville)" w:date="2022-09-28T14:06:00Z">
              <w:r w:rsidDel="008C1DF7">
                <w:rPr>
                  <w:rFonts w:cs="Arial"/>
                  <w:lang w:eastAsia="zh-CN"/>
                </w:rPr>
                <w:delText>3</w:delText>
              </w:r>
            </w:del>
            <w:r>
              <w:rPr>
                <w:rFonts w:cs="Arial"/>
                <w:lang w:eastAsia="zh-CN"/>
              </w:rPr>
              <w:t>, 65, 66, 68, 70</w:t>
            </w:r>
          </w:p>
        </w:tc>
        <w:tc>
          <w:tcPr>
            <w:tcW w:w="1276" w:type="dxa"/>
            <w:tcBorders>
              <w:top w:val="single" w:sz="4" w:space="0" w:color="auto"/>
              <w:left w:val="single" w:sz="4" w:space="0" w:color="auto"/>
              <w:bottom w:val="single" w:sz="4" w:space="0" w:color="auto"/>
              <w:right w:val="nil"/>
            </w:tcBorders>
            <w:hideMark/>
          </w:tcPr>
          <w:p w14:paraId="32EC6A16"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32AEA942"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1A00597" w14:textId="77777777" w:rsidR="00763BAC" w:rsidRDefault="00763BAC">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23037009" w14:textId="77777777" w:rsidR="00763BAC" w:rsidRDefault="00763BAC">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55EDDE9D"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182029B"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13AAB86C" w14:textId="77777777" w:rsidR="00763BAC" w:rsidRDefault="00763BAC">
            <w:pPr>
              <w:pStyle w:val="TAL"/>
              <w:rPr>
                <w:rFonts w:cs="Arial"/>
              </w:rPr>
            </w:pPr>
            <w:r>
              <w:rPr>
                <w:rFonts w:cs="Arial"/>
              </w:rPr>
              <w:t>See table 7.6.1.1-2</w:t>
            </w:r>
          </w:p>
        </w:tc>
      </w:tr>
      <w:tr w:rsidR="00763BAC" w14:paraId="6D0D3DC6"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1B8826C" w14:textId="77777777" w:rsidR="00763BAC" w:rsidRDefault="00763BAC">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1E70178B" w14:textId="77777777" w:rsidR="00763BAC" w:rsidRDefault="00763BAC">
            <w:pPr>
              <w:pStyle w:val="TAL"/>
              <w:jc w:val="right"/>
              <w:rPr>
                <w:rFonts w:cs="Arial"/>
              </w:rPr>
            </w:pPr>
            <w:r>
              <w:rPr>
                <w:rFonts w:cs="Arial"/>
              </w:rPr>
              <w:t>1</w:t>
            </w:r>
          </w:p>
          <w:p w14:paraId="4D43ECB7"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41DD0252" w14:textId="77777777" w:rsidR="00763BAC" w:rsidRDefault="00763BAC">
            <w:pPr>
              <w:pStyle w:val="TAL"/>
              <w:jc w:val="center"/>
              <w:rPr>
                <w:rFonts w:cs="Arial"/>
              </w:rPr>
            </w:pPr>
            <w:r>
              <w:rPr>
                <w:rFonts w:cs="Arial"/>
              </w:rPr>
              <w:t>to</w:t>
            </w:r>
          </w:p>
          <w:p w14:paraId="56AED576"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C3FE943"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0AE45735"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4F231A4"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0A6752EC" w14:textId="77777777" w:rsidR="00763BAC" w:rsidRDefault="00763BAC">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38E4E267"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FCE6BE0" w14:textId="77777777" w:rsidR="00763BAC" w:rsidRDefault="00763BAC">
            <w:pPr>
              <w:pStyle w:val="TAL"/>
              <w:rPr>
                <w:rFonts w:cs="Arial"/>
              </w:rPr>
            </w:pPr>
            <w:r>
              <w:rPr>
                <w:rFonts w:cs="Arial"/>
              </w:rPr>
              <w:t xml:space="preserve">CW carrier </w:t>
            </w:r>
          </w:p>
        </w:tc>
      </w:tr>
      <w:tr w:rsidR="00763BAC" w14:paraId="306379FC"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007C71F" w14:textId="77777777" w:rsidR="00763BAC" w:rsidRDefault="00763BAC">
            <w:pPr>
              <w:pStyle w:val="TAL"/>
              <w:jc w:val="center"/>
              <w:rPr>
                <w:rFonts w:cs="Arial"/>
                <w:lang w:eastAsia="zh-CN"/>
              </w:rPr>
            </w:pPr>
            <w:r>
              <w:rPr>
                <w:rFonts w:cs="Arial"/>
              </w:rPr>
              <w:t>8</w:t>
            </w:r>
            <w:r>
              <w:rPr>
                <w:rFonts w:cs="Arial"/>
                <w:lang w:eastAsia="zh-CN"/>
              </w:rPr>
              <w:t>, 26, 28</w:t>
            </w:r>
          </w:p>
        </w:tc>
        <w:tc>
          <w:tcPr>
            <w:tcW w:w="1276" w:type="dxa"/>
            <w:tcBorders>
              <w:top w:val="single" w:sz="4" w:space="0" w:color="auto"/>
              <w:left w:val="single" w:sz="4" w:space="0" w:color="auto"/>
              <w:bottom w:val="single" w:sz="4" w:space="0" w:color="auto"/>
              <w:right w:val="nil"/>
            </w:tcBorders>
            <w:hideMark/>
          </w:tcPr>
          <w:p w14:paraId="356EC335"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543A503"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F1E5F59" w14:textId="77777777" w:rsidR="00763BAC" w:rsidRDefault="00763BAC">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0B3CAB88" w14:textId="77777777" w:rsidR="00763BAC" w:rsidRDefault="00763BAC">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318D3DD9"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28A8593"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673326C6" w14:textId="77777777" w:rsidR="00763BAC" w:rsidRDefault="00763BAC">
            <w:pPr>
              <w:pStyle w:val="TAL"/>
              <w:rPr>
                <w:rFonts w:cs="Arial"/>
              </w:rPr>
            </w:pPr>
            <w:r>
              <w:rPr>
                <w:rFonts w:cs="Arial"/>
              </w:rPr>
              <w:t>See table 7.6.1.1-2</w:t>
            </w:r>
          </w:p>
        </w:tc>
      </w:tr>
      <w:tr w:rsidR="00763BAC" w14:paraId="5C5F66C8"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34B7C47" w14:textId="77777777" w:rsidR="00763BAC" w:rsidRDefault="00763BAC">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31EBB7CA" w14:textId="77777777" w:rsidR="00763BAC" w:rsidRDefault="00763BAC">
            <w:pPr>
              <w:pStyle w:val="TAL"/>
              <w:jc w:val="right"/>
              <w:rPr>
                <w:rFonts w:cs="Arial"/>
              </w:rPr>
            </w:pPr>
            <w:r>
              <w:rPr>
                <w:rFonts w:cs="Arial"/>
              </w:rPr>
              <w:t>1</w:t>
            </w:r>
          </w:p>
          <w:p w14:paraId="3AF68DEF"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1FAFE397" w14:textId="77777777" w:rsidR="00763BAC" w:rsidRDefault="00763BAC">
            <w:pPr>
              <w:pStyle w:val="TAL"/>
              <w:jc w:val="center"/>
              <w:rPr>
                <w:rFonts w:cs="Arial"/>
              </w:rPr>
            </w:pPr>
            <w:r>
              <w:rPr>
                <w:rFonts w:cs="Arial"/>
              </w:rPr>
              <w:t>to</w:t>
            </w:r>
          </w:p>
          <w:p w14:paraId="39BAE28F"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1926575"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784B2DB7"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725BB1D"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D884EA1" w14:textId="77777777" w:rsidR="00763BAC" w:rsidRDefault="00763BAC">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713D6382"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B1F5727" w14:textId="77777777" w:rsidR="00763BAC" w:rsidRDefault="00763BAC">
            <w:pPr>
              <w:pStyle w:val="TAL"/>
              <w:rPr>
                <w:rFonts w:cs="Arial"/>
              </w:rPr>
            </w:pPr>
            <w:r>
              <w:rPr>
                <w:rFonts w:cs="Arial"/>
              </w:rPr>
              <w:t xml:space="preserve">CW carrier </w:t>
            </w:r>
          </w:p>
        </w:tc>
      </w:tr>
      <w:tr w:rsidR="00763BAC" w14:paraId="120A1E58"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2F6EAE9" w14:textId="77777777" w:rsidR="00763BAC" w:rsidRDefault="00763BAC">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14:paraId="659EC7D5"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7651265"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B7F6245" w14:textId="77777777" w:rsidR="00763BAC" w:rsidRDefault="00763BAC">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00E99FAD" w14:textId="77777777" w:rsidR="00763BAC" w:rsidRDefault="00763BAC">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1D9F6294"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6957A1F"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2F7AB8A3" w14:textId="77777777" w:rsidR="00763BAC" w:rsidRDefault="00763BAC">
            <w:pPr>
              <w:pStyle w:val="TAL"/>
              <w:rPr>
                <w:rFonts w:cs="Arial"/>
              </w:rPr>
            </w:pPr>
            <w:r>
              <w:rPr>
                <w:rFonts w:cs="Arial"/>
              </w:rPr>
              <w:t>See table 7.6.1.1-2</w:t>
            </w:r>
          </w:p>
        </w:tc>
      </w:tr>
      <w:tr w:rsidR="00763BAC" w14:paraId="4ECFB5FD"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93ADEFD"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528956E7" w14:textId="77777777" w:rsidR="00763BAC" w:rsidRDefault="00763BAC">
            <w:pPr>
              <w:pStyle w:val="TAL"/>
              <w:jc w:val="right"/>
              <w:rPr>
                <w:rFonts w:cs="Arial"/>
              </w:rPr>
            </w:pPr>
            <w:r>
              <w:rPr>
                <w:rFonts w:cs="Arial"/>
              </w:rPr>
              <w:t>1</w:t>
            </w:r>
          </w:p>
          <w:p w14:paraId="79D7CCF2"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66DE4D28" w14:textId="77777777" w:rsidR="00763BAC" w:rsidRDefault="00763BAC">
            <w:pPr>
              <w:pStyle w:val="TAL"/>
              <w:jc w:val="center"/>
              <w:rPr>
                <w:rFonts w:cs="Arial"/>
              </w:rPr>
            </w:pPr>
            <w:r>
              <w:rPr>
                <w:rFonts w:cs="Arial"/>
              </w:rPr>
              <w:t>to</w:t>
            </w:r>
          </w:p>
          <w:p w14:paraId="7942F170"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83543D6"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4E781CD1"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0F660FA"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36F35BF8" w14:textId="77777777" w:rsidR="00763BAC" w:rsidRDefault="00763BAC">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311C0A64"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BC77B3E" w14:textId="77777777" w:rsidR="00763BAC" w:rsidRDefault="00763BAC">
            <w:pPr>
              <w:pStyle w:val="TAL"/>
              <w:rPr>
                <w:rFonts w:cs="Arial"/>
              </w:rPr>
            </w:pPr>
            <w:r>
              <w:rPr>
                <w:rFonts w:cs="Arial"/>
              </w:rPr>
              <w:t xml:space="preserve">CW carrier </w:t>
            </w:r>
          </w:p>
        </w:tc>
      </w:tr>
      <w:tr w:rsidR="00763BAC" w14:paraId="7645A6B9"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1859B28" w14:textId="77777777" w:rsidR="00763BAC" w:rsidRDefault="00763BAC">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14:paraId="4D9E04C1"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422934EF"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1E07FFA" w14:textId="77777777" w:rsidR="00763BAC" w:rsidRDefault="00763BAC">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5C9A7AC7" w14:textId="77777777" w:rsidR="00763BAC" w:rsidRDefault="00763BAC">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2D64FFC8"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6B56D2E"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492A492A" w14:textId="77777777" w:rsidR="00763BAC" w:rsidRDefault="00763BAC">
            <w:pPr>
              <w:pStyle w:val="TAL"/>
              <w:rPr>
                <w:rFonts w:cs="Arial"/>
              </w:rPr>
            </w:pPr>
            <w:r>
              <w:rPr>
                <w:rFonts w:cs="Arial"/>
              </w:rPr>
              <w:t>See table 7.6.1.1-2</w:t>
            </w:r>
          </w:p>
        </w:tc>
      </w:tr>
      <w:tr w:rsidR="00763BAC" w14:paraId="31F5ACDB"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919F892"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2461F280" w14:textId="77777777" w:rsidR="00763BAC" w:rsidRDefault="00763BAC">
            <w:pPr>
              <w:pStyle w:val="TAL"/>
              <w:jc w:val="right"/>
              <w:rPr>
                <w:rFonts w:cs="Arial"/>
              </w:rPr>
            </w:pPr>
            <w:r>
              <w:rPr>
                <w:rFonts w:cs="Arial"/>
              </w:rPr>
              <w:t>1</w:t>
            </w:r>
          </w:p>
          <w:p w14:paraId="5CA0DCD5"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2244CA65" w14:textId="77777777" w:rsidR="00763BAC" w:rsidRDefault="00763BAC">
            <w:pPr>
              <w:pStyle w:val="TAL"/>
              <w:jc w:val="center"/>
              <w:rPr>
                <w:rFonts w:cs="Arial"/>
              </w:rPr>
            </w:pPr>
            <w:r>
              <w:rPr>
                <w:rFonts w:cs="Arial"/>
              </w:rPr>
              <w:t>to</w:t>
            </w:r>
          </w:p>
          <w:p w14:paraId="44155790"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1CD051C"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3149B5D3"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3D13166"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3B610D6B" w14:textId="77777777" w:rsidR="00763BAC" w:rsidRDefault="00763BAC">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54C82FD"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349D178" w14:textId="77777777" w:rsidR="00763BAC" w:rsidRDefault="00763BAC">
            <w:pPr>
              <w:pStyle w:val="TAL"/>
              <w:rPr>
                <w:rFonts w:cs="Arial"/>
              </w:rPr>
            </w:pPr>
            <w:r>
              <w:rPr>
                <w:rFonts w:cs="Arial"/>
              </w:rPr>
              <w:t xml:space="preserve">CW carrier </w:t>
            </w:r>
          </w:p>
        </w:tc>
      </w:tr>
      <w:tr w:rsidR="00763BAC" w14:paraId="7A958DD8"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8F5133E" w14:textId="77777777" w:rsidR="00763BAC" w:rsidRDefault="00763BAC">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14:paraId="2CF00884"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14:paraId="0F838560"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3A06A0C" w14:textId="77777777" w:rsidR="00763BAC" w:rsidRDefault="00763BAC">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7C1134B5" w14:textId="77777777" w:rsidR="00763BAC" w:rsidRDefault="00763BAC">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3B20089A"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6F6D7BB"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56BF0E54" w14:textId="77777777" w:rsidR="00763BAC" w:rsidRDefault="00763BAC">
            <w:pPr>
              <w:pStyle w:val="TAL"/>
              <w:rPr>
                <w:rFonts w:cs="Arial"/>
              </w:rPr>
            </w:pPr>
            <w:r>
              <w:rPr>
                <w:rFonts w:cs="Arial"/>
              </w:rPr>
              <w:t>See table 7.6.1.1-2</w:t>
            </w:r>
          </w:p>
        </w:tc>
      </w:tr>
      <w:tr w:rsidR="00763BAC" w14:paraId="06BE444B"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66F95CC"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1D2968B" w14:textId="77777777" w:rsidR="00763BAC" w:rsidRDefault="00763BAC">
            <w:pPr>
              <w:pStyle w:val="TAL"/>
              <w:jc w:val="right"/>
              <w:rPr>
                <w:rFonts w:cs="Arial"/>
              </w:rPr>
            </w:pPr>
            <w:r>
              <w:rPr>
                <w:rFonts w:cs="Arial"/>
              </w:rPr>
              <w:t>1</w:t>
            </w:r>
          </w:p>
          <w:p w14:paraId="56E60765"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51B690AC" w14:textId="77777777" w:rsidR="00763BAC" w:rsidRDefault="00763BAC">
            <w:pPr>
              <w:pStyle w:val="TAL"/>
              <w:jc w:val="center"/>
              <w:rPr>
                <w:rFonts w:cs="Arial"/>
              </w:rPr>
            </w:pPr>
            <w:r>
              <w:rPr>
                <w:rFonts w:cs="Arial"/>
              </w:rPr>
              <w:t>to</w:t>
            </w:r>
          </w:p>
          <w:p w14:paraId="63D8EE4C"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43AD552" w14:textId="77777777" w:rsidR="00763BAC" w:rsidRDefault="00763BAC">
            <w:pPr>
              <w:pStyle w:val="TAL"/>
              <w:rPr>
                <w:rFonts w:cs="Arial"/>
              </w:rPr>
            </w:pPr>
            <w:r>
              <w:rPr>
                <w:rFonts w:cs="Arial"/>
              </w:rPr>
              <w:t>(F</w:t>
            </w:r>
            <w:r>
              <w:rPr>
                <w:rFonts w:cs="Arial"/>
                <w:vertAlign w:val="subscript"/>
              </w:rPr>
              <w:t xml:space="preserve">UL_low  </w:t>
            </w:r>
            <w:r>
              <w:rPr>
                <w:rFonts w:cs="Arial"/>
              </w:rPr>
              <w:t>-11)</w:t>
            </w:r>
          </w:p>
          <w:p w14:paraId="301659FF"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4874FBF"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360B307F" w14:textId="77777777" w:rsidR="00763BAC" w:rsidRDefault="00763BAC">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6650575E"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334AC2F" w14:textId="77777777" w:rsidR="00763BAC" w:rsidRDefault="00763BAC">
            <w:pPr>
              <w:pStyle w:val="TAL"/>
              <w:rPr>
                <w:rFonts w:cs="Arial"/>
              </w:rPr>
            </w:pPr>
            <w:r>
              <w:rPr>
                <w:rFonts w:cs="Arial"/>
              </w:rPr>
              <w:t xml:space="preserve">CW carrier </w:t>
            </w:r>
          </w:p>
        </w:tc>
      </w:tr>
      <w:tr w:rsidR="00763BAC" w14:paraId="6713BF9B"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C4EB415" w14:textId="77777777" w:rsidR="00763BAC" w:rsidRDefault="00763BAC">
            <w:pPr>
              <w:pStyle w:val="TAL"/>
              <w:jc w:val="center"/>
              <w:rPr>
                <w:rFonts w:cs="Arial"/>
              </w:rPr>
            </w:pPr>
            <w:r>
              <w:rPr>
                <w:rFonts w:cs="Arial"/>
              </w:rPr>
              <w:t>25</w:t>
            </w:r>
          </w:p>
        </w:tc>
        <w:tc>
          <w:tcPr>
            <w:tcW w:w="1276" w:type="dxa"/>
            <w:tcBorders>
              <w:top w:val="single" w:sz="4" w:space="0" w:color="auto"/>
              <w:left w:val="single" w:sz="4" w:space="0" w:color="auto"/>
              <w:bottom w:val="single" w:sz="4" w:space="0" w:color="auto"/>
              <w:right w:val="nil"/>
            </w:tcBorders>
            <w:hideMark/>
          </w:tcPr>
          <w:p w14:paraId="025F645F"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209A42B7"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8FE34C8" w14:textId="77777777" w:rsidR="00763BAC" w:rsidRDefault="00763BAC">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2B3BC662" w14:textId="77777777" w:rsidR="00763BAC" w:rsidRDefault="00763BAC">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2F365C65"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3834A69"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6ECA6F11" w14:textId="77777777" w:rsidR="00763BAC" w:rsidRDefault="00763BAC">
            <w:pPr>
              <w:pStyle w:val="TAL"/>
              <w:rPr>
                <w:rFonts w:cs="Arial"/>
              </w:rPr>
            </w:pPr>
            <w:r>
              <w:rPr>
                <w:rFonts w:cs="Arial"/>
              </w:rPr>
              <w:t>See table 7.6.1.1-2</w:t>
            </w:r>
          </w:p>
        </w:tc>
      </w:tr>
      <w:tr w:rsidR="00763BAC" w14:paraId="1543C10B"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BAA94D1"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5A1C0B43" w14:textId="77777777" w:rsidR="00763BAC" w:rsidRDefault="00763BAC">
            <w:pPr>
              <w:pStyle w:val="TAL"/>
              <w:jc w:val="right"/>
              <w:rPr>
                <w:rFonts w:cs="Arial"/>
              </w:rPr>
            </w:pPr>
            <w:r>
              <w:rPr>
                <w:rFonts w:cs="Arial"/>
              </w:rPr>
              <w:t>1</w:t>
            </w:r>
          </w:p>
          <w:p w14:paraId="00E8F491"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hideMark/>
          </w:tcPr>
          <w:p w14:paraId="03FB0F62" w14:textId="77777777" w:rsidR="00763BAC" w:rsidRDefault="00763BAC">
            <w:pPr>
              <w:pStyle w:val="TAL"/>
              <w:jc w:val="center"/>
              <w:rPr>
                <w:rFonts w:cs="Arial"/>
              </w:rPr>
            </w:pPr>
            <w:r>
              <w:rPr>
                <w:rFonts w:cs="Arial"/>
              </w:rPr>
              <w:t>to</w:t>
            </w:r>
          </w:p>
          <w:p w14:paraId="5189D8A0"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048560A"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6219850A"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811AE72"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95E0EC7"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869A716"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83BB2B6" w14:textId="77777777" w:rsidR="00763BAC" w:rsidRDefault="00763BAC">
            <w:pPr>
              <w:pStyle w:val="TAL"/>
              <w:rPr>
                <w:rFonts w:cs="Arial"/>
              </w:rPr>
            </w:pPr>
            <w:r>
              <w:rPr>
                <w:rFonts w:cs="Arial"/>
              </w:rPr>
              <w:t>CW carrier</w:t>
            </w:r>
          </w:p>
        </w:tc>
      </w:tr>
      <w:tr w:rsidR="00763BAC" w14:paraId="573C5CBB"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3517D10" w14:textId="77777777" w:rsidR="00763BAC" w:rsidRDefault="00763BAC">
            <w:pPr>
              <w:pStyle w:val="TAC"/>
            </w:pPr>
            <w:r>
              <w:rPr>
                <w:lang w:eastAsia="zh-CN"/>
              </w:rPr>
              <w:t>31</w:t>
            </w:r>
            <w:r>
              <w:rPr>
                <w:rFonts w:cs="Arial"/>
                <w:lang w:eastAsia="zh-CN"/>
              </w:rPr>
              <w:t>, 72</w:t>
            </w:r>
            <w:r>
              <w:rPr>
                <w:lang w:eastAsia="ja-JP"/>
              </w:rPr>
              <w:t>, 73, 74, 87, 88</w:t>
            </w:r>
          </w:p>
        </w:tc>
        <w:tc>
          <w:tcPr>
            <w:tcW w:w="1276" w:type="dxa"/>
            <w:tcBorders>
              <w:top w:val="single" w:sz="4" w:space="0" w:color="auto"/>
              <w:left w:val="single" w:sz="4" w:space="0" w:color="auto"/>
              <w:bottom w:val="single" w:sz="4" w:space="0" w:color="auto"/>
              <w:right w:val="nil"/>
            </w:tcBorders>
            <w:hideMark/>
          </w:tcPr>
          <w:p w14:paraId="4837C63F"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EBD4D42"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F49A5CE" w14:textId="77777777" w:rsidR="00763BAC" w:rsidRDefault="00763BAC">
            <w:pPr>
              <w:pStyle w:val="TAL"/>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276ABEF5" w14:textId="77777777" w:rsidR="00763BAC" w:rsidRDefault="00763BAC">
            <w:pPr>
              <w:pStyle w:val="TAC"/>
              <w:rPr>
                <w:rFonts w:cs="Arial"/>
                <w:lang w:eastAsia="zh-CN"/>
              </w:rPr>
            </w:pPr>
            <w:r>
              <w:rPr>
                <w:rFonts w:cs="Arial"/>
              </w:rPr>
              <w:t>-</w:t>
            </w:r>
            <w:r>
              <w:rPr>
                <w:rFonts w:cs="Arial"/>
                <w:lang w:eastAsia="zh-CN"/>
              </w:rPr>
              <w:t>38</w:t>
            </w:r>
          </w:p>
        </w:tc>
        <w:tc>
          <w:tcPr>
            <w:tcW w:w="1559" w:type="dxa"/>
            <w:tcBorders>
              <w:top w:val="single" w:sz="4" w:space="0" w:color="auto"/>
              <w:left w:val="single" w:sz="4" w:space="0" w:color="auto"/>
              <w:bottom w:val="single" w:sz="4" w:space="0" w:color="auto"/>
              <w:right w:val="single" w:sz="4" w:space="0" w:color="auto"/>
            </w:tcBorders>
            <w:hideMark/>
          </w:tcPr>
          <w:p w14:paraId="452C7ECA"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708F7A7"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0E11AD91" w14:textId="77777777" w:rsidR="00763BAC" w:rsidRDefault="00763BAC">
            <w:pPr>
              <w:pStyle w:val="TAL"/>
              <w:rPr>
                <w:rFonts w:cs="Arial"/>
              </w:rPr>
            </w:pPr>
            <w:r>
              <w:rPr>
                <w:rFonts w:cs="Arial"/>
              </w:rPr>
              <w:t>See table 7.6.1.1-2</w:t>
            </w:r>
          </w:p>
        </w:tc>
      </w:tr>
      <w:tr w:rsidR="00763BAC" w14:paraId="4EAF2327"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1BE4F98" w14:textId="77777777" w:rsidR="00763BAC" w:rsidRDefault="00763BAC">
            <w:pPr>
              <w:spacing w:after="0"/>
              <w:rPr>
                <w:rFonts w:ascii="Arial" w:hAnsi="Arial"/>
                <w:sz w:val="18"/>
              </w:rPr>
            </w:pPr>
          </w:p>
        </w:tc>
        <w:tc>
          <w:tcPr>
            <w:tcW w:w="1276" w:type="dxa"/>
            <w:tcBorders>
              <w:top w:val="single" w:sz="4" w:space="0" w:color="auto"/>
              <w:left w:val="single" w:sz="4" w:space="0" w:color="auto"/>
              <w:bottom w:val="single" w:sz="4" w:space="0" w:color="auto"/>
              <w:right w:val="nil"/>
            </w:tcBorders>
            <w:hideMark/>
          </w:tcPr>
          <w:p w14:paraId="3D005602" w14:textId="77777777" w:rsidR="00763BAC" w:rsidRDefault="00763BAC">
            <w:pPr>
              <w:pStyle w:val="TAL"/>
              <w:jc w:val="right"/>
              <w:rPr>
                <w:rFonts w:cs="Arial"/>
              </w:rPr>
            </w:pPr>
            <w:r>
              <w:rPr>
                <w:rFonts w:cs="Arial"/>
              </w:rPr>
              <w:t>1</w:t>
            </w:r>
          </w:p>
          <w:p w14:paraId="50F051C2"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14:paraId="2E7D60CF" w14:textId="77777777" w:rsidR="00763BAC" w:rsidRDefault="00763BAC">
            <w:pPr>
              <w:pStyle w:val="TAL"/>
              <w:jc w:val="center"/>
              <w:rPr>
                <w:rFonts w:cs="Arial"/>
              </w:rPr>
            </w:pPr>
            <w:r>
              <w:rPr>
                <w:rFonts w:cs="Arial"/>
              </w:rPr>
              <w:t>to</w:t>
            </w:r>
          </w:p>
          <w:p w14:paraId="1AF7BD2B"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D20D78A"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5FF99675"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50DF1BB"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02FF43A4" w14:textId="77777777" w:rsidR="00763BAC" w:rsidRDefault="00763BAC">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5D2A09B"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C680C5D" w14:textId="77777777" w:rsidR="00763BAC" w:rsidRDefault="00763BAC">
            <w:pPr>
              <w:pStyle w:val="TAL"/>
              <w:rPr>
                <w:rFonts w:cs="Arial"/>
              </w:rPr>
            </w:pPr>
            <w:r>
              <w:rPr>
                <w:rFonts w:cs="Arial"/>
              </w:rPr>
              <w:t xml:space="preserve">CW carrier </w:t>
            </w:r>
          </w:p>
        </w:tc>
      </w:tr>
      <w:tr w:rsidR="00763BAC" w14:paraId="71D1A850"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FE46111" w14:textId="77777777" w:rsidR="00763BAC" w:rsidRDefault="00763BAC">
            <w:pPr>
              <w:pStyle w:val="TAL"/>
              <w:jc w:val="center"/>
              <w:rPr>
                <w:rFonts w:cs="Arial"/>
              </w:rPr>
            </w:pPr>
            <w:r>
              <w:rPr>
                <w:rFonts w:cs="Arial"/>
                <w:lang w:eastAsia="zh-CN"/>
              </w:rPr>
              <w:t>46</w:t>
            </w:r>
          </w:p>
        </w:tc>
        <w:tc>
          <w:tcPr>
            <w:tcW w:w="1276" w:type="dxa"/>
            <w:tcBorders>
              <w:top w:val="single" w:sz="4" w:space="0" w:color="auto"/>
              <w:left w:val="single" w:sz="4" w:space="0" w:color="auto"/>
              <w:bottom w:val="single" w:sz="4" w:space="0" w:color="auto"/>
              <w:right w:val="nil"/>
            </w:tcBorders>
            <w:hideMark/>
          </w:tcPr>
          <w:p w14:paraId="676C911B"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4B07A109"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EB9A324" w14:textId="77777777" w:rsidR="00763BAC" w:rsidRDefault="00763BAC">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32B4AA38" w14:textId="77777777" w:rsidR="00763BAC" w:rsidRDefault="00763BAC">
            <w:pPr>
              <w:pStyle w:val="TAC"/>
              <w:rPr>
                <w:rFonts w:cs="Arial"/>
              </w:rPr>
            </w:pPr>
            <w:r>
              <w:rPr>
                <w:rFonts w:cs="Arial"/>
              </w:rPr>
              <w:t>-</w:t>
            </w:r>
            <w:r>
              <w:rPr>
                <w:rFonts w:cs="Arial"/>
                <w:lang w:eastAsia="zh-CN"/>
              </w:rPr>
              <w:t>38</w:t>
            </w:r>
          </w:p>
        </w:tc>
        <w:tc>
          <w:tcPr>
            <w:tcW w:w="1559" w:type="dxa"/>
            <w:tcBorders>
              <w:top w:val="single" w:sz="4" w:space="0" w:color="auto"/>
              <w:left w:val="single" w:sz="4" w:space="0" w:color="auto"/>
              <w:bottom w:val="single" w:sz="4" w:space="0" w:color="auto"/>
              <w:right w:val="single" w:sz="4" w:space="0" w:color="auto"/>
            </w:tcBorders>
            <w:hideMark/>
          </w:tcPr>
          <w:p w14:paraId="57F2EFD9"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DE838F1"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70DD389C" w14:textId="77777777" w:rsidR="00763BAC" w:rsidRDefault="00763BAC">
            <w:pPr>
              <w:pStyle w:val="TAL"/>
              <w:rPr>
                <w:rFonts w:cs="Arial"/>
              </w:rPr>
            </w:pPr>
            <w:r>
              <w:rPr>
                <w:rFonts w:cs="Arial"/>
              </w:rPr>
              <w:t>See table 7.6.1.1-2</w:t>
            </w:r>
          </w:p>
        </w:tc>
      </w:tr>
      <w:tr w:rsidR="00763BAC" w14:paraId="7B9B8E13"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332F7C8"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25586ABB" w14:textId="77777777" w:rsidR="00763BAC" w:rsidRDefault="00763BAC">
            <w:pPr>
              <w:pStyle w:val="TAL"/>
              <w:ind w:right="180"/>
              <w:jc w:val="right"/>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4C034ED1"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35F37B52" w14:textId="77777777" w:rsidR="00763BAC" w:rsidRDefault="00763BAC">
            <w:pPr>
              <w:pStyle w:val="TAL"/>
              <w:rPr>
                <w:rFonts w:cs="Arial"/>
              </w:rPr>
            </w:pPr>
            <w:r>
              <w:rPr>
                <w:rFonts w:cs="Arial"/>
              </w:rPr>
              <w:t>to</w:t>
            </w:r>
          </w:p>
          <w:p w14:paraId="58CED8FF"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267912C"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2A38F2FE" w14:textId="77777777" w:rsidR="00763BAC" w:rsidRDefault="00763BAC">
            <w:pPr>
              <w:pStyle w:val="TAL"/>
              <w:rPr>
                <w:rFonts w:cs="Arial"/>
              </w:rPr>
            </w:pPr>
            <w:r>
              <w:rPr>
                <w:rFonts w:cs="Arial"/>
              </w:rPr>
              <w:t>(F</w:t>
            </w:r>
            <w:r>
              <w:rPr>
                <w:rFonts w:cs="Arial"/>
                <w:vertAlign w:val="subscript"/>
              </w:rPr>
              <w:t>UL_</w:t>
            </w:r>
            <w:r>
              <w:rPr>
                <w:rFonts w:cs="Arial"/>
                <w:vertAlign w:val="subscript"/>
                <w:lang w:eastAsia="zh-CN"/>
              </w:rPr>
              <w:t>high</w:t>
            </w:r>
            <w:r>
              <w:rPr>
                <w:rFonts w:cs="Arial"/>
                <w:vertAlign w:val="subscript"/>
              </w:rPr>
              <w:t xml:space="preserve"> </w:t>
            </w:r>
            <w:r>
              <w:rPr>
                <w:rFonts w:cs="Arial"/>
                <w:lang w:eastAsia="zh-CN"/>
              </w:rPr>
              <w:t>+500</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65CEC1FA" w14:textId="77777777" w:rsidR="00763BAC" w:rsidRDefault="00763BAC">
            <w:pPr>
              <w:pStyle w:val="TAC"/>
              <w:rPr>
                <w:rFonts w:cs="Arial"/>
              </w:rPr>
            </w:pPr>
            <w:r>
              <w:rPr>
                <w:rFonts w:cs="Arial"/>
              </w:rPr>
              <w:t>-</w:t>
            </w:r>
            <w:r>
              <w:rPr>
                <w:rFonts w:cs="Arial"/>
                <w:lang w:eastAsia="zh-CN"/>
              </w:rPr>
              <w:t>3</w:t>
            </w: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47F48D81" w14:textId="77777777" w:rsidR="00763BAC" w:rsidRDefault="00763BAC">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0BE5671B"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AB13718" w14:textId="77777777" w:rsidR="00763BAC" w:rsidRDefault="00763BAC">
            <w:pPr>
              <w:pStyle w:val="TAL"/>
              <w:rPr>
                <w:rFonts w:cs="Arial"/>
              </w:rPr>
            </w:pPr>
            <w:r>
              <w:rPr>
                <w:rFonts w:cs="Arial"/>
              </w:rPr>
              <w:t xml:space="preserve">CW carrier </w:t>
            </w:r>
          </w:p>
        </w:tc>
      </w:tr>
      <w:tr w:rsidR="00763BAC" w14:paraId="3A4DAF9E"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9A66092"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ED389A6" w14:textId="77777777" w:rsidR="00763BAC" w:rsidRDefault="00763BAC">
            <w:pPr>
              <w:pStyle w:val="TAL"/>
              <w:ind w:right="180"/>
              <w:jc w:val="right"/>
              <w:rPr>
                <w:rFonts w:cs="Arial"/>
                <w:szCs w:val="18"/>
              </w:rPr>
            </w:pPr>
            <w:r>
              <w:rPr>
                <w:rFonts w:cs="Arial"/>
                <w:szCs w:val="18"/>
              </w:rPr>
              <w:t>1</w:t>
            </w:r>
          </w:p>
          <w:p w14:paraId="34545928" w14:textId="77777777" w:rsidR="00763BAC" w:rsidRDefault="00763BAC">
            <w:pPr>
              <w:pStyle w:val="TAL"/>
              <w:jc w:val="right"/>
              <w:rPr>
                <w:rFonts w:cs="Arial"/>
              </w:rPr>
            </w:pPr>
            <w:r>
              <w:rPr>
                <w:rFonts w:cs="Arial"/>
                <w:szCs w:val="18"/>
              </w:rPr>
              <w:t>(F</w:t>
            </w:r>
            <w:r>
              <w:rPr>
                <w:rFonts w:cs="Arial"/>
                <w:szCs w:val="18"/>
                <w:vertAlign w:val="subscript"/>
              </w:rPr>
              <w:t xml:space="preserve">UL_high </w:t>
            </w:r>
            <w:r>
              <w:rPr>
                <w:rFonts w:cs="Arial"/>
                <w:szCs w:val="18"/>
              </w:rPr>
              <w:t>+</w:t>
            </w:r>
            <w:r>
              <w:rPr>
                <w:rFonts w:cs="Arial"/>
                <w:szCs w:val="18"/>
                <w:lang w:eastAsia="zh-CN"/>
              </w:rPr>
              <w:t>500</w:t>
            </w:r>
            <w:r>
              <w:rPr>
                <w:rFonts w:cs="Arial"/>
                <w:szCs w:val="18"/>
              </w:rPr>
              <w:t>)</w:t>
            </w:r>
          </w:p>
        </w:tc>
        <w:tc>
          <w:tcPr>
            <w:tcW w:w="425" w:type="dxa"/>
            <w:tcBorders>
              <w:top w:val="single" w:sz="4" w:space="0" w:color="auto"/>
              <w:left w:val="nil"/>
              <w:bottom w:val="single" w:sz="4" w:space="0" w:color="auto"/>
              <w:right w:val="nil"/>
            </w:tcBorders>
            <w:hideMark/>
          </w:tcPr>
          <w:p w14:paraId="22ED21AF" w14:textId="77777777" w:rsidR="00763BAC" w:rsidRDefault="00763BAC">
            <w:pPr>
              <w:pStyle w:val="TAL"/>
              <w:jc w:val="center"/>
              <w:rPr>
                <w:rFonts w:cs="Arial"/>
                <w:szCs w:val="18"/>
              </w:rPr>
            </w:pPr>
            <w:r>
              <w:rPr>
                <w:rFonts w:cs="Arial"/>
                <w:szCs w:val="18"/>
              </w:rPr>
              <w:t>to</w:t>
            </w:r>
          </w:p>
          <w:p w14:paraId="7E31FB5B" w14:textId="77777777" w:rsidR="00763BAC" w:rsidRDefault="00763BAC">
            <w:pPr>
              <w:pStyle w:val="TAL"/>
              <w:jc w:val="center"/>
              <w:rPr>
                <w:rFonts w:cs="Arial"/>
              </w:rPr>
            </w:pPr>
            <w:r>
              <w:rPr>
                <w:rFonts w:cs="Arial"/>
                <w:szCs w:val="18"/>
              </w:rPr>
              <w:t>to</w:t>
            </w:r>
          </w:p>
        </w:tc>
        <w:tc>
          <w:tcPr>
            <w:tcW w:w="1276" w:type="dxa"/>
            <w:tcBorders>
              <w:top w:val="single" w:sz="4" w:space="0" w:color="auto"/>
              <w:left w:val="nil"/>
              <w:bottom w:val="single" w:sz="4" w:space="0" w:color="auto"/>
              <w:right w:val="single" w:sz="4" w:space="0" w:color="auto"/>
            </w:tcBorders>
            <w:hideMark/>
          </w:tcPr>
          <w:p w14:paraId="5E84C885" w14:textId="77777777" w:rsidR="00763BAC" w:rsidRDefault="00763BAC">
            <w:pPr>
              <w:pStyle w:val="TAL"/>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270D76E7"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A973490"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5C85E71" w14:textId="77777777" w:rsidR="00763BAC" w:rsidRDefault="00763BAC">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2DBDEA2"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7F8AE91" w14:textId="77777777" w:rsidR="00763BAC" w:rsidRDefault="00763BAC">
            <w:pPr>
              <w:pStyle w:val="TAL"/>
              <w:rPr>
                <w:rFonts w:cs="Arial"/>
              </w:rPr>
            </w:pPr>
            <w:r>
              <w:rPr>
                <w:rFonts w:cs="Arial"/>
              </w:rPr>
              <w:t xml:space="preserve">CW carrier </w:t>
            </w:r>
          </w:p>
        </w:tc>
      </w:tr>
      <w:tr w:rsidR="00763BAC" w14:paraId="07C8D876"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1570A0D" w14:textId="77777777" w:rsidR="00763BAC" w:rsidRDefault="00763BAC">
            <w:pPr>
              <w:pStyle w:val="TAL"/>
              <w:jc w:val="center"/>
              <w:rPr>
                <w:rFonts w:cs="Arial"/>
              </w:rPr>
            </w:pPr>
            <w:r>
              <w:rPr>
                <w:rFonts w:cs="Arial"/>
              </w:rPr>
              <w:t>85</w:t>
            </w:r>
          </w:p>
        </w:tc>
        <w:tc>
          <w:tcPr>
            <w:tcW w:w="1276" w:type="dxa"/>
            <w:tcBorders>
              <w:top w:val="single" w:sz="4" w:space="0" w:color="auto"/>
              <w:left w:val="single" w:sz="4" w:space="0" w:color="auto"/>
              <w:bottom w:val="single" w:sz="4" w:space="0" w:color="auto"/>
              <w:right w:val="nil"/>
            </w:tcBorders>
            <w:hideMark/>
          </w:tcPr>
          <w:p w14:paraId="132983C5" w14:textId="77777777" w:rsidR="00763BAC" w:rsidRDefault="00763BAC">
            <w:pPr>
              <w:pStyle w:val="TAL"/>
              <w:ind w:right="180"/>
              <w:jc w:val="right"/>
              <w:rPr>
                <w:rFonts w:cs="Arial"/>
                <w:szCs w:val="18"/>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3AB0D763" w14:textId="77777777" w:rsidR="00763BAC" w:rsidRDefault="00763BAC">
            <w:pPr>
              <w:pStyle w:val="TAL"/>
              <w:jc w:val="center"/>
              <w:rPr>
                <w:rFonts w:cs="Arial"/>
                <w:szCs w:val="18"/>
              </w:rPr>
            </w:pPr>
            <w:r>
              <w:rPr>
                <w:rFonts w:cs="Arial"/>
              </w:rPr>
              <w:t>to</w:t>
            </w:r>
          </w:p>
        </w:tc>
        <w:tc>
          <w:tcPr>
            <w:tcW w:w="1276" w:type="dxa"/>
            <w:tcBorders>
              <w:top w:val="single" w:sz="4" w:space="0" w:color="auto"/>
              <w:left w:val="nil"/>
              <w:bottom w:val="single" w:sz="4" w:space="0" w:color="auto"/>
              <w:right w:val="single" w:sz="4" w:space="0" w:color="auto"/>
            </w:tcBorders>
            <w:hideMark/>
          </w:tcPr>
          <w:p w14:paraId="2D43BAFF" w14:textId="77777777" w:rsidR="00763BAC" w:rsidRDefault="00763BAC">
            <w:pPr>
              <w:pStyle w:val="TAL"/>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1A698DCC" w14:textId="77777777" w:rsidR="00763BAC" w:rsidRDefault="00763BAC">
            <w:pPr>
              <w:pStyle w:val="TAC"/>
              <w:rPr>
                <w:rFonts w:cs="Arial"/>
              </w:rPr>
            </w:pPr>
            <w:r>
              <w:rPr>
                <w:rFonts w:cs="Arial"/>
              </w:rPr>
              <w:t>-</w:t>
            </w:r>
            <w:r>
              <w:rPr>
                <w:rFonts w:cs="Arial"/>
                <w:lang w:eastAsia="zh-CN"/>
              </w:rPr>
              <w:t>38</w:t>
            </w:r>
          </w:p>
        </w:tc>
        <w:tc>
          <w:tcPr>
            <w:tcW w:w="1559" w:type="dxa"/>
            <w:tcBorders>
              <w:top w:val="single" w:sz="4" w:space="0" w:color="auto"/>
              <w:left w:val="single" w:sz="4" w:space="0" w:color="auto"/>
              <w:bottom w:val="single" w:sz="4" w:space="0" w:color="auto"/>
              <w:right w:val="single" w:sz="4" w:space="0" w:color="auto"/>
            </w:tcBorders>
            <w:hideMark/>
          </w:tcPr>
          <w:p w14:paraId="5E7197AF"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6D506D7"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75744004" w14:textId="77777777" w:rsidR="00763BAC" w:rsidRDefault="00763BAC">
            <w:pPr>
              <w:pStyle w:val="TAL"/>
              <w:rPr>
                <w:rFonts w:cs="Arial"/>
              </w:rPr>
            </w:pPr>
            <w:r>
              <w:rPr>
                <w:rFonts w:cs="Arial"/>
              </w:rPr>
              <w:t>See table 7.6.1.1-2</w:t>
            </w:r>
          </w:p>
        </w:tc>
      </w:tr>
      <w:tr w:rsidR="00763BAC" w14:paraId="341BF3FB"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F24D5D9"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032CBB67" w14:textId="77777777" w:rsidR="00763BAC" w:rsidRDefault="00763BAC">
            <w:pPr>
              <w:pStyle w:val="TAL"/>
              <w:jc w:val="right"/>
              <w:rPr>
                <w:rFonts w:cs="Arial"/>
              </w:rPr>
            </w:pPr>
            <w:r>
              <w:rPr>
                <w:rFonts w:cs="Arial"/>
              </w:rPr>
              <w:t>1</w:t>
            </w:r>
          </w:p>
          <w:p w14:paraId="661E2287" w14:textId="77777777" w:rsidR="00763BAC" w:rsidRDefault="00763BAC">
            <w:pPr>
              <w:pStyle w:val="TAL"/>
              <w:jc w:val="right"/>
              <w:rPr>
                <w:rFonts w:cs="Arial"/>
                <w:szCs w:val="18"/>
              </w:rPr>
            </w:pPr>
            <w:r>
              <w:rPr>
                <w:rFonts w:cs="Arial"/>
              </w:rPr>
              <w:t>(F</w:t>
            </w:r>
            <w:r>
              <w:rPr>
                <w:rFonts w:cs="Arial"/>
                <w:vertAlign w:val="subscript"/>
              </w:rPr>
              <w:t xml:space="preserve">UL_high </w:t>
            </w:r>
            <w:r>
              <w:rPr>
                <w:rFonts w:cs="Arial"/>
              </w:rPr>
              <w:t>+1</w:t>
            </w:r>
            <w:r>
              <w:rPr>
                <w:rFonts w:cs="Arial"/>
                <w:lang w:eastAsia="zh-CN"/>
              </w:rPr>
              <w:t>2</w:t>
            </w:r>
            <w:r>
              <w:rPr>
                <w:rFonts w:cs="Arial"/>
              </w:rPr>
              <w:t>)</w:t>
            </w:r>
          </w:p>
        </w:tc>
        <w:tc>
          <w:tcPr>
            <w:tcW w:w="425" w:type="dxa"/>
            <w:tcBorders>
              <w:top w:val="single" w:sz="4" w:space="0" w:color="auto"/>
              <w:left w:val="nil"/>
              <w:bottom w:val="single" w:sz="4" w:space="0" w:color="auto"/>
              <w:right w:val="nil"/>
            </w:tcBorders>
            <w:hideMark/>
          </w:tcPr>
          <w:p w14:paraId="2D1F7328" w14:textId="77777777" w:rsidR="00763BAC" w:rsidRDefault="00763BAC">
            <w:pPr>
              <w:pStyle w:val="TAL"/>
              <w:jc w:val="center"/>
              <w:rPr>
                <w:rFonts w:cs="Arial"/>
                <w:szCs w:val="18"/>
              </w:rPr>
            </w:pPr>
            <w:r>
              <w:rPr>
                <w:rFonts w:cs="Arial"/>
                <w:szCs w:val="18"/>
              </w:rPr>
              <w:t>to</w:t>
            </w:r>
          </w:p>
        </w:tc>
        <w:tc>
          <w:tcPr>
            <w:tcW w:w="1276" w:type="dxa"/>
            <w:tcBorders>
              <w:top w:val="single" w:sz="4" w:space="0" w:color="auto"/>
              <w:left w:val="nil"/>
              <w:bottom w:val="single" w:sz="4" w:space="0" w:color="auto"/>
              <w:right w:val="single" w:sz="4" w:space="0" w:color="auto"/>
            </w:tcBorders>
            <w:hideMark/>
          </w:tcPr>
          <w:p w14:paraId="2A919568"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2E1D8263" w14:textId="77777777" w:rsidR="00763BAC" w:rsidRDefault="00763BAC">
            <w:pPr>
              <w:pStyle w:val="TAL"/>
              <w:rPr>
                <w:rFonts w:cs="Arial"/>
                <w:szCs w:val="18"/>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D1FCE02"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082EE57E" w14:textId="77777777" w:rsidR="00763BAC" w:rsidRDefault="00763BAC">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0A26C02F"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BA78167" w14:textId="77777777" w:rsidR="00763BAC" w:rsidRDefault="00763BAC">
            <w:pPr>
              <w:pStyle w:val="TAL"/>
              <w:rPr>
                <w:rFonts w:cs="Arial"/>
              </w:rPr>
            </w:pPr>
            <w:r>
              <w:rPr>
                <w:rFonts w:cs="Arial"/>
              </w:rPr>
              <w:t xml:space="preserve">CW carrier </w:t>
            </w:r>
          </w:p>
        </w:tc>
      </w:tr>
      <w:tr w:rsidR="00763BAC" w14:paraId="53FD52D5" w14:textId="77777777" w:rsidTr="00763BAC">
        <w:trPr>
          <w:cantSplit/>
        </w:trPr>
        <w:tc>
          <w:tcPr>
            <w:tcW w:w="9923" w:type="dxa"/>
            <w:gridSpan w:val="8"/>
            <w:tcBorders>
              <w:top w:val="nil"/>
              <w:left w:val="single" w:sz="4" w:space="0" w:color="auto"/>
              <w:bottom w:val="single" w:sz="4" w:space="0" w:color="auto"/>
              <w:right w:val="single" w:sz="4" w:space="0" w:color="auto"/>
            </w:tcBorders>
            <w:hideMark/>
          </w:tcPr>
          <w:p w14:paraId="2F6BBA6D" w14:textId="77777777" w:rsidR="00763BAC" w:rsidRDefault="00763BAC">
            <w:pPr>
              <w:pStyle w:val="TAN"/>
              <w:rPr>
                <w:rFonts w:cs="Arial"/>
              </w:rPr>
            </w:pPr>
            <w:r>
              <w:rPr>
                <w:rFonts w:cs="Arial"/>
              </w:rPr>
              <w:t>Note 1:</w:t>
            </w:r>
            <w:r>
              <w:rPr>
                <w:rFonts w:cs="Arial"/>
              </w:rPr>
              <w:tab/>
              <w:t>P</w:t>
            </w:r>
            <w:r>
              <w:rPr>
                <w:rFonts w:cs="Arial"/>
                <w:vertAlign w:val="subscript"/>
              </w:rPr>
              <w:t>REFSENS</w:t>
            </w:r>
            <w:r>
              <w:rPr>
                <w:rFonts w:cs="Arial"/>
              </w:rPr>
              <w:t xml:space="preserve"> depends on the channel bandwidth as specified in Table 7.2.1-4.</w:t>
            </w:r>
          </w:p>
          <w:p w14:paraId="52DBC40F" w14:textId="77777777" w:rsidR="00763BAC" w:rsidRDefault="00763BAC">
            <w:pPr>
              <w:pStyle w:val="TAN"/>
              <w:rPr>
                <w:rFonts w:cs="Arial"/>
              </w:rPr>
            </w:pPr>
            <w:r>
              <w:rPr>
                <w:rFonts w:cs="Arial"/>
              </w:rPr>
              <w:t>Note 2:</w:t>
            </w:r>
            <w:r>
              <w:rPr>
                <w:rFonts w:cs="Arial"/>
              </w:rPr>
              <w:tab/>
            </w:r>
            <w:r>
              <w:rPr>
                <w:rFonts w:cs="Arial"/>
                <w:lang w:val="en-US"/>
              </w:rPr>
              <w:t xml:space="preserve">For a BS capable of multiband operation, in case of interfering signal that is not in the in-band blocking frequency range of the operating band where the wanted signal is present, and not in </w:t>
            </w:r>
            <w:r>
              <w:rPr>
                <w:rFonts w:cs="Arial"/>
              </w:rPr>
              <w:t xml:space="preserve">the in-band blocking frequency range of </w:t>
            </w:r>
            <w:r>
              <w:rPr>
                <w:rFonts w:cs="Arial"/>
                <w:lang w:val="en-US"/>
              </w:rPr>
              <w:t>an adjacent or overlapping operating band, the wanted signal mean power is equal to P</w:t>
            </w:r>
            <w:r>
              <w:rPr>
                <w:rFonts w:cs="Arial"/>
                <w:vertAlign w:val="subscript"/>
                <w:lang w:val="en-US"/>
              </w:rPr>
              <w:t>REFSENS</w:t>
            </w:r>
            <w:r>
              <w:rPr>
                <w:rFonts w:cs="Arial"/>
                <w:lang w:val="en-US"/>
              </w:rPr>
              <w:t xml:space="preserve"> + 1.4 dB.</w:t>
            </w:r>
          </w:p>
        </w:tc>
      </w:tr>
    </w:tbl>
    <w:p w14:paraId="1586840A" w14:textId="77777777" w:rsidR="00D07BE1" w:rsidRDefault="00D07BE1" w:rsidP="00D07BE1">
      <w:pPr>
        <w:rPr>
          <w:lang w:eastAsia="zh-CN"/>
        </w:rPr>
      </w:pPr>
    </w:p>
    <w:p w14:paraId="253649DB" w14:textId="2EBC284F" w:rsidR="00494B86" w:rsidRPr="00B14F11" w:rsidRDefault="00494B86" w:rsidP="00494B86">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1FD8CF7" w14:textId="77777777" w:rsidR="00763BAC" w:rsidRDefault="00763BAC" w:rsidP="00763BAC">
      <w:pPr>
        <w:pStyle w:val="Heading4"/>
      </w:pPr>
      <w:bookmarkStart w:id="418" w:name="_Toc20997815"/>
      <w:bookmarkStart w:id="419" w:name="_Toc29478494"/>
      <w:bookmarkStart w:id="420" w:name="_Toc35933092"/>
      <w:bookmarkStart w:id="421" w:name="_Toc35935380"/>
      <w:bookmarkStart w:id="422" w:name="_Toc37162964"/>
      <w:bookmarkStart w:id="423" w:name="_Toc37173292"/>
      <w:bookmarkStart w:id="424" w:name="_Toc37173544"/>
      <w:bookmarkStart w:id="425" w:name="_Toc44754100"/>
      <w:bookmarkStart w:id="426" w:name="_Toc45825528"/>
      <w:bookmarkStart w:id="427" w:name="_Toc45825780"/>
      <w:bookmarkStart w:id="428" w:name="_Toc45826032"/>
      <w:bookmarkStart w:id="429" w:name="_Toc45826284"/>
      <w:bookmarkStart w:id="430" w:name="_Toc52466450"/>
      <w:bookmarkStart w:id="431" w:name="_Toc66869435"/>
      <w:bookmarkStart w:id="432" w:name="_Toc66872253"/>
      <w:bookmarkStart w:id="433" w:name="_Toc75173410"/>
      <w:bookmarkStart w:id="434" w:name="_Toc76497226"/>
      <w:bookmarkStart w:id="435" w:name="_Toc82894027"/>
      <w:bookmarkStart w:id="436" w:name="_Toc89684558"/>
      <w:bookmarkStart w:id="437" w:name="_Toc98574699"/>
      <w:r>
        <w:t>7.6.2.1</w:t>
      </w:r>
      <w:r>
        <w:tab/>
        <w:t>Minimum requirement</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5715D90A" w14:textId="77777777" w:rsidR="00763BAC" w:rsidRDefault="00763BAC" w:rsidP="00763BAC">
      <w:pPr>
        <w:keepNext/>
        <w:numPr>
          <w:ilvl w:val="12"/>
          <w:numId w:val="0"/>
        </w:numPr>
        <w:rPr>
          <w:rFonts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 7.6.2.1-1</w:t>
      </w:r>
      <w:r>
        <w:rPr>
          <w:rFonts w:cs="v5.0.0"/>
          <w:lang w:eastAsia="zh-CN"/>
        </w:rPr>
        <w:t xml:space="preserve"> for Wide Area BS, in Table 7.6.2.1-2 for Local Area BS and in Table 7.6.2.1-3 for Medium Range BS</w:t>
      </w:r>
      <w:r>
        <w:rPr>
          <w:rFonts w:cs="v5.0.0"/>
        </w:rPr>
        <w:t xml:space="preserve">. </w:t>
      </w:r>
      <w:r>
        <w:rPr>
          <w:rFonts w:eastAsia="Osaka" w:cs="v5.0.0"/>
        </w:rPr>
        <w:t>The reference measurement channel for the wanted signal is identified in Tables 7.2.1-1</w:t>
      </w:r>
      <w:r>
        <w:rPr>
          <w:rFonts w:cs="v5.0.0"/>
          <w:lang w:eastAsia="zh-CN"/>
        </w:rPr>
        <w:t>, 7.2.1-2 and 7.2.1-4</w:t>
      </w:r>
      <w:r>
        <w:rPr>
          <w:rFonts w:eastAsia="Osaka" w:cs="v5.0.0"/>
        </w:rPr>
        <w:t xml:space="preserve"> for each channel bandwidth for E-UTRA, Table 7.2.1-5 for NB-IoT and further specified in Annex A.</w:t>
      </w:r>
    </w:p>
    <w:p w14:paraId="7C343164" w14:textId="77777777" w:rsidR="00763BAC" w:rsidRDefault="00763BAC" w:rsidP="00763BAC">
      <w:pPr>
        <w:pStyle w:val="TH"/>
      </w:pPr>
      <w:r>
        <w:rPr>
          <w:rFonts w:eastAsia="Osaka"/>
        </w:rPr>
        <w:t xml:space="preserve">Table 7.6.2.1-1: </w:t>
      </w:r>
      <w:r>
        <w:t xml:space="preserve">Blocking performance requirement for E-UTRA </w:t>
      </w:r>
      <w:r>
        <w:rPr>
          <w:lang w:val="en-US"/>
        </w:rPr>
        <w:t xml:space="preserve">and NB-IoT </w:t>
      </w:r>
      <w:r>
        <w:rPr>
          <w:lang w:eastAsia="zh-CN"/>
        </w:rPr>
        <w:t xml:space="preserve">Wide Area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763BAC" w14:paraId="0DA166AA"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957C495" w14:textId="77777777" w:rsidR="00763BAC" w:rsidRDefault="00763BAC">
            <w:pPr>
              <w:pStyle w:val="TAH"/>
              <w:rPr>
                <w:rFonts w:cs="Arial"/>
              </w:rPr>
            </w:pPr>
            <w:r>
              <w:rPr>
                <w:rFonts w:cs="Arial"/>
              </w:rPr>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371D80B0" w14:textId="77777777" w:rsidR="00763BAC" w:rsidRDefault="00763BAC">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01DEC3D2" w14:textId="77777777" w:rsidR="00763BAC" w:rsidRDefault="00763BAC">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5A0B07A2" w14:textId="77777777" w:rsidR="00763BAC" w:rsidRDefault="00763BAC">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7430C278" w14:textId="77777777" w:rsidR="00763BAC" w:rsidRDefault="00763BAC">
            <w:pPr>
              <w:pStyle w:val="TAH"/>
              <w:rPr>
                <w:rFonts w:cs="Arial"/>
              </w:rPr>
            </w:pPr>
            <w:r>
              <w:rPr>
                <w:rFonts w:cs="Arial"/>
              </w:rPr>
              <w:t>Type of Interfering Signal</w:t>
            </w:r>
          </w:p>
        </w:tc>
      </w:tr>
      <w:tr w:rsidR="00763BAC" w14:paraId="1D4FECE0"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3EC3EFC" w14:textId="77777777" w:rsidR="00763BAC" w:rsidRDefault="00763BAC">
            <w:pPr>
              <w:pStyle w:val="TAL"/>
              <w:rPr>
                <w:rFonts w:cs="Arial"/>
              </w:rPr>
            </w:pPr>
            <w:r>
              <w:rPr>
                <w:rFonts w:cs="Arial"/>
              </w:rPr>
              <w:t>Macro GSM850 or CDMA850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938F801" w14:textId="77777777" w:rsidR="00763BAC" w:rsidRDefault="00763BAC">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98F0984"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6CEDE9"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EFDF22" w14:textId="77777777" w:rsidR="00763BAC" w:rsidRDefault="00763BAC">
            <w:pPr>
              <w:pStyle w:val="TAC"/>
              <w:rPr>
                <w:rFonts w:cs="Arial"/>
              </w:rPr>
            </w:pPr>
            <w:r>
              <w:rPr>
                <w:rFonts w:cs="Arial"/>
              </w:rPr>
              <w:t>CW carrier</w:t>
            </w:r>
          </w:p>
        </w:tc>
      </w:tr>
      <w:tr w:rsidR="00763BAC" w14:paraId="7E95E2C6"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E3F18D5" w14:textId="77777777" w:rsidR="00763BAC" w:rsidRDefault="00763BAC">
            <w:pPr>
              <w:pStyle w:val="TAL"/>
              <w:rPr>
                <w:rFonts w:cs="Arial"/>
              </w:rPr>
            </w:pPr>
            <w:r>
              <w:rPr>
                <w:rFonts w:cs="Arial"/>
              </w:rPr>
              <w:t>Macro 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5A8537B" w14:textId="77777777" w:rsidR="00763BAC" w:rsidRDefault="00763BAC">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97870D"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124D0D2"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6BCC9F" w14:textId="77777777" w:rsidR="00763BAC" w:rsidRDefault="00763BAC">
            <w:pPr>
              <w:pStyle w:val="TAC"/>
              <w:rPr>
                <w:rFonts w:cs="Arial"/>
              </w:rPr>
            </w:pPr>
            <w:r>
              <w:rPr>
                <w:rFonts w:cs="Arial"/>
              </w:rPr>
              <w:t>CW carrier</w:t>
            </w:r>
          </w:p>
        </w:tc>
      </w:tr>
      <w:tr w:rsidR="00763BAC" w14:paraId="6815DA1C"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729BF3D" w14:textId="77777777" w:rsidR="00763BAC" w:rsidRDefault="00763BAC">
            <w:pPr>
              <w:pStyle w:val="TAL"/>
              <w:rPr>
                <w:rFonts w:cs="Arial"/>
              </w:rPr>
            </w:pPr>
            <w:r>
              <w:rPr>
                <w:rFonts w:cs="Arial"/>
              </w:rPr>
              <w:t>Macro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79A63FE" w14:textId="77777777" w:rsidR="00763BAC" w:rsidRDefault="00763BAC">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FB097F"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A841A6"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EB6887" w14:textId="77777777" w:rsidR="00763BAC" w:rsidRDefault="00763BAC">
            <w:pPr>
              <w:pStyle w:val="TAC"/>
              <w:rPr>
                <w:rFonts w:cs="Arial"/>
              </w:rPr>
            </w:pPr>
            <w:r>
              <w:rPr>
                <w:rFonts w:cs="Arial"/>
              </w:rPr>
              <w:t>CW carrier</w:t>
            </w:r>
          </w:p>
        </w:tc>
      </w:tr>
      <w:tr w:rsidR="00763BAC" w14:paraId="171DDE7F"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95D408F" w14:textId="77777777" w:rsidR="00763BAC" w:rsidRDefault="00763BAC">
            <w:pPr>
              <w:pStyle w:val="TAL"/>
              <w:rPr>
                <w:rFonts w:cs="Arial"/>
              </w:rPr>
            </w:pPr>
            <w:r>
              <w:rPr>
                <w:rFonts w:cs="Arial"/>
              </w:rPr>
              <w:t>Macro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982865D" w14:textId="77777777" w:rsidR="00763BAC" w:rsidRDefault="00763BAC">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698484"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0D70A1"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A69E90" w14:textId="77777777" w:rsidR="00763BAC" w:rsidRDefault="00763BAC">
            <w:pPr>
              <w:pStyle w:val="TAC"/>
              <w:rPr>
                <w:rFonts w:cs="Arial"/>
              </w:rPr>
            </w:pPr>
            <w:r>
              <w:rPr>
                <w:rFonts w:cs="Arial"/>
              </w:rPr>
              <w:t>CW carrier</w:t>
            </w:r>
          </w:p>
        </w:tc>
      </w:tr>
      <w:tr w:rsidR="00763BAC" w14:paraId="4121BF77"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FED5BFE" w14:textId="77777777" w:rsidR="00763BAC" w:rsidRDefault="00763BAC">
            <w:pPr>
              <w:pStyle w:val="TAL"/>
              <w:rPr>
                <w:rFonts w:cs="Arial"/>
                <w:lang w:val="sv-SE"/>
              </w:rPr>
            </w:pPr>
            <w:r>
              <w:rPr>
                <w:rFonts w:cs="v5.0.0"/>
                <w:lang w:val="sv-SE"/>
              </w:rPr>
              <w:t>WA</w:t>
            </w:r>
            <w:r>
              <w:rPr>
                <w:rFonts w:cs="Arial"/>
                <w:lang w:val="sv-SE"/>
              </w:rPr>
              <w:t xml:space="preserve"> 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FEEFF67" w14:textId="77777777" w:rsidR="00763BAC" w:rsidRDefault="00763BAC">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C9146C"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212C67"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B15BF6" w14:textId="77777777" w:rsidR="00763BAC" w:rsidRDefault="00763BAC">
            <w:pPr>
              <w:pStyle w:val="TAC"/>
              <w:rPr>
                <w:rFonts w:cs="Arial"/>
              </w:rPr>
            </w:pPr>
            <w:r>
              <w:rPr>
                <w:rFonts w:cs="Arial"/>
              </w:rPr>
              <w:t>CW carrier</w:t>
            </w:r>
          </w:p>
        </w:tc>
      </w:tr>
      <w:tr w:rsidR="00763BAC" w14:paraId="6967E58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6BAFC91" w14:textId="77777777" w:rsidR="00763BAC" w:rsidRDefault="00763BAC">
            <w:pPr>
              <w:pStyle w:val="TAL"/>
              <w:rPr>
                <w:rFonts w:cs="Arial"/>
                <w:lang w:val="sv-SE"/>
              </w:rPr>
            </w:pPr>
            <w:r>
              <w:rPr>
                <w:rFonts w:cs="v5.0.0"/>
                <w:lang w:val="sv-SE"/>
              </w:rPr>
              <w:t>WA</w:t>
            </w:r>
            <w:r>
              <w:rPr>
                <w:rFonts w:cs="Arial"/>
                <w:lang w:val="sv-SE"/>
              </w:rPr>
              <w:t xml:space="preserve"> 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E781355" w14:textId="77777777" w:rsidR="00763BAC" w:rsidRDefault="00763BAC">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F8A5063"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3ABBC1"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41DA7E" w14:textId="77777777" w:rsidR="00763BAC" w:rsidRDefault="00763BAC">
            <w:pPr>
              <w:pStyle w:val="TAC"/>
              <w:rPr>
                <w:rFonts w:cs="Arial"/>
              </w:rPr>
            </w:pPr>
            <w:r>
              <w:rPr>
                <w:rFonts w:cs="Arial"/>
              </w:rPr>
              <w:t>CW carrier</w:t>
            </w:r>
          </w:p>
        </w:tc>
      </w:tr>
      <w:tr w:rsidR="00763BAC" w14:paraId="09D8BC0D"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1DCFFAC" w14:textId="77777777" w:rsidR="00763BAC" w:rsidRDefault="00763BAC">
            <w:pPr>
              <w:pStyle w:val="TAL"/>
              <w:rPr>
                <w:rFonts w:cs="Arial"/>
                <w:lang w:val="sv-SE"/>
              </w:rPr>
            </w:pPr>
            <w:r>
              <w:rPr>
                <w:rFonts w:cs="v5.0.0"/>
                <w:lang w:val="sv-SE"/>
              </w:rPr>
              <w:t>WA</w:t>
            </w:r>
            <w:r>
              <w:rPr>
                <w:rFonts w:cs="Arial"/>
                <w:lang w:val="sv-SE"/>
              </w:rPr>
              <w:t xml:space="preserve"> 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64959F4" w14:textId="77777777" w:rsidR="00763BAC" w:rsidRDefault="00763BAC">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0CB1C4"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0C9B05"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7A40176" w14:textId="77777777" w:rsidR="00763BAC" w:rsidRDefault="00763BAC">
            <w:pPr>
              <w:pStyle w:val="TAC"/>
              <w:rPr>
                <w:rFonts w:cs="Arial"/>
              </w:rPr>
            </w:pPr>
            <w:r>
              <w:rPr>
                <w:rFonts w:cs="Arial"/>
              </w:rPr>
              <w:t>CW carrier</w:t>
            </w:r>
          </w:p>
        </w:tc>
      </w:tr>
      <w:tr w:rsidR="00763BAC" w14:paraId="1E9C310C"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AB2EA54" w14:textId="77777777" w:rsidR="00763BAC" w:rsidRDefault="00763BAC">
            <w:pPr>
              <w:pStyle w:val="TAL"/>
              <w:rPr>
                <w:rFonts w:cs="Arial"/>
                <w:lang w:val="sv-SE"/>
              </w:rPr>
            </w:pPr>
            <w:r>
              <w:rPr>
                <w:rFonts w:cs="v5.0.0"/>
                <w:lang w:val="sv-SE"/>
              </w:rPr>
              <w:t>WA</w:t>
            </w:r>
            <w:r>
              <w:rPr>
                <w:rFonts w:cs="Arial"/>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CD48DC8" w14:textId="77777777" w:rsidR="00763BAC" w:rsidRDefault="00763BAC">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14FEF66"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9FE94F"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C63998" w14:textId="77777777" w:rsidR="00763BAC" w:rsidRDefault="00763BAC">
            <w:pPr>
              <w:pStyle w:val="TAC"/>
              <w:rPr>
                <w:rFonts w:cs="Arial"/>
              </w:rPr>
            </w:pPr>
            <w:r>
              <w:rPr>
                <w:rFonts w:cs="Arial"/>
              </w:rPr>
              <w:t>CW carrier</w:t>
            </w:r>
          </w:p>
        </w:tc>
      </w:tr>
      <w:tr w:rsidR="00763BAC" w14:paraId="3350A757"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9124F01" w14:textId="77777777" w:rsidR="00763BAC" w:rsidRDefault="00763BAC">
            <w:pPr>
              <w:pStyle w:val="TAL"/>
              <w:rPr>
                <w:rFonts w:cs="Arial"/>
                <w:lang w:val="sv-SE"/>
              </w:rPr>
            </w:pPr>
            <w:r>
              <w:rPr>
                <w:rFonts w:cs="v5.0.0"/>
                <w:lang w:val="sv-SE"/>
              </w:rPr>
              <w:t>WA</w:t>
            </w:r>
            <w:r>
              <w:rPr>
                <w:rFonts w:cs="Arial"/>
                <w:lang w:val="sv-SE"/>
              </w:rPr>
              <w:t xml:space="preserve"> 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6DDBA9" w14:textId="77777777" w:rsidR="00763BAC" w:rsidRDefault="00763BAC">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90DDBA"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9701CF"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2D48DB" w14:textId="77777777" w:rsidR="00763BAC" w:rsidRDefault="00763BAC">
            <w:pPr>
              <w:pStyle w:val="TAC"/>
              <w:rPr>
                <w:rFonts w:cs="Arial"/>
              </w:rPr>
            </w:pPr>
            <w:r>
              <w:rPr>
                <w:rFonts w:cs="Arial"/>
              </w:rPr>
              <w:t>CW carrier</w:t>
            </w:r>
          </w:p>
        </w:tc>
      </w:tr>
      <w:tr w:rsidR="00763BAC" w14:paraId="42D21242"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8308DC5" w14:textId="77777777" w:rsidR="00763BAC" w:rsidRDefault="00763BAC">
            <w:pPr>
              <w:pStyle w:val="TAL"/>
              <w:rPr>
                <w:rFonts w:cs="Arial"/>
                <w:lang w:val="sv-SE"/>
              </w:rPr>
            </w:pPr>
            <w:r>
              <w:rPr>
                <w:rFonts w:cs="v5.0.0"/>
                <w:lang w:val="sv-SE"/>
              </w:rPr>
              <w:t>WA</w:t>
            </w:r>
            <w:r>
              <w:rPr>
                <w:rFonts w:cs="Arial"/>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9BB9E40" w14:textId="77777777" w:rsidR="00763BAC" w:rsidRDefault="00763BAC">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B2D55D"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B04202"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E0E587" w14:textId="77777777" w:rsidR="00763BAC" w:rsidRDefault="00763BAC">
            <w:pPr>
              <w:pStyle w:val="TAC"/>
              <w:rPr>
                <w:rFonts w:cs="Arial"/>
              </w:rPr>
            </w:pPr>
            <w:r>
              <w:rPr>
                <w:rFonts w:cs="Arial"/>
              </w:rPr>
              <w:t>CW carrier</w:t>
            </w:r>
          </w:p>
        </w:tc>
      </w:tr>
      <w:tr w:rsidR="00763BAC" w14:paraId="35914E28"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0134561" w14:textId="77777777" w:rsidR="00763BAC" w:rsidRDefault="00763BAC">
            <w:pPr>
              <w:pStyle w:val="TAL"/>
              <w:rPr>
                <w:rFonts w:cs="Arial"/>
                <w:lang w:val="sv-SE"/>
              </w:rPr>
            </w:pPr>
            <w:r>
              <w:rPr>
                <w:rFonts w:cs="v5.0.0"/>
                <w:lang w:val="sv-SE"/>
              </w:rPr>
              <w:t>WA</w:t>
            </w:r>
            <w:r>
              <w:rPr>
                <w:rFonts w:cs="Arial"/>
                <w:lang w:val="sv-SE"/>
              </w:rPr>
              <w:t xml:space="preserve"> 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E5954D5" w14:textId="77777777" w:rsidR="00763BAC" w:rsidRDefault="00763BAC">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184ADE"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FCF82C"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C97B6F" w14:textId="77777777" w:rsidR="00763BAC" w:rsidRDefault="00763BAC">
            <w:pPr>
              <w:pStyle w:val="TAC"/>
              <w:rPr>
                <w:rFonts w:cs="Arial"/>
              </w:rPr>
            </w:pPr>
            <w:r>
              <w:rPr>
                <w:rFonts w:cs="Arial"/>
              </w:rPr>
              <w:t>CW carrier</w:t>
            </w:r>
          </w:p>
        </w:tc>
      </w:tr>
      <w:tr w:rsidR="00763BAC" w14:paraId="568B6D4A"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2701FB0" w14:textId="77777777" w:rsidR="00763BAC" w:rsidRDefault="00763BAC">
            <w:pPr>
              <w:pStyle w:val="TAL"/>
              <w:rPr>
                <w:rFonts w:cs="Arial"/>
                <w:lang w:val="sv-SE"/>
              </w:rPr>
            </w:pPr>
            <w:r>
              <w:rPr>
                <w:rFonts w:cs="v5.0.0"/>
                <w:lang w:val="sv-SE"/>
              </w:rPr>
              <w:t>WA</w:t>
            </w:r>
            <w:r>
              <w:rPr>
                <w:rFonts w:cs="Arial"/>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27C5D88" w14:textId="77777777" w:rsidR="00763BAC" w:rsidRDefault="00763BAC">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1D05E5"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77F3B7"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CD7EEF" w14:textId="77777777" w:rsidR="00763BAC" w:rsidRDefault="00763BAC">
            <w:pPr>
              <w:pStyle w:val="TAC"/>
              <w:rPr>
                <w:rFonts w:cs="Arial"/>
              </w:rPr>
            </w:pPr>
            <w:r>
              <w:rPr>
                <w:rFonts w:cs="Arial"/>
              </w:rPr>
              <w:t>CW carrier</w:t>
            </w:r>
          </w:p>
        </w:tc>
      </w:tr>
      <w:tr w:rsidR="00763BAC" w14:paraId="48A761E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DECA140" w14:textId="77777777" w:rsidR="00763BAC" w:rsidRDefault="00763BAC">
            <w:pPr>
              <w:pStyle w:val="TAL"/>
              <w:rPr>
                <w:rFonts w:cs="Arial"/>
                <w:lang w:val="sv-SE"/>
              </w:rPr>
            </w:pPr>
            <w:r>
              <w:rPr>
                <w:rFonts w:cs="v5.0.0"/>
                <w:lang w:val="sv-SE"/>
              </w:rPr>
              <w:t>WA</w:t>
            </w:r>
            <w:r>
              <w:rPr>
                <w:rFonts w:cs="Arial"/>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9F2E745" w14:textId="77777777" w:rsidR="00763BAC" w:rsidRDefault="00763BAC">
            <w:pPr>
              <w:pStyle w:val="TAC"/>
              <w:rPr>
                <w:rFonts w:cs="Arial"/>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69F25CC"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79D3E3"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C25798" w14:textId="77777777" w:rsidR="00763BAC" w:rsidRDefault="00763BAC">
            <w:pPr>
              <w:pStyle w:val="TAC"/>
              <w:rPr>
                <w:rFonts w:cs="Arial"/>
              </w:rPr>
            </w:pPr>
            <w:r>
              <w:rPr>
                <w:rFonts w:cs="Arial"/>
              </w:rPr>
              <w:t>CW carrier</w:t>
            </w:r>
          </w:p>
        </w:tc>
      </w:tr>
      <w:tr w:rsidR="00763BAC" w14:paraId="06F48D9B"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8637BCF" w14:textId="77777777" w:rsidR="00763BAC" w:rsidRDefault="00763BAC">
            <w:pPr>
              <w:pStyle w:val="TAL"/>
              <w:rPr>
                <w:rFonts w:cs="Arial"/>
                <w:lang w:val="sv-SE"/>
              </w:rPr>
            </w:pPr>
            <w:r>
              <w:rPr>
                <w:rFonts w:cs="v5.0.0"/>
                <w:lang w:val="sv-SE"/>
              </w:rPr>
              <w:t>WA</w:t>
            </w:r>
            <w:r>
              <w:rPr>
                <w:rFonts w:cs="Arial"/>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B91AA6F" w14:textId="77777777" w:rsidR="00763BAC" w:rsidRDefault="00763BAC">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44564B"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AF395D"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386E83" w14:textId="77777777" w:rsidR="00763BAC" w:rsidRDefault="00763BAC">
            <w:pPr>
              <w:pStyle w:val="TAC"/>
              <w:rPr>
                <w:rFonts w:cs="Arial"/>
              </w:rPr>
            </w:pPr>
            <w:r>
              <w:rPr>
                <w:rFonts w:cs="Arial"/>
              </w:rPr>
              <w:t>CW carrier</w:t>
            </w:r>
          </w:p>
        </w:tc>
      </w:tr>
      <w:tr w:rsidR="00763BAC" w14:paraId="593D5E6F"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EE92A01" w14:textId="77777777" w:rsidR="00763BAC" w:rsidRDefault="00763BAC">
            <w:pPr>
              <w:pStyle w:val="TAL"/>
              <w:rPr>
                <w:rFonts w:cs="Arial"/>
                <w:lang w:val="sv-SE"/>
              </w:rPr>
            </w:pPr>
            <w:r>
              <w:rPr>
                <w:rFonts w:cs="v5.0.0"/>
                <w:lang w:val="sv-SE"/>
              </w:rPr>
              <w:t>WA</w:t>
            </w:r>
            <w:r>
              <w:rPr>
                <w:rFonts w:cs="Arial"/>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1FD5922" w14:textId="77777777" w:rsidR="00763BAC" w:rsidRDefault="00763BAC">
            <w:pPr>
              <w:pStyle w:val="TAC"/>
              <w:rPr>
                <w:rFonts w:cs="Arial"/>
              </w:rPr>
            </w:pPr>
            <w:r>
              <w:rPr>
                <w:rFonts w:cs="Arial"/>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F512F10"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875E1F"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3285A2" w14:textId="77777777" w:rsidR="00763BAC" w:rsidRDefault="00763BAC">
            <w:pPr>
              <w:pStyle w:val="TAC"/>
              <w:rPr>
                <w:rFonts w:cs="Arial"/>
              </w:rPr>
            </w:pPr>
            <w:r>
              <w:rPr>
                <w:rFonts w:cs="Arial"/>
              </w:rPr>
              <w:t>CW carrier</w:t>
            </w:r>
          </w:p>
        </w:tc>
      </w:tr>
      <w:tr w:rsidR="00763BAC" w14:paraId="5C530AD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25CA636" w14:textId="77777777" w:rsidR="00763BAC" w:rsidRDefault="00763BAC">
            <w:pPr>
              <w:pStyle w:val="TAL"/>
              <w:rPr>
                <w:rFonts w:cs="Arial"/>
                <w:lang w:val="sv-SE"/>
              </w:rPr>
            </w:pPr>
            <w:r>
              <w:rPr>
                <w:rFonts w:cs="v5.0.0"/>
                <w:lang w:val="sv-SE"/>
              </w:rPr>
              <w:t>WA</w:t>
            </w:r>
            <w:r>
              <w:rPr>
                <w:rFonts w:cs="Arial"/>
                <w:lang w:val="sv-SE"/>
              </w:rPr>
              <w:t xml:space="preserve"> 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7612FF2" w14:textId="77777777" w:rsidR="00763BAC" w:rsidRDefault="00763BAC">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7937F2"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64215F"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6106EA" w14:textId="77777777" w:rsidR="00763BAC" w:rsidRDefault="00763BAC">
            <w:pPr>
              <w:pStyle w:val="TAC"/>
              <w:rPr>
                <w:rFonts w:cs="Arial"/>
              </w:rPr>
            </w:pPr>
            <w:r>
              <w:rPr>
                <w:rFonts w:cs="Arial"/>
              </w:rPr>
              <w:t>CW carrier</w:t>
            </w:r>
          </w:p>
        </w:tc>
      </w:tr>
      <w:tr w:rsidR="00763BAC" w14:paraId="274E0909"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8D386AF" w14:textId="77777777" w:rsidR="00763BAC" w:rsidRDefault="00763BAC">
            <w:pPr>
              <w:pStyle w:val="TAL"/>
              <w:rPr>
                <w:rFonts w:cs="Arial"/>
                <w:lang w:val="sv-SE"/>
              </w:rPr>
            </w:pPr>
            <w:r>
              <w:rPr>
                <w:rFonts w:cs="v5.0.0"/>
                <w:lang w:val="sv-SE"/>
              </w:rPr>
              <w:t>WA</w:t>
            </w:r>
            <w:r>
              <w:rPr>
                <w:rFonts w:cs="Arial"/>
                <w:lang w:val="sv-SE"/>
              </w:rPr>
              <w:t xml:space="preserve"> UTRA FDD Band XIIII or E-UTRA Band 13 or NR Band n13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5E2EAB2" w14:textId="77777777" w:rsidR="00763BAC" w:rsidRDefault="00763BAC">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D52AA12"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535498"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E1462D" w14:textId="77777777" w:rsidR="00763BAC" w:rsidRDefault="00763BAC">
            <w:pPr>
              <w:pStyle w:val="TAC"/>
              <w:rPr>
                <w:rFonts w:cs="Arial"/>
              </w:rPr>
            </w:pPr>
            <w:r>
              <w:rPr>
                <w:rFonts w:cs="Arial"/>
              </w:rPr>
              <w:t>CW carrier</w:t>
            </w:r>
          </w:p>
        </w:tc>
      </w:tr>
      <w:tr w:rsidR="00763BAC" w14:paraId="26C9791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7BD6C31" w14:textId="77777777" w:rsidR="00763BAC" w:rsidRDefault="00763BAC">
            <w:pPr>
              <w:pStyle w:val="TAL"/>
              <w:rPr>
                <w:rFonts w:cs="Arial"/>
                <w:lang w:val="sv-SE"/>
              </w:rPr>
            </w:pPr>
            <w:r>
              <w:rPr>
                <w:rFonts w:cs="v5.0.0"/>
                <w:lang w:val="sv-SE"/>
              </w:rPr>
              <w:t>WA</w:t>
            </w:r>
            <w:r>
              <w:rPr>
                <w:rFonts w:cs="Arial"/>
                <w:lang w:val="sv-SE"/>
              </w:rPr>
              <w:t xml:space="preserve"> UTRA FDD Band XIV or E-UTRA Band 14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8EC9068" w14:textId="77777777" w:rsidR="00763BAC" w:rsidRDefault="00763BAC">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6CC251"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6783C6"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F3747C8" w14:textId="77777777" w:rsidR="00763BAC" w:rsidRDefault="00763BAC">
            <w:pPr>
              <w:pStyle w:val="TAC"/>
              <w:rPr>
                <w:rFonts w:cs="Arial"/>
              </w:rPr>
            </w:pPr>
            <w:r>
              <w:rPr>
                <w:rFonts w:cs="Arial"/>
              </w:rPr>
              <w:t>CW carrier</w:t>
            </w:r>
          </w:p>
        </w:tc>
      </w:tr>
      <w:tr w:rsidR="00763BAC" w14:paraId="2310CE9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A36E1AA" w14:textId="77777777" w:rsidR="00763BAC" w:rsidRDefault="00763BAC">
            <w:pPr>
              <w:pStyle w:val="TAL"/>
              <w:rPr>
                <w:rFonts w:cs="Arial"/>
              </w:rPr>
            </w:pPr>
            <w:r>
              <w:rPr>
                <w:rFonts w:cs="v5.0.0"/>
              </w:rPr>
              <w:t>WA</w:t>
            </w:r>
            <w:r>
              <w:rPr>
                <w:rFonts w:cs="Arial"/>
              </w:rP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67BF1BA" w14:textId="77777777" w:rsidR="00763BAC" w:rsidRDefault="00763BAC">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BF5448A"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531F0D"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DB030D" w14:textId="77777777" w:rsidR="00763BAC" w:rsidRDefault="00763BAC">
            <w:pPr>
              <w:pStyle w:val="TAC"/>
              <w:rPr>
                <w:rFonts w:cs="Arial"/>
              </w:rPr>
            </w:pPr>
            <w:r>
              <w:rPr>
                <w:rFonts w:cs="Arial"/>
              </w:rPr>
              <w:t>CW carrier</w:t>
            </w:r>
          </w:p>
        </w:tc>
      </w:tr>
      <w:tr w:rsidR="00763BAC" w14:paraId="2C7EF5EF"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6D20132" w14:textId="77777777" w:rsidR="00763BAC" w:rsidRDefault="00763BAC">
            <w:pPr>
              <w:pStyle w:val="TAL"/>
              <w:rPr>
                <w:rFonts w:cs="Arial"/>
              </w:rPr>
            </w:pPr>
            <w:r>
              <w:rPr>
                <w:rFonts w:cs="v5.0.0"/>
              </w:rPr>
              <w:t>WA</w:t>
            </w:r>
            <w:r>
              <w:rPr>
                <w:rFonts w:cs="Arial"/>
              </w:rP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184B78D" w14:textId="77777777" w:rsidR="00763BAC" w:rsidRDefault="00763BAC">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B8274A3"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C177F2"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233397" w14:textId="77777777" w:rsidR="00763BAC" w:rsidRDefault="00763BAC">
            <w:pPr>
              <w:pStyle w:val="TAC"/>
              <w:rPr>
                <w:rFonts w:cs="Arial"/>
              </w:rPr>
            </w:pPr>
            <w:r>
              <w:rPr>
                <w:rFonts w:cs="Arial"/>
              </w:rPr>
              <w:t>CW carrier</w:t>
            </w:r>
          </w:p>
        </w:tc>
      </w:tr>
      <w:tr w:rsidR="00763BAC" w14:paraId="735AFA60"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DAD8FA4" w14:textId="77777777" w:rsidR="00763BAC" w:rsidRDefault="00763BAC">
            <w:pPr>
              <w:pStyle w:val="TAL"/>
              <w:rPr>
                <w:rFonts w:cs="Arial"/>
                <w:lang w:val="sv-SE"/>
              </w:rPr>
            </w:pPr>
            <w:r>
              <w:rPr>
                <w:rFonts w:cs="v5.0.0"/>
                <w:lang w:val="sv-SE"/>
              </w:rPr>
              <w:t>WA</w:t>
            </w:r>
            <w:r>
              <w:rPr>
                <w:rFonts w:cs="Arial"/>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66C5ACD" w14:textId="77777777" w:rsidR="00763BAC" w:rsidRDefault="00763BAC">
            <w:pPr>
              <w:pStyle w:val="TAC"/>
              <w:rPr>
                <w:rFonts w:cs="Arial"/>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5E4243F"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4F3A16"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74367C" w14:textId="77777777" w:rsidR="00763BAC" w:rsidRDefault="00763BAC">
            <w:pPr>
              <w:pStyle w:val="TAC"/>
              <w:rPr>
                <w:rFonts w:cs="Arial"/>
              </w:rPr>
            </w:pPr>
            <w:r>
              <w:rPr>
                <w:rFonts w:cs="Arial"/>
              </w:rPr>
              <w:t>CW carrier</w:t>
            </w:r>
          </w:p>
        </w:tc>
      </w:tr>
      <w:tr w:rsidR="00763BAC" w14:paraId="45BA2BA2"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4443216" w14:textId="77777777" w:rsidR="00763BAC" w:rsidRDefault="00763BAC">
            <w:pPr>
              <w:pStyle w:val="TAL"/>
              <w:rPr>
                <w:rFonts w:cs="Arial"/>
                <w:lang w:val="sv-SE"/>
              </w:rPr>
            </w:pPr>
            <w:r>
              <w:rPr>
                <w:rFonts w:cs="v5.0.0"/>
                <w:lang w:val="sv-SE"/>
              </w:rPr>
              <w:t>WA</w:t>
            </w:r>
            <w:r>
              <w:rPr>
                <w:rFonts w:cs="Arial"/>
                <w:lang w:val="sv-SE"/>
              </w:rPr>
              <w:t xml:space="preserve"> </w:t>
            </w:r>
            <w:r>
              <w:rPr>
                <w:rFonts w:cs="v5.0.0"/>
                <w:lang w:val="sv-SE"/>
              </w:rPr>
              <w:t>UTRA FDD Band XX or</w:t>
            </w:r>
            <w:r>
              <w:rPr>
                <w:rFonts w:cs="Arial"/>
                <w:lang w:val="sv-SE"/>
              </w:rPr>
              <w:t xml:space="preserve">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42172F" w14:textId="77777777" w:rsidR="00763BAC" w:rsidRDefault="00763BAC">
            <w:pPr>
              <w:pStyle w:val="TAC"/>
              <w:rPr>
                <w:rFonts w:cs="Arial"/>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D8051D2"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CFC6C5"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095979" w14:textId="77777777" w:rsidR="00763BAC" w:rsidRDefault="00763BAC">
            <w:pPr>
              <w:pStyle w:val="TAC"/>
              <w:rPr>
                <w:rFonts w:cs="Arial"/>
              </w:rPr>
            </w:pPr>
            <w:r>
              <w:rPr>
                <w:rFonts w:cs="Arial"/>
              </w:rPr>
              <w:t>CW carrier</w:t>
            </w:r>
          </w:p>
        </w:tc>
      </w:tr>
      <w:tr w:rsidR="00763BAC" w14:paraId="6E725F8E"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228B3EE" w14:textId="77777777" w:rsidR="00763BAC" w:rsidRDefault="00763BAC">
            <w:pPr>
              <w:pStyle w:val="TAL"/>
              <w:rPr>
                <w:rFonts w:cs="Arial"/>
                <w:lang w:val="sv-SE"/>
              </w:rPr>
            </w:pPr>
            <w:r>
              <w:rPr>
                <w:rFonts w:cs="v5.0.0"/>
                <w:lang w:val="sv-SE"/>
              </w:rPr>
              <w:t>WA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E8B6F47" w14:textId="77777777" w:rsidR="00763BAC" w:rsidRDefault="00763BAC">
            <w:pPr>
              <w:pStyle w:val="TAC"/>
              <w:rPr>
                <w:rFonts w:cs="Arial"/>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38CB04"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D11239"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B4F045" w14:textId="77777777" w:rsidR="00763BAC" w:rsidRDefault="00763BAC">
            <w:pPr>
              <w:pStyle w:val="TAC"/>
              <w:rPr>
                <w:rFonts w:cs="Arial"/>
              </w:rPr>
            </w:pPr>
            <w:r>
              <w:rPr>
                <w:rFonts w:cs="Arial"/>
              </w:rPr>
              <w:t>CW carrier</w:t>
            </w:r>
          </w:p>
        </w:tc>
      </w:tr>
      <w:tr w:rsidR="00763BAC" w14:paraId="74CD7C1E"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4C8B848" w14:textId="77777777" w:rsidR="00763BAC" w:rsidRDefault="00763BAC">
            <w:pPr>
              <w:pStyle w:val="TAL"/>
              <w:rPr>
                <w:rFonts w:cs="v5.0.0"/>
                <w:lang w:val="sv-SE"/>
              </w:rPr>
            </w:pPr>
            <w:r>
              <w:rPr>
                <w:rFonts w:cs="v5.0.0"/>
                <w:lang w:val="sv-SE"/>
              </w:rPr>
              <w:t>WA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3527900" w14:textId="77777777" w:rsidR="00763BAC" w:rsidRDefault="00763BAC">
            <w:pPr>
              <w:pStyle w:val="TAC"/>
              <w:rPr>
                <w:rFonts w:cs="Arial"/>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DF8BC7B"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639F77"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E95778" w14:textId="77777777" w:rsidR="00763BAC" w:rsidRDefault="00763BAC">
            <w:pPr>
              <w:pStyle w:val="TAC"/>
              <w:rPr>
                <w:rFonts w:cs="Arial"/>
              </w:rPr>
            </w:pPr>
            <w:r>
              <w:rPr>
                <w:rFonts w:cs="Arial"/>
              </w:rPr>
              <w:t>CW carrier</w:t>
            </w:r>
          </w:p>
        </w:tc>
      </w:tr>
      <w:tr w:rsidR="00763BAC" w14:paraId="475BDB56"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A1F8FD3" w14:textId="77777777" w:rsidR="00763BAC" w:rsidRDefault="00763BAC">
            <w:pPr>
              <w:pStyle w:val="TAL"/>
              <w:rPr>
                <w:rFonts w:cs="v5.0.0"/>
              </w:rPr>
            </w:pPr>
            <w:r>
              <w:rPr>
                <w:rFonts w:cs="v5.0.0"/>
              </w:rPr>
              <w:t>WA</w:t>
            </w:r>
            <w:r>
              <w:rPr>
                <w:rFonts w:cs="Arial"/>
              </w:rPr>
              <w:t xml:space="preserve"> E-UTRA Band 24 or NR Band n24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7DD4E1E" w14:textId="77777777" w:rsidR="00763BAC" w:rsidRDefault="00763BAC">
            <w:pPr>
              <w:pStyle w:val="TAC"/>
              <w:rPr>
                <w:rFonts w:cs="Arial"/>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0AC525"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39D3D0"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7FB552" w14:textId="77777777" w:rsidR="00763BAC" w:rsidRDefault="00763BAC">
            <w:pPr>
              <w:pStyle w:val="TAC"/>
              <w:rPr>
                <w:rFonts w:cs="Arial"/>
              </w:rPr>
            </w:pPr>
            <w:r>
              <w:rPr>
                <w:rFonts w:cs="Arial"/>
              </w:rPr>
              <w:t>CW carrier</w:t>
            </w:r>
          </w:p>
        </w:tc>
      </w:tr>
      <w:tr w:rsidR="00763BAC" w14:paraId="432718D1"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9FA5633" w14:textId="77777777" w:rsidR="00763BAC" w:rsidRDefault="00763BAC">
            <w:pPr>
              <w:pStyle w:val="TAL"/>
              <w:rPr>
                <w:rFonts w:cs="v5.0.0"/>
                <w:lang w:val="sv-SE"/>
              </w:rPr>
            </w:pPr>
            <w:r>
              <w:rPr>
                <w:rFonts w:cs="v5.0.0"/>
                <w:lang w:val="sv-SE"/>
              </w:rPr>
              <w:t>WA</w:t>
            </w:r>
            <w:r>
              <w:rPr>
                <w:rFonts w:cs="Arial"/>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3C9A1D9" w14:textId="77777777" w:rsidR="00763BAC" w:rsidRDefault="00763BAC">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52A199"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0E6B63"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3A71A9" w14:textId="77777777" w:rsidR="00763BAC" w:rsidRDefault="00763BAC">
            <w:pPr>
              <w:pStyle w:val="TAC"/>
              <w:rPr>
                <w:rFonts w:cs="Arial"/>
              </w:rPr>
            </w:pPr>
            <w:r>
              <w:rPr>
                <w:rFonts w:cs="Arial"/>
              </w:rPr>
              <w:t>CW carrier</w:t>
            </w:r>
          </w:p>
        </w:tc>
      </w:tr>
      <w:tr w:rsidR="00763BAC" w14:paraId="3CFDB338"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DEFDB26" w14:textId="77777777" w:rsidR="00763BAC" w:rsidRDefault="00763BAC">
            <w:pPr>
              <w:pStyle w:val="TAL"/>
              <w:rPr>
                <w:rFonts w:cs="v5.0.0"/>
                <w:lang w:val="sv-SE"/>
              </w:rPr>
            </w:pPr>
            <w:r>
              <w:rPr>
                <w:rFonts w:cs="v5.0.0"/>
                <w:lang w:val="sv-SE"/>
              </w:rPr>
              <w:t>WA</w:t>
            </w:r>
            <w:r>
              <w:rPr>
                <w:rFonts w:cs="Arial"/>
                <w:lang w:val="sv-SE"/>
              </w:rPr>
              <w:t xml:space="preserve"> UTRA FDD Band XXVI or E-UTRA Band 26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5B716C0" w14:textId="77777777" w:rsidR="00763BAC" w:rsidRDefault="00763BAC">
            <w:pPr>
              <w:pStyle w:val="TAC"/>
              <w:rPr>
                <w:rFonts w:cs="Arial"/>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BF08456" w14:textId="77777777" w:rsidR="00763BAC" w:rsidRDefault="00763BAC">
            <w:pPr>
              <w:pStyle w:val="TAC"/>
              <w:rPr>
                <w:rFonts w:cs="Arial"/>
              </w:rPr>
            </w:pPr>
            <w:r>
              <w:rPr>
                <w:rFonts w:cs="Arial"/>
                <w:lang w:val="sv-SE"/>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11C71C"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6105E48" w14:textId="77777777" w:rsidR="00763BAC" w:rsidRDefault="00763BAC">
            <w:pPr>
              <w:pStyle w:val="TAC"/>
              <w:rPr>
                <w:rFonts w:cs="Arial"/>
              </w:rPr>
            </w:pPr>
            <w:r>
              <w:rPr>
                <w:rFonts w:cs="Arial"/>
              </w:rPr>
              <w:t>CW carrier</w:t>
            </w:r>
          </w:p>
        </w:tc>
      </w:tr>
      <w:tr w:rsidR="00763BAC" w14:paraId="54DE136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BD1349F" w14:textId="77777777" w:rsidR="00763BAC" w:rsidRDefault="00763BAC">
            <w:pPr>
              <w:pStyle w:val="TAL"/>
              <w:rPr>
                <w:rFonts w:cs="v5.0.0"/>
                <w:lang w:val="sv-SE"/>
              </w:rPr>
            </w:pPr>
            <w:r>
              <w:rPr>
                <w:rFonts w:cs="Arial"/>
                <w:lang w:val="sv-SE" w:eastAsia="zh-CN"/>
              </w:rPr>
              <w:t xml:space="preserve">WA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3DCAA54" w14:textId="77777777" w:rsidR="00763BAC" w:rsidRDefault="00763BAC">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7F2804" w14:textId="77777777" w:rsidR="00763BAC" w:rsidRDefault="00763BAC">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2EF094"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3D0306A" w14:textId="77777777" w:rsidR="00763BAC" w:rsidRDefault="00763BAC">
            <w:pPr>
              <w:pStyle w:val="TAC"/>
              <w:rPr>
                <w:rFonts w:cs="Arial"/>
              </w:rPr>
            </w:pPr>
            <w:r>
              <w:rPr>
                <w:rFonts w:cs="Arial"/>
              </w:rPr>
              <w:t>CW carrier</w:t>
            </w:r>
          </w:p>
        </w:tc>
      </w:tr>
      <w:tr w:rsidR="00763BAC" w14:paraId="55CCC7E3"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69AEF11" w14:textId="77777777" w:rsidR="00763BAC" w:rsidRDefault="00763BAC">
            <w:pPr>
              <w:pStyle w:val="TAL"/>
              <w:rPr>
                <w:rFonts w:cs="v5.0.0"/>
                <w:lang w:val="sv-SE"/>
              </w:rPr>
            </w:pPr>
            <w:r>
              <w:rPr>
                <w:rFonts w:cs="v5.0.0"/>
              </w:rPr>
              <w:t>WA</w:t>
            </w:r>
            <w:r>
              <w:rPr>
                <w:rFonts w:cs="Arial"/>
              </w:rPr>
              <w:t xml:space="preserve"> E-UTRA Band 28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0D25629" w14:textId="77777777" w:rsidR="00763BAC" w:rsidRDefault="00763BAC">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404DD2" w14:textId="77777777" w:rsidR="00763BAC" w:rsidRDefault="00763BAC">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F62C7C"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15578F" w14:textId="77777777" w:rsidR="00763BAC" w:rsidRDefault="00763BAC">
            <w:pPr>
              <w:pStyle w:val="TAC"/>
              <w:rPr>
                <w:rFonts w:cs="Arial"/>
              </w:rPr>
            </w:pPr>
            <w:r>
              <w:rPr>
                <w:rFonts w:cs="Arial"/>
              </w:rPr>
              <w:t>CW carrier</w:t>
            </w:r>
          </w:p>
        </w:tc>
      </w:tr>
      <w:tr w:rsidR="00763BAC" w14:paraId="2438406A"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C1D3F7C" w14:textId="77777777" w:rsidR="00763BAC" w:rsidRDefault="00763BAC">
            <w:pPr>
              <w:pStyle w:val="TAL"/>
              <w:rPr>
                <w:rFonts w:cs="v5.0.0"/>
              </w:rPr>
            </w:pPr>
            <w:r>
              <w:rPr>
                <w:rFonts w:cs="v5.0.0"/>
              </w:rPr>
              <w:t>WA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91940B9" w14:textId="77777777" w:rsidR="00763BAC" w:rsidRDefault="00763BAC">
            <w:pPr>
              <w:pStyle w:val="TAC"/>
              <w:rPr>
                <w:rFonts w:cs="Arial"/>
              </w:rPr>
            </w:pPr>
            <w:r>
              <w:rPr>
                <w:rFonts w:cs="Arial"/>
              </w:rPr>
              <w:t>717-728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D500C0"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8AB637"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7D4E79" w14:textId="77777777" w:rsidR="00763BAC" w:rsidRDefault="00763BAC">
            <w:pPr>
              <w:pStyle w:val="TAC"/>
              <w:rPr>
                <w:rFonts w:cs="Arial"/>
              </w:rPr>
            </w:pPr>
            <w:r>
              <w:rPr>
                <w:rFonts w:cs="Arial"/>
              </w:rPr>
              <w:t>CW carrier</w:t>
            </w:r>
          </w:p>
        </w:tc>
      </w:tr>
      <w:tr w:rsidR="00763BAC" w14:paraId="7BF6A154"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D0BEECA" w14:textId="77777777" w:rsidR="00763BAC" w:rsidRDefault="00763BAC">
            <w:pPr>
              <w:keepNext/>
              <w:keepLines/>
              <w:spacing w:after="0"/>
              <w:rPr>
                <w:rFonts w:ascii="Arial" w:hAnsi="Arial" w:cs="v5.0.0"/>
                <w:sz w:val="18"/>
                <w:lang w:val="sv-SE"/>
              </w:rPr>
            </w:pPr>
            <w:r>
              <w:rPr>
                <w:rFonts w:ascii="Arial" w:hAnsi="Arial" w:cs="v5.0.0"/>
                <w:sz w:val="18"/>
              </w:rPr>
              <w:t>WA</w:t>
            </w:r>
            <w:r>
              <w:rPr>
                <w:rFonts w:ascii="Arial" w:hAnsi="Arial"/>
                <w:sz w:val="18"/>
              </w:rPr>
              <w:t xml:space="preserve"> E-UTRA Band 30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DD46B69" w14:textId="77777777" w:rsidR="00763BAC" w:rsidRDefault="00763BAC">
            <w:pPr>
              <w:keepNext/>
              <w:keepLines/>
              <w:spacing w:after="0"/>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29858C" w14:textId="77777777" w:rsidR="00763BAC" w:rsidRDefault="00763BAC">
            <w:pPr>
              <w:keepNext/>
              <w:keepLines/>
              <w:spacing w:after="0"/>
              <w:jc w:val="center"/>
              <w:rPr>
                <w:rFonts w:ascii="Arial" w:hAnsi="Arial"/>
                <w:sz w:val="18"/>
                <w:lang w:val="sv-SE"/>
              </w:rPr>
            </w:pPr>
            <w:r>
              <w:rPr>
                <w:rFonts w:ascii="Arial" w:hAnsi="Arial"/>
                <w:sz w:val="18"/>
              </w:rPr>
              <w:t>+16</w:t>
            </w:r>
            <w:r>
              <w:rPr>
                <w:rFonts w:ascii="Arial" w:hAnsi="Arial" w:cs="Arial"/>
                <w:sz w:val="18"/>
                <w:szCs w:val="1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F4FCA4" w14:textId="77777777" w:rsidR="00763BAC" w:rsidRDefault="00763BAC">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8CDC93" w14:textId="77777777" w:rsidR="00763BAC" w:rsidRDefault="00763BAC">
            <w:pPr>
              <w:keepNext/>
              <w:keepLines/>
              <w:spacing w:after="0"/>
              <w:jc w:val="center"/>
              <w:rPr>
                <w:rFonts w:ascii="Arial" w:hAnsi="Arial"/>
                <w:sz w:val="18"/>
              </w:rPr>
            </w:pPr>
            <w:r>
              <w:rPr>
                <w:rFonts w:ascii="Arial" w:hAnsi="Arial"/>
                <w:sz w:val="18"/>
              </w:rPr>
              <w:t>CW carrier</w:t>
            </w:r>
          </w:p>
        </w:tc>
      </w:tr>
      <w:tr w:rsidR="00763BAC" w14:paraId="196598CB"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F9820FB" w14:textId="77777777" w:rsidR="00763BAC" w:rsidRDefault="00763BAC">
            <w:pPr>
              <w:pStyle w:val="TAL"/>
              <w:rPr>
                <w:rFonts w:cs="v5.0.0"/>
                <w:lang w:eastAsia="zh-CN"/>
              </w:rPr>
            </w:pPr>
            <w:r>
              <w:rPr>
                <w:rFonts w:cs="v5.0.0"/>
              </w:rPr>
              <w:t xml:space="preserve">WA E-UTRA Band </w:t>
            </w:r>
            <w:r>
              <w:rPr>
                <w:rFonts w:cs="v5.0.0"/>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A3614A0" w14:textId="77777777" w:rsidR="00763BAC" w:rsidRDefault="00763BAC">
            <w:pPr>
              <w:pStyle w:val="TAC"/>
              <w:rPr>
                <w:rFonts w:cs="Arial"/>
                <w:lang w:eastAsia="zh-CN"/>
              </w:rPr>
            </w:pPr>
            <w:r>
              <w:rPr>
                <w:rFonts w:cs="Arial"/>
                <w:lang w:eastAsia="zh-CN"/>
              </w:rPr>
              <w:t>462.5</w:t>
            </w:r>
            <w:r>
              <w:rPr>
                <w:rFonts w:cs="Arial"/>
              </w:rPr>
              <w:t>-</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7C216FE"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F8D216"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A0583A" w14:textId="77777777" w:rsidR="00763BAC" w:rsidRDefault="00763BAC">
            <w:pPr>
              <w:pStyle w:val="TAC"/>
              <w:rPr>
                <w:rFonts w:cs="Arial"/>
              </w:rPr>
            </w:pPr>
            <w:r>
              <w:rPr>
                <w:rFonts w:cs="Arial"/>
              </w:rPr>
              <w:t>CW carrier</w:t>
            </w:r>
          </w:p>
        </w:tc>
      </w:tr>
      <w:tr w:rsidR="00763BAC" w14:paraId="33D24E40"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9A3508D" w14:textId="77777777" w:rsidR="00763BAC" w:rsidRDefault="00763BAC">
            <w:pPr>
              <w:pStyle w:val="TAL"/>
              <w:rPr>
                <w:rFonts w:cs="v5.0.0"/>
                <w:lang w:val="sv-FI" w:eastAsia="ja-JP"/>
              </w:rPr>
            </w:pPr>
            <w:r>
              <w:rPr>
                <w:rFonts w:cs="v5.0.0"/>
                <w:lang w:val="sv-FI"/>
              </w:rPr>
              <w:t xml:space="preserve">WA </w:t>
            </w:r>
            <w:r>
              <w:rPr>
                <w:rFonts w:cs="Arial"/>
                <w:lang w:val="sv-SE"/>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95622E4" w14:textId="77777777" w:rsidR="00763BAC" w:rsidRDefault="00763BAC">
            <w:pPr>
              <w:pStyle w:val="TAC"/>
              <w:rPr>
                <w:rFonts w:cs="Arial"/>
                <w:lang w:eastAsia="ja-JP"/>
              </w:rPr>
            </w:pPr>
            <w:r>
              <w:rPr>
                <w:rFonts w:cs="Arial"/>
              </w:rPr>
              <w:t>1</w:t>
            </w:r>
            <w:r>
              <w:rPr>
                <w:rFonts w:cs="Arial"/>
                <w:lang w:eastAsia="ja-JP"/>
              </w:rPr>
              <w:t>452</w:t>
            </w:r>
            <w:r>
              <w:rPr>
                <w:rFonts w:cs="Arial"/>
              </w:rPr>
              <w:t>-1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854D5C"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F595AA"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7B9365" w14:textId="77777777" w:rsidR="00763BAC" w:rsidRDefault="00763BAC">
            <w:pPr>
              <w:pStyle w:val="TAC"/>
              <w:rPr>
                <w:rFonts w:cs="Arial"/>
              </w:rPr>
            </w:pPr>
            <w:r>
              <w:rPr>
                <w:rFonts w:cs="Arial"/>
              </w:rPr>
              <w:t>CW carrier</w:t>
            </w:r>
          </w:p>
        </w:tc>
      </w:tr>
      <w:tr w:rsidR="00763BAC" w14:paraId="36E2F488"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610CECF" w14:textId="77777777" w:rsidR="00763BAC" w:rsidRDefault="00763BAC">
            <w:pPr>
              <w:pStyle w:val="TAL"/>
              <w:rPr>
                <w:rFonts w:cs="Arial"/>
              </w:rPr>
            </w:pPr>
            <w:r>
              <w:rPr>
                <w:rFonts w:cs="v5.0.0"/>
              </w:rPr>
              <w:t>WA</w:t>
            </w:r>
            <w:r>
              <w:rPr>
                <w:rFonts w:cs="Arial"/>
              </w:rPr>
              <w:t xml:space="preserve"> 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DDAA1B4" w14:textId="77777777" w:rsidR="00763BAC" w:rsidRDefault="00763BAC">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7A73AB"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B45BF0"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37C08F" w14:textId="77777777" w:rsidR="00763BAC" w:rsidRDefault="00763BAC">
            <w:pPr>
              <w:pStyle w:val="TAC"/>
              <w:rPr>
                <w:rFonts w:cs="Arial"/>
              </w:rPr>
            </w:pPr>
            <w:r>
              <w:rPr>
                <w:rFonts w:cs="Arial"/>
              </w:rPr>
              <w:t>CW carrier</w:t>
            </w:r>
          </w:p>
        </w:tc>
      </w:tr>
      <w:tr w:rsidR="00763BAC" w14:paraId="72700359"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BCBE34B" w14:textId="77777777" w:rsidR="00763BAC" w:rsidRDefault="00763BAC">
            <w:pPr>
              <w:pStyle w:val="TAL"/>
              <w:rPr>
                <w:rFonts w:cs="Arial"/>
              </w:rPr>
            </w:pPr>
            <w:r>
              <w:rPr>
                <w:rFonts w:cs="v5.0.0"/>
              </w:rPr>
              <w:t>WA</w:t>
            </w:r>
            <w:r>
              <w:rPr>
                <w:rFonts w:cs="Arial"/>
              </w:rPr>
              <w:t xml:space="preserve"> UTRA TDD Band a) or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7DB7E94" w14:textId="77777777" w:rsidR="00763BAC" w:rsidRDefault="00763BAC">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93AE6F"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97BAC7"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DE5580F" w14:textId="77777777" w:rsidR="00763BAC" w:rsidRDefault="00763BAC">
            <w:pPr>
              <w:pStyle w:val="TAC"/>
              <w:rPr>
                <w:rFonts w:cs="Arial"/>
              </w:rPr>
            </w:pPr>
            <w:r>
              <w:rPr>
                <w:rFonts w:cs="Arial"/>
              </w:rPr>
              <w:t>CW carrier</w:t>
            </w:r>
          </w:p>
        </w:tc>
      </w:tr>
      <w:tr w:rsidR="00763BAC" w14:paraId="365A34AC"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E3D6D9C" w14:textId="77777777" w:rsidR="00763BAC" w:rsidRDefault="00763BAC">
            <w:pPr>
              <w:pStyle w:val="TAL"/>
              <w:rPr>
                <w:rFonts w:cs="Arial"/>
                <w:lang w:val="sv-SE"/>
              </w:rPr>
            </w:pPr>
            <w:r>
              <w:rPr>
                <w:rFonts w:cs="v5.0.0"/>
                <w:lang w:val="sv-SE"/>
              </w:rPr>
              <w:t>WA</w:t>
            </w:r>
            <w:r>
              <w:rPr>
                <w:rFonts w:cs="Arial"/>
                <w:lang w:val="sv-SE"/>
              </w:rPr>
              <w:t xml:space="preserve"> 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tcPr>
          <w:p w14:paraId="25A2D250" w14:textId="77777777" w:rsidR="00763BAC" w:rsidRDefault="00763BAC">
            <w:pPr>
              <w:pStyle w:val="TAC"/>
              <w:rPr>
                <w:rFonts w:cs="Arial"/>
              </w:rPr>
            </w:pPr>
            <w:r>
              <w:rPr>
                <w:rFonts w:cs="Arial"/>
              </w:rPr>
              <w:t>1850-1910</w:t>
            </w:r>
          </w:p>
          <w:p w14:paraId="726B1C54" w14:textId="77777777" w:rsidR="00763BAC" w:rsidRDefault="00763BAC">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22AB77B"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CDB1FE"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321B9D" w14:textId="77777777" w:rsidR="00763BAC" w:rsidRDefault="00763BAC">
            <w:pPr>
              <w:pStyle w:val="TAC"/>
              <w:rPr>
                <w:rFonts w:cs="Arial"/>
              </w:rPr>
            </w:pPr>
            <w:r>
              <w:rPr>
                <w:rFonts w:cs="Arial"/>
              </w:rPr>
              <w:t>CW carrier</w:t>
            </w:r>
          </w:p>
        </w:tc>
      </w:tr>
      <w:tr w:rsidR="00763BAC" w14:paraId="2E7E01EA"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DA36DD8" w14:textId="77777777" w:rsidR="00763BAC" w:rsidRDefault="00763BAC">
            <w:pPr>
              <w:pStyle w:val="TAL"/>
              <w:rPr>
                <w:rFonts w:cs="Arial"/>
                <w:lang w:val="sv-SE"/>
              </w:rPr>
            </w:pPr>
            <w:r>
              <w:rPr>
                <w:rFonts w:cs="v5.0.0"/>
                <w:lang w:val="sv-SE"/>
              </w:rPr>
              <w:t>WA</w:t>
            </w:r>
            <w:r>
              <w:rPr>
                <w:rFonts w:cs="Arial"/>
                <w:lang w:val="sv-SE"/>
              </w:rPr>
              <w:t xml:space="preserve"> 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1B9DC9F" w14:textId="77777777" w:rsidR="00763BAC" w:rsidRDefault="00763BAC">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251A1D9"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BAAC64"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7458C2" w14:textId="77777777" w:rsidR="00763BAC" w:rsidRDefault="00763BAC">
            <w:pPr>
              <w:pStyle w:val="TAC"/>
              <w:rPr>
                <w:rFonts w:cs="Arial"/>
              </w:rPr>
            </w:pPr>
            <w:r>
              <w:rPr>
                <w:rFonts w:cs="Arial"/>
              </w:rPr>
              <w:t>CW carrier</w:t>
            </w:r>
          </w:p>
        </w:tc>
      </w:tr>
      <w:tr w:rsidR="00763BAC" w14:paraId="238626FB"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31C362A" w14:textId="77777777" w:rsidR="00763BAC" w:rsidRDefault="00763BAC">
            <w:pPr>
              <w:pStyle w:val="TAL"/>
              <w:rPr>
                <w:rFonts w:cs="Arial"/>
                <w:lang w:val="sv-SE"/>
              </w:rPr>
            </w:pPr>
            <w:r>
              <w:rPr>
                <w:rFonts w:cs="v5.0.0"/>
                <w:lang w:val="sv-SE"/>
              </w:rPr>
              <w:t>WA</w:t>
            </w:r>
            <w:r>
              <w:rPr>
                <w:rFonts w:cs="Arial"/>
                <w:lang w:val="sv-SE"/>
              </w:rPr>
              <w:t xml:space="preserve"> 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C56C006" w14:textId="77777777" w:rsidR="00763BAC" w:rsidRDefault="00763BAC">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118D0F"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5D3AFC"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ACBAC6" w14:textId="77777777" w:rsidR="00763BAC" w:rsidRDefault="00763BAC">
            <w:pPr>
              <w:pStyle w:val="TAC"/>
              <w:rPr>
                <w:rFonts w:cs="Arial"/>
              </w:rPr>
            </w:pPr>
            <w:r>
              <w:rPr>
                <w:rFonts w:cs="Arial"/>
              </w:rPr>
              <w:t>CW carrier</w:t>
            </w:r>
          </w:p>
        </w:tc>
      </w:tr>
      <w:tr w:rsidR="00763BAC" w14:paraId="0608C9D8"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C9237FC" w14:textId="77777777" w:rsidR="00763BAC" w:rsidRDefault="00763BAC">
            <w:pPr>
              <w:pStyle w:val="TAL"/>
              <w:rPr>
                <w:rFonts w:cs="Arial"/>
                <w:lang w:val="sv-SE"/>
              </w:rPr>
            </w:pPr>
            <w:r>
              <w:rPr>
                <w:rFonts w:cs="v5.0.0"/>
                <w:lang w:val="sv-SE"/>
              </w:rPr>
              <w:t>WA</w:t>
            </w:r>
            <w:r>
              <w:rPr>
                <w:rFonts w:cs="Arial"/>
                <w:lang w:val="sv-SE"/>
              </w:rPr>
              <w:t xml:space="preserve"> UTRA TDD Band d) or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07A9F5B" w14:textId="77777777" w:rsidR="00763BAC" w:rsidRDefault="00763BAC">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40339C"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08C170"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F1B064" w14:textId="77777777" w:rsidR="00763BAC" w:rsidRDefault="00763BAC">
            <w:pPr>
              <w:pStyle w:val="TAC"/>
              <w:rPr>
                <w:rFonts w:cs="Arial"/>
              </w:rPr>
            </w:pPr>
            <w:r>
              <w:rPr>
                <w:rFonts w:cs="Arial"/>
              </w:rPr>
              <w:t>CW carrier</w:t>
            </w:r>
          </w:p>
        </w:tc>
      </w:tr>
      <w:tr w:rsidR="00763BAC" w14:paraId="2B011A04"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A340AF5" w14:textId="77777777" w:rsidR="00763BAC" w:rsidRDefault="00763BAC">
            <w:pPr>
              <w:pStyle w:val="TAL"/>
              <w:rPr>
                <w:rFonts w:cs="Arial"/>
                <w:lang w:val="sv-SE"/>
              </w:rPr>
            </w:pPr>
            <w:r>
              <w:rPr>
                <w:rFonts w:cs="v5.0.0"/>
                <w:lang w:val="sv-SE"/>
              </w:rPr>
              <w:t>WA</w:t>
            </w:r>
            <w:r>
              <w:rPr>
                <w:rFonts w:cs="Arial"/>
                <w:lang w:val="sv-SE"/>
              </w:rPr>
              <w:t xml:space="preserve"> UTRA TDD Band f) or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9952847" w14:textId="77777777" w:rsidR="00763BAC" w:rsidRDefault="00763BAC">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370C60"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E29DE2"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CFCD3A" w14:textId="77777777" w:rsidR="00763BAC" w:rsidRDefault="00763BAC">
            <w:pPr>
              <w:pStyle w:val="TAC"/>
              <w:rPr>
                <w:rFonts w:cs="Arial"/>
              </w:rPr>
            </w:pPr>
            <w:r>
              <w:rPr>
                <w:rFonts w:cs="Arial"/>
              </w:rPr>
              <w:t>CW carrier</w:t>
            </w:r>
          </w:p>
        </w:tc>
      </w:tr>
      <w:tr w:rsidR="00763BAC" w14:paraId="3B102791"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44FCD2A" w14:textId="77777777" w:rsidR="00763BAC" w:rsidRDefault="00763BAC">
            <w:pPr>
              <w:pStyle w:val="TAL"/>
              <w:rPr>
                <w:rFonts w:cs="Arial"/>
                <w:lang w:val="sv-SE"/>
              </w:rPr>
            </w:pPr>
            <w:r>
              <w:rPr>
                <w:rFonts w:cs="v5.0.0"/>
                <w:lang w:val="sv-SE"/>
              </w:rPr>
              <w:t>WA</w:t>
            </w:r>
            <w:r>
              <w:rPr>
                <w:rFonts w:cs="Arial"/>
                <w:lang w:val="sv-SE"/>
              </w:rPr>
              <w:t xml:space="preserve"> UTRA TDD Band e) or E-UTRA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47EA98F" w14:textId="77777777" w:rsidR="00763BAC" w:rsidRDefault="00763BAC">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3BC2F7"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B36CC7"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60C91D" w14:textId="77777777" w:rsidR="00763BAC" w:rsidRDefault="00763BAC">
            <w:pPr>
              <w:pStyle w:val="TAC"/>
              <w:rPr>
                <w:rFonts w:cs="Arial"/>
              </w:rPr>
            </w:pPr>
            <w:r>
              <w:rPr>
                <w:rFonts w:cs="Arial"/>
              </w:rPr>
              <w:t>CW carrier</w:t>
            </w:r>
          </w:p>
        </w:tc>
      </w:tr>
      <w:tr w:rsidR="00763BAC" w14:paraId="650B1A53"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5CAAAD5" w14:textId="77777777" w:rsidR="00763BAC" w:rsidRDefault="00763BAC">
            <w:pPr>
              <w:pStyle w:val="TAL"/>
              <w:rPr>
                <w:rFonts w:cs="v5.0.0"/>
              </w:rPr>
            </w:pPr>
            <w:r>
              <w:rPr>
                <w:rFonts w:cs="v5.0.0"/>
              </w:rPr>
              <w:t>WA</w:t>
            </w:r>
            <w:r>
              <w:rPr>
                <w:rFonts w:cs="Arial"/>
              </w:rPr>
              <w:t xml:space="preserve"> E-UTRA Band 41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B08A051" w14:textId="77777777" w:rsidR="00763BAC" w:rsidRDefault="00763BAC">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FB35D8"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4D6109"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904746" w14:textId="77777777" w:rsidR="00763BAC" w:rsidRDefault="00763BAC">
            <w:pPr>
              <w:pStyle w:val="TAC"/>
              <w:rPr>
                <w:rFonts w:cs="Arial"/>
              </w:rPr>
            </w:pPr>
            <w:r>
              <w:rPr>
                <w:rFonts w:cs="Arial"/>
              </w:rPr>
              <w:t>CW carrier</w:t>
            </w:r>
          </w:p>
        </w:tc>
      </w:tr>
      <w:tr w:rsidR="00763BAC" w14:paraId="6C4F30D0"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5FDD072" w14:textId="77777777" w:rsidR="00763BAC" w:rsidRDefault="00763BAC">
            <w:pPr>
              <w:pStyle w:val="TAL"/>
              <w:rPr>
                <w:rFonts w:cs="Arial"/>
              </w:rPr>
            </w:pPr>
            <w:r>
              <w:rPr>
                <w:rFonts w:cs="v5.0.0"/>
              </w:rPr>
              <w:t>WA</w:t>
            </w:r>
            <w:r>
              <w:rPr>
                <w:rFonts w:cs="Arial"/>
              </w:rP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5328DA4" w14:textId="77777777" w:rsidR="00763BAC" w:rsidRDefault="00763BAC">
            <w:pPr>
              <w:pStyle w:val="TAC"/>
              <w:rPr>
                <w:rFonts w:cs="Arial"/>
              </w:rPr>
            </w:pPr>
            <w:r>
              <w:rPr>
                <w:rFonts w:cs="Arial"/>
              </w:rPr>
              <w:t>3400-3600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709988"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BEBECA"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AA10B1" w14:textId="77777777" w:rsidR="00763BAC" w:rsidRDefault="00763BAC">
            <w:pPr>
              <w:pStyle w:val="TAC"/>
              <w:rPr>
                <w:rFonts w:cs="Arial"/>
              </w:rPr>
            </w:pPr>
            <w:r>
              <w:rPr>
                <w:rFonts w:cs="Arial"/>
              </w:rPr>
              <w:t>CW carrier</w:t>
            </w:r>
          </w:p>
        </w:tc>
      </w:tr>
      <w:tr w:rsidR="00763BAC" w14:paraId="23BB9486"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5108596" w14:textId="77777777" w:rsidR="00763BAC" w:rsidRDefault="00763BAC">
            <w:pPr>
              <w:pStyle w:val="TAL"/>
              <w:rPr>
                <w:rFonts w:cs="Arial"/>
              </w:rPr>
            </w:pPr>
            <w:r>
              <w:rPr>
                <w:rFonts w:cs="v5.0.0"/>
              </w:rPr>
              <w:t>WA</w:t>
            </w:r>
            <w:r>
              <w:rPr>
                <w:rFonts w:cs="Arial"/>
              </w:rP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5E1A63B" w14:textId="77777777" w:rsidR="00763BAC" w:rsidRDefault="00763BAC">
            <w:pPr>
              <w:pStyle w:val="TAC"/>
              <w:rPr>
                <w:rFonts w:cs="Arial"/>
              </w:rPr>
            </w:pPr>
            <w:r>
              <w:rPr>
                <w:rFonts w:cs="Arial"/>
              </w:rPr>
              <w:t>3600-3800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B2FE00"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C7144E"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62A0B2" w14:textId="77777777" w:rsidR="00763BAC" w:rsidRDefault="00763BAC">
            <w:pPr>
              <w:pStyle w:val="TAC"/>
              <w:rPr>
                <w:rFonts w:cs="Arial"/>
              </w:rPr>
            </w:pPr>
            <w:r>
              <w:rPr>
                <w:rFonts w:cs="Arial"/>
              </w:rPr>
              <w:t>CW carrier</w:t>
            </w:r>
          </w:p>
        </w:tc>
      </w:tr>
      <w:tr w:rsidR="00763BAC" w14:paraId="0D4C45FB"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E3D9392" w14:textId="77777777" w:rsidR="00763BAC" w:rsidRDefault="00763BAC">
            <w:pPr>
              <w:pStyle w:val="TAL"/>
              <w:rPr>
                <w:rFonts w:cs="v5.0.0"/>
              </w:rPr>
            </w:pPr>
            <w:r>
              <w:rPr>
                <w:rFonts w:cs="v5.0.0"/>
              </w:rPr>
              <w:t>WA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B533F66" w14:textId="77777777" w:rsidR="00763BAC" w:rsidRDefault="00763BAC">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B41388"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5E1C54"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B7186C7" w14:textId="77777777" w:rsidR="00763BAC" w:rsidRDefault="00763BAC">
            <w:pPr>
              <w:pStyle w:val="TAC"/>
              <w:rPr>
                <w:rFonts w:cs="Arial"/>
              </w:rPr>
            </w:pPr>
            <w:r>
              <w:rPr>
                <w:rFonts w:cs="Arial"/>
              </w:rPr>
              <w:t>CW carrier</w:t>
            </w:r>
          </w:p>
        </w:tc>
      </w:tr>
      <w:tr w:rsidR="00763BAC" w14:paraId="185F8C0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2255ED0" w14:textId="77777777" w:rsidR="00763BAC" w:rsidRDefault="00763BAC">
            <w:pPr>
              <w:keepNext/>
              <w:keepLines/>
              <w:spacing w:after="0"/>
              <w:rPr>
                <w:rFonts w:ascii="Arial" w:hAnsi="Arial" w:cs="v5.0.0"/>
                <w:sz w:val="18"/>
                <w:szCs w:val="18"/>
                <w:lang w:eastAsia="zh-CN"/>
              </w:rPr>
            </w:pPr>
            <w:r>
              <w:rPr>
                <w:rFonts w:ascii="Arial" w:hAnsi="Arial" w:cs="v5.0.0"/>
                <w:sz w:val="18"/>
                <w:szCs w:val="18"/>
              </w:rPr>
              <w:t>WA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EB326FB" w14:textId="77777777" w:rsidR="00763BAC" w:rsidRDefault="00763BAC">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EB47B9" w14:textId="77777777" w:rsidR="00763BAC" w:rsidRDefault="00763BAC">
            <w:pPr>
              <w:keepNext/>
              <w:keepLines/>
              <w:spacing w:after="0"/>
              <w:jc w:val="center"/>
              <w:rPr>
                <w:rFonts w:ascii="Arial" w:hAnsi="Arial" w:cs="Arial"/>
                <w:sz w:val="18"/>
                <w:szCs w:val="18"/>
              </w:rPr>
            </w:pPr>
            <w:r>
              <w:rPr>
                <w:rFonts w:ascii="Arial" w:hAnsi="Arial" w:cs="Arial"/>
                <w:sz w:val="18"/>
                <w:szCs w:val="18"/>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2B4432" w14:textId="77777777" w:rsidR="00763BAC" w:rsidRDefault="00763BAC">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E410A7" w14:textId="77777777" w:rsidR="00763BAC" w:rsidRDefault="00763BAC">
            <w:pPr>
              <w:keepNext/>
              <w:keepLines/>
              <w:spacing w:after="0"/>
              <w:jc w:val="center"/>
              <w:rPr>
                <w:rFonts w:ascii="Arial" w:hAnsi="Arial" w:cs="Arial"/>
                <w:sz w:val="18"/>
                <w:szCs w:val="18"/>
              </w:rPr>
            </w:pPr>
            <w:r>
              <w:rPr>
                <w:rFonts w:ascii="Arial" w:hAnsi="Arial" w:cs="Arial"/>
                <w:sz w:val="18"/>
                <w:szCs w:val="18"/>
              </w:rPr>
              <w:t>CW carrier</w:t>
            </w:r>
          </w:p>
        </w:tc>
      </w:tr>
      <w:tr w:rsidR="00763BAC" w14:paraId="73A559CB"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48B5BE2" w14:textId="77777777" w:rsidR="00763BAC" w:rsidRDefault="00763BAC">
            <w:pPr>
              <w:pStyle w:val="TAL"/>
              <w:rPr>
                <w:lang w:eastAsia="zh-CN"/>
              </w:rPr>
            </w:pPr>
            <w:r>
              <w:rPr>
                <w:lang w:eastAsia="zh-CN"/>
              </w:rPr>
              <w:t>WA E-UTRA Band 48</w:t>
            </w:r>
            <w:r>
              <w:rPr>
                <w:rFonts w:eastAsia="DengXian" w:cs="v5.0.0"/>
                <w:lang w:val="sv-SE"/>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150AC32" w14:textId="77777777" w:rsidR="00763BAC" w:rsidRDefault="00763BAC">
            <w:pPr>
              <w:pStyle w:val="TAC"/>
              <w:rPr>
                <w:lang w:eastAsia="zh-CN"/>
              </w:rPr>
            </w:pPr>
            <w:r>
              <w:rPr>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EAAB64" w14:textId="77777777" w:rsidR="00763BAC" w:rsidRDefault="00763BAC">
            <w:pPr>
              <w:pStyle w:val="TAC"/>
              <w:rPr>
                <w:lang w:eastAsia="zh-CN"/>
              </w:rPr>
            </w:pPr>
            <w:r>
              <w:rPr>
                <w:lang w:eastAsia="zh-CN"/>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BE0221" w14:textId="77777777" w:rsidR="00763BAC" w:rsidRDefault="00763BAC">
            <w:pPr>
              <w:pStyle w:val="TAC"/>
              <w:rPr>
                <w:lang w:eastAsia="zh-CN"/>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3648DEB" w14:textId="77777777" w:rsidR="00763BAC" w:rsidRDefault="00763BAC">
            <w:pPr>
              <w:pStyle w:val="TAC"/>
              <w:rPr>
                <w:lang w:eastAsia="zh-CN"/>
              </w:rPr>
            </w:pPr>
            <w:r>
              <w:rPr>
                <w:lang w:eastAsia="zh-CN"/>
              </w:rPr>
              <w:t>CW carrier</w:t>
            </w:r>
          </w:p>
        </w:tc>
      </w:tr>
      <w:tr w:rsidR="00763BAC" w14:paraId="293461EC"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972B077" w14:textId="77777777" w:rsidR="00763BAC" w:rsidRDefault="00763BAC">
            <w:pPr>
              <w:pStyle w:val="TAL"/>
              <w:rPr>
                <w:rFonts w:cs="v5.0.0"/>
                <w:lang w:val="sv-SE"/>
              </w:rPr>
            </w:pPr>
            <w:r>
              <w:rPr>
                <w:rFonts w:cs="v5.0.0"/>
                <w:lang w:val="sv-SE"/>
              </w:rPr>
              <w:t>WA</w:t>
            </w:r>
            <w:r>
              <w:rPr>
                <w:rFonts w:cs="Arial"/>
                <w:lang w:val="sv-SE"/>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FE8987A" w14:textId="77777777" w:rsidR="00763BAC" w:rsidRDefault="00763BAC">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2E5298"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2355A1"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98D51B" w14:textId="77777777" w:rsidR="00763BAC" w:rsidRDefault="00763BAC">
            <w:pPr>
              <w:pStyle w:val="TAC"/>
              <w:rPr>
                <w:rFonts w:cs="Arial"/>
              </w:rPr>
            </w:pPr>
            <w:r>
              <w:rPr>
                <w:rFonts w:cs="Arial"/>
              </w:rPr>
              <w:t>CW carrier</w:t>
            </w:r>
          </w:p>
        </w:tc>
      </w:tr>
      <w:tr w:rsidR="00763BAC" w14:paraId="291406D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99D70E7" w14:textId="77777777" w:rsidR="00763BAC" w:rsidRDefault="00763BAC">
            <w:pPr>
              <w:pStyle w:val="TAL"/>
              <w:rPr>
                <w:rFonts w:cs="Arial"/>
              </w:rPr>
            </w:pPr>
            <w:r>
              <w:rPr>
                <w:rFonts w:cs="v5.0.0"/>
              </w:rPr>
              <w:t>WA</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801236A" w14:textId="77777777" w:rsidR="00763BAC" w:rsidRDefault="00763BAC">
            <w:pPr>
              <w:pStyle w:val="TAC"/>
              <w:rPr>
                <w:rFonts w:cs="Arial"/>
              </w:rPr>
            </w:pPr>
            <w:r>
              <w:rPr>
                <w:rFonts w:cs="Arial"/>
              </w:rPr>
              <w:t>3300-3400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B856A7"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E10088"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DE66A2" w14:textId="77777777" w:rsidR="00763BAC" w:rsidRDefault="00763BAC">
            <w:pPr>
              <w:pStyle w:val="TAC"/>
              <w:rPr>
                <w:rFonts w:cs="Arial"/>
              </w:rPr>
            </w:pPr>
            <w:r>
              <w:rPr>
                <w:rFonts w:cs="Arial"/>
              </w:rPr>
              <w:t>CW carrier</w:t>
            </w:r>
          </w:p>
        </w:tc>
      </w:tr>
      <w:tr w:rsidR="008C1DF7" w14:paraId="297A230B" w14:textId="77777777" w:rsidTr="008C1DF7">
        <w:trPr>
          <w:jc w:val="center"/>
          <w:ins w:id="438" w:author="Angelow, Iwajlo (Nokia - US/Naperville)" w:date="2022-09-28T14:06:00Z"/>
        </w:trPr>
        <w:tc>
          <w:tcPr>
            <w:tcW w:w="2462" w:type="dxa"/>
            <w:tcBorders>
              <w:top w:val="single" w:sz="4" w:space="0" w:color="auto"/>
              <w:left w:val="single" w:sz="4" w:space="0" w:color="auto"/>
              <w:bottom w:val="single" w:sz="4" w:space="0" w:color="auto"/>
              <w:right w:val="single" w:sz="4" w:space="0" w:color="auto"/>
            </w:tcBorders>
          </w:tcPr>
          <w:p w14:paraId="70D23D1D" w14:textId="73F659C1" w:rsidR="008C1DF7" w:rsidRDefault="008C1DF7" w:rsidP="008C1DF7">
            <w:pPr>
              <w:pStyle w:val="TAL"/>
              <w:rPr>
                <w:ins w:id="439" w:author="Angelow, Iwajlo (Nokia - US/Naperville)" w:date="2022-09-28T14:06:00Z"/>
                <w:rFonts w:cs="v5.0.0"/>
              </w:rPr>
            </w:pPr>
            <w:ins w:id="440" w:author="Angelow, Iwajlo (Nokia - US/Naperville)" w:date="2022-09-28T14:06:00Z">
              <w:r>
                <w:rPr>
                  <w:rFonts w:cs="Arial"/>
                  <w:lang w:eastAsia="zh-CN"/>
                </w:rPr>
                <w:t xml:space="preserve">WA </w:t>
              </w:r>
              <w:r>
                <w:rPr>
                  <w:rFonts w:cs="Arial"/>
                </w:rPr>
                <w:t>E-UTRA Band 54</w:t>
              </w:r>
            </w:ins>
          </w:p>
        </w:tc>
        <w:tc>
          <w:tcPr>
            <w:tcW w:w="1611" w:type="dxa"/>
            <w:tcBorders>
              <w:top w:val="single" w:sz="4" w:space="0" w:color="auto"/>
              <w:left w:val="single" w:sz="4" w:space="0" w:color="auto"/>
              <w:bottom w:val="single" w:sz="4" w:space="0" w:color="auto"/>
              <w:right w:val="single" w:sz="4" w:space="0" w:color="auto"/>
            </w:tcBorders>
            <w:vAlign w:val="center"/>
          </w:tcPr>
          <w:p w14:paraId="4C7F7A65" w14:textId="4CDE3913" w:rsidR="008C1DF7" w:rsidRDefault="008C1DF7" w:rsidP="008C1DF7">
            <w:pPr>
              <w:pStyle w:val="TAC"/>
              <w:rPr>
                <w:ins w:id="441" w:author="Angelow, Iwajlo (Nokia - US/Naperville)" w:date="2022-09-28T14:06:00Z"/>
                <w:rFonts w:cs="Arial"/>
              </w:rPr>
            </w:pPr>
            <w:ins w:id="442" w:author="Angelow, Iwajlo (Nokia - US/Naperville)" w:date="2022-09-28T14:06:00Z">
              <w:r>
                <w:rPr>
                  <w:rFonts w:cs="Arial"/>
                </w:rPr>
                <w:t>1670 - 1675</w:t>
              </w:r>
            </w:ins>
          </w:p>
        </w:tc>
        <w:tc>
          <w:tcPr>
            <w:tcW w:w="1277" w:type="dxa"/>
            <w:tcBorders>
              <w:top w:val="single" w:sz="4" w:space="0" w:color="auto"/>
              <w:left w:val="single" w:sz="4" w:space="0" w:color="auto"/>
              <w:bottom w:val="single" w:sz="4" w:space="0" w:color="auto"/>
              <w:right w:val="single" w:sz="4" w:space="0" w:color="auto"/>
            </w:tcBorders>
            <w:vAlign w:val="center"/>
          </w:tcPr>
          <w:p w14:paraId="51874E15" w14:textId="04406067" w:rsidR="008C1DF7" w:rsidRDefault="008C1DF7" w:rsidP="008C1DF7">
            <w:pPr>
              <w:pStyle w:val="TAC"/>
              <w:rPr>
                <w:ins w:id="443" w:author="Angelow, Iwajlo (Nokia - US/Naperville)" w:date="2022-09-28T14:06:00Z"/>
                <w:rFonts w:cs="Arial"/>
              </w:rPr>
            </w:pPr>
            <w:ins w:id="444" w:author="Angelow, Iwajlo (Nokia - US/Naperville)" w:date="2022-09-28T14:06:00Z">
              <w:r>
                <w:rPr>
                  <w:rFonts w:cs="Arial"/>
                </w:rPr>
                <w:t>+16</w:t>
              </w:r>
              <w:r>
                <w:rPr>
                  <w:rFonts w:cs="Arial"/>
                  <w:szCs w:val="18"/>
                  <w:lang w:eastAsia="ja-JP"/>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4ECB49DA" w14:textId="34BF025F" w:rsidR="008C1DF7" w:rsidRDefault="008C1DF7" w:rsidP="008C1DF7">
            <w:pPr>
              <w:pStyle w:val="TAC"/>
              <w:rPr>
                <w:ins w:id="445" w:author="Angelow, Iwajlo (Nokia - US/Naperville)" w:date="2022-09-28T14:06:00Z"/>
                <w:rFonts w:cs="Arial"/>
              </w:rPr>
            </w:pPr>
            <w:ins w:id="446" w:author="Angelow, Iwajlo (Nokia - US/Naperville)" w:date="2022-09-28T14:06: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67DD224F" w14:textId="1ECABDC5" w:rsidR="008C1DF7" w:rsidRDefault="008C1DF7" w:rsidP="008C1DF7">
            <w:pPr>
              <w:pStyle w:val="TAC"/>
              <w:rPr>
                <w:ins w:id="447" w:author="Angelow, Iwajlo (Nokia - US/Naperville)" w:date="2022-09-28T14:06:00Z"/>
                <w:rFonts w:cs="Arial"/>
              </w:rPr>
            </w:pPr>
            <w:ins w:id="448" w:author="Angelow, Iwajlo (Nokia - US/Naperville)" w:date="2022-09-28T14:06:00Z">
              <w:r>
                <w:rPr>
                  <w:rFonts w:cs="Arial"/>
                </w:rPr>
                <w:t>CW carrier</w:t>
              </w:r>
            </w:ins>
          </w:p>
        </w:tc>
      </w:tr>
      <w:tr w:rsidR="008C1DF7" w14:paraId="4342C6A6"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056D2C8" w14:textId="77777777" w:rsidR="008C1DF7" w:rsidRDefault="008C1DF7" w:rsidP="008C1DF7">
            <w:pPr>
              <w:pStyle w:val="TAL"/>
              <w:rPr>
                <w:rFonts w:cs="v5.0.0"/>
              </w:rPr>
            </w:pPr>
            <w:r>
              <w:rPr>
                <w:rFonts w:cs="v5.0.0"/>
              </w:rPr>
              <w:t>WA</w:t>
            </w:r>
            <w:r>
              <w:rPr>
                <w:rFonts w:cs="Arial"/>
              </w:rPr>
              <w:t xml:space="preserve"> E-UTRA Band </w:t>
            </w:r>
            <w:r>
              <w:rPr>
                <w:rFonts w:cs="Arial"/>
                <w:lang w:eastAsia="ja-JP"/>
              </w:rPr>
              <w:t>65</w:t>
            </w:r>
            <w:r>
              <w:rPr>
                <w:rFonts w:eastAsia="DengXian" w:cs="v5.0.0"/>
                <w:lang w:val="sv-SE"/>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DE0EC05" w14:textId="77777777" w:rsidR="008C1DF7" w:rsidRDefault="008C1DF7" w:rsidP="008C1DF7">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CB397C" w14:textId="77777777" w:rsidR="008C1DF7" w:rsidRDefault="008C1DF7" w:rsidP="008C1DF7">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691EB8"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CC360F" w14:textId="77777777" w:rsidR="008C1DF7" w:rsidRDefault="008C1DF7" w:rsidP="008C1DF7">
            <w:pPr>
              <w:pStyle w:val="TAC"/>
              <w:rPr>
                <w:rFonts w:cs="Arial"/>
              </w:rPr>
            </w:pPr>
            <w:r>
              <w:rPr>
                <w:rFonts w:cs="Arial"/>
              </w:rPr>
              <w:t>CW carrier</w:t>
            </w:r>
          </w:p>
        </w:tc>
      </w:tr>
      <w:tr w:rsidR="008C1DF7" w14:paraId="39F14E49"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3CBA90A" w14:textId="77777777" w:rsidR="008C1DF7" w:rsidRDefault="008C1DF7" w:rsidP="008C1DF7">
            <w:pPr>
              <w:pStyle w:val="TAL"/>
              <w:rPr>
                <w:rFonts w:cs="v5.0.0"/>
              </w:rPr>
            </w:pPr>
            <w:r>
              <w:rPr>
                <w:rFonts w:cs="v5.0.0"/>
                <w:lang w:val="sv-SE"/>
              </w:rPr>
              <w:t>WA</w:t>
            </w:r>
            <w:r>
              <w:rPr>
                <w:rFonts w:cs="Arial"/>
                <w:lang w:val="sv-SE"/>
              </w:rP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720E38F" w14:textId="77777777" w:rsidR="008C1DF7" w:rsidRDefault="008C1DF7" w:rsidP="008C1DF7">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C6D9C2" w14:textId="77777777" w:rsidR="008C1DF7" w:rsidRDefault="008C1DF7" w:rsidP="008C1DF7">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9CEE80"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766443" w14:textId="77777777" w:rsidR="008C1DF7" w:rsidRDefault="008C1DF7" w:rsidP="008C1DF7">
            <w:pPr>
              <w:pStyle w:val="TAC"/>
              <w:rPr>
                <w:rFonts w:cs="Arial"/>
              </w:rPr>
            </w:pPr>
            <w:r>
              <w:rPr>
                <w:rFonts w:cs="Arial"/>
              </w:rPr>
              <w:t>CW carrier</w:t>
            </w:r>
          </w:p>
        </w:tc>
      </w:tr>
      <w:tr w:rsidR="008C1DF7" w14:paraId="7ED6524D"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955083A" w14:textId="77777777" w:rsidR="008C1DF7" w:rsidRDefault="008C1DF7" w:rsidP="008C1DF7">
            <w:pPr>
              <w:pStyle w:val="TAL"/>
              <w:rPr>
                <w:rFonts w:cs="v5.0.0"/>
              </w:rPr>
            </w:pPr>
            <w:r>
              <w:rPr>
                <w:rFonts w:cs="v5.0.0"/>
              </w:rPr>
              <w:t>WA E-UTRA Band 67 or NR band n67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E29A4BC" w14:textId="77777777" w:rsidR="008C1DF7" w:rsidRDefault="008C1DF7" w:rsidP="008C1DF7">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A1B051" w14:textId="77777777" w:rsidR="008C1DF7" w:rsidRDefault="008C1DF7" w:rsidP="008C1DF7">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F5DC1C"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09D8FD" w14:textId="77777777" w:rsidR="008C1DF7" w:rsidRDefault="008C1DF7" w:rsidP="008C1DF7">
            <w:pPr>
              <w:pStyle w:val="TAC"/>
              <w:rPr>
                <w:rFonts w:cs="Arial"/>
              </w:rPr>
            </w:pPr>
            <w:r>
              <w:rPr>
                <w:rFonts w:cs="Arial"/>
              </w:rPr>
              <w:t>CW carrier</w:t>
            </w:r>
          </w:p>
        </w:tc>
      </w:tr>
      <w:tr w:rsidR="008C1DF7" w14:paraId="6B5DF422"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F203F7E" w14:textId="77777777" w:rsidR="008C1DF7" w:rsidRDefault="008C1DF7" w:rsidP="008C1DF7">
            <w:pPr>
              <w:pStyle w:val="TAL"/>
              <w:rPr>
                <w:rFonts w:cs="v5.0.0"/>
              </w:rPr>
            </w:pPr>
            <w:r>
              <w:rPr>
                <w:rFonts w:cs="v5.0.0"/>
                <w:lang w:val="sv-SE"/>
              </w:rPr>
              <w:t>WA</w:t>
            </w:r>
            <w:r>
              <w:rPr>
                <w:rFonts w:cs="Arial"/>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330B7CB" w14:textId="77777777" w:rsidR="008C1DF7" w:rsidRDefault="008C1DF7" w:rsidP="008C1DF7">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079354" w14:textId="77777777" w:rsidR="008C1DF7" w:rsidRDefault="008C1DF7" w:rsidP="008C1DF7">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ABDA46"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E1AAB1" w14:textId="77777777" w:rsidR="008C1DF7" w:rsidRDefault="008C1DF7" w:rsidP="008C1DF7">
            <w:pPr>
              <w:pStyle w:val="TAC"/>
              <w:rPr>
                <w:rFonts w:cs="Arial"/>
              </w:rPr>
            </w:pPr>
            <w:r>
              <w:rPr>
                <w:rFonts w:cs="Arial"/>
              </w:rPr>
              <w:t>CW carrier</w:t>
            </w:r>
          </w:p>
        </w:tc>
      </w:tr>
      <w:tr w:rsidR="008C1DF7" w14:paraId="5CB0BEEC"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E6BA029" w14:textId="77777777" w:rsidR="008C1DF7" w:rsidRDefault="008C1DF7" w:rsidP="008C1DF7">
            <w:pPr>
              <w:pStyle w:val="TAL"/>
              <w:rPr>
                <w:rFonts w:cs="v5.0.0"/>
                <w:lang w:val="sv-SE"/>
              </w:rPr>
            </w:pPr>
            <w:r>
              <w:rPr>
                <w:rFonts w:cs="v5.0.0"/>
                <w:lang w:val="sv-SE"/>
              </w:rPr>
              <w:t>WA</w:t>
            </w:r>
            <w:r>
              <w:rPr>
                <w:rFonts w:cs="Arial"/>
                <w:lang w:val="sv-SE"/>
              </w:rPr>
              <w:t xml:space="preserve"> E-UTRA Band 69 </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1EBF646" w14:textId="77777777" w:rsidR="008C1DF7" w:rsidRDefault="008C1DF7" w:rsidP="008C1DF7">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53A9CE" w14:textId="77777777" w:rsidR="008C1DF7" w:rsidRDefault="008C1DF7" w:rsidP="008C1DF7">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A61D86"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7C787C8" w14:textId="77777777" w:rsidR="008C1DF7" w:rsidRDefault="008C1DF7" w:rsidP="008C1DF7">
            <w:pPr>
              <w:pStyle w:val="TAC"/>
              <w:rPr>
                <w:rFonts w:cs="Arial"/>
              </w:rPr>
            </w:pPr>
            <w:r>
              <w:rPr>
                <w:rFonts w:cs="Arial"/>
              </w:rPr>
              <w:t>CW carrier</w:t>
            </w:r>
          </w:p>
        </w:tc>
      </w:tr>
      <w:tr w:rsidR="008C1DF7" w14:paraId="0AF89AA2"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3995794" w14:textId="77777777" w:rsidR="008C1DF7" w:rsidRDefault="008C1DF7" w:rsidP="008C1DF7">
            <w:pPr>
              <w:pStyle w:val="TAL"/>
              <w:rPr>
                <w:rFonts w:cs="v5.0.0"/>
                <w:lang w:val="sv-SE"/>
              </w:rPr>
            </w:pPr>
            <w:r>
              <w:rPr>
                <w:rFonts w:cs="v5.0.0"/>
                <w:lang w:val="sv-SE"/>
              </w:rPr>
              <w:t>WA</w:t>
            </w:r>
            <w:r>
              <w:rPr>
                <w:rFonts w:cs="Arial"/>
                <w:lang w:val="sv-SE"/>
              </w:rP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CC17533" w14:textId="77777777" w:rsidR="008C1DF7" w:rsidRDefault="008C1DF7" w:rsidP="008C1DF7">
            <w:pPr>
              <w:pStyle w:val="TAC"/>
              <w:rPr>
                <w:rFonts w:cs="Arial"/>
              </w:rPr>
            </w:pPr>
            <w:r>
              <w:rPr>
                <w:rFonts w:cs="Arial"/>
              </w:rPr>
              <w:t xml:space="preserve">1995 – 2020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B9F45B" w14:textId="77777777" w:rsidR="008C1DF7" w:rsidRDefault="008C1DF7" w:rsidP="008C1DF7">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DFFDD5"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19A5BF" w14:textId="77777777" w:rsidR="008C1DF7" w:rsidRDefault="008C1DF7" w:rsidP="008C1DF7">
            <w:pPr>
              <w:pStyle w:val="TAC"/>
              <w:rPr>
                <w:rFonts w:cs="Arial"/>
              </w:rPr>
            </w:pPr>
            <w:r>
              <w:rPr>
                <w:rFonts w:cs="Arial"/>
              </w:rPr>
              <w:t>CW carrier</w:t>
            </w:r>
          </w:p>
        </w:tc>
      </w:tr>
      <w:tr w:rsidR="008C1DF7" w14:paraId="5EBC26E4"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E50F145" w14:textId="77777777" w:rsidR="008C1DF7" w:rsidRDefault="008C1DF7" w:rsidP="008C1DF7">
            <w:pPr>
              <w:pStyle w:val="TAL"/>
              <w:rPr>
                <w:rFonts w:cs="v5.0.0"/>
                <w:lang w:val="sv-SE"/>
              </w:rPr>
            </w:pPr>
            <w:r>
              <w:rPr>
                <w:rFonts w:cs="v5.0.0"/>
                <w:lang w:val="sv-SE"/>
              </w:rPr>
              <w:t>WA</w:t>
            </w:r>
            <w:r>
              <w:rPr>
                <w:rFonts w:cs="Arial"/>
                <w:lang w:val="sv-SE"/>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244DBA8" w14:textId="77777777" w:rsidR="008C1DF7" w:rsidRDefault="008C1DF7" w:rsidP="008C1DF7">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AB6B9D" w14:textId="77777777" w:rsidR="008C1DF7" w:rsidRDefault="008C1DF7" w:rsidP="008C1DF7">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4C26A1"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72A8A3" w14:textId="77777777" w:rsidR="008C1DF7" w:rsidRDefault="008C1DF7" w:rsidP="008C1DF7">
            <w:pPr>
              <w:pStyle w:val="TAC"/>
              <w:rPr>
                <w:rFonts w:cs="Arial"/>
              </w:rPr>
            </w:pPr>
            <w:r>
              <w:rPr>
                <w:rFonts w:cs="Arial"/>
              </w:rPr>
              <w:t>CW carrier</w:t>
            </w:r>
          </w:p>
        </w:tc>
      </w:tr>
      <w:tr w:rsidR="008C1DF7" w14:paraId="76921E06"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32CE313" w14:textId="77777777" w:rsidR="008C1DF7" w:rsidRDefault="008C1DF7" w:rsidP="008C1DF7">
            <w:pPr>
              <w:pStyle w:val="TAL"/>
              <w:rPr>
                <w:rFonts w:cs="v5.0.0"/>
                <w:lang w:val="sv-SE"/>
              </w:rPr>
            </w:pPr>
            <w:r>
              <w:rPr>
                <w:rFonts w:cs="v5.0.0"/>
                <w:lang w:val="sv-SE"/>
              </w:rPr>
              <w:t>WA</w:t>
            </w:r>
            <w:r>
              <w:rPr>
                <w:lang w:val="sv-SE"/>
              </w:rPr>
              <w:t xml:space="preserve"> E-UTRA Band </w:t>
            </w:r>
            <w:r>
              <w:rPr>
                <w:lang w:val="en-US"/>
              </w:rPr>
              <w:t>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C103F79" w14:textId="77777777" w:rsidR="008C1DF7" w:rsidRDefault="008C1DF7" w:rsidP="008C1DF7">
            <w:pPr>
              <w:pStyle w:val="TAC"/>
              <w:rPr>
                <w:rFonts w:cs="Arial"/>
              </w:rPr>
            </w:pPr>
            <w:r>
              <w:rPr>
                <w:lang w:val="en-US"/>
              </w:rPr>
              <w:t>4</w:t>
            </w:r>
            <w:r>
              <w:t xml:space="preserve">61 – </w:t>
            </w:r>
            <w:r>
              <w:rPr>
                <w:lang w:val="en-US"/>
              </w:rPr>
              <w:t>46</w:t>
            </w:r>
            <w:r>
              <w:t xml:space="preserve">6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65FCA44" w14:textId="77777777" w:rsidR="008C1DF7" w:rsidRDefault="008C1DF7" w:rsidP="008C1DF7">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3DF6D38"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6DC100" w14:textId="77777777" w:rsidR="008C1DF7" w:rsidRDefault="008C1DF7" w:rsidP="008C1DF7">
            <w:pPr>
              <w:pStyle w:val="TAC"/>
              <w:rPr>
                <w:rFonts w:cs="Arial"/>
              </w:rPr>
            </w:pPr>
            <w:r>
              <w:rPr>
                <w:rFonts w:cs="Arial"/>
              </w:rPr>
              <w:t>CW carrier</w:t>
            </w:r>
          </w:p>
        </w:tc>
      </w:tr>
      <w:tr w:rsidR="008C1DF7" w14:paraId="7527C134"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E96C44A" w14:textId="77777777" w:rsidR="008C1DF7" w:rsidRDefault="008C1DF7" w:rsidP="008C1DF7">
            <w:pPr>
              <w:pStyle w:val="TAL"/>
              <w:rPr>
                <w:rFonts w:cs="v5.0.0"/>
                <w:lang w:val="sv-SE"/>
              </w:rPr>
            </w:pPr>
            <w:r>
              <w:rPr>
                <w:rFonts w:cs="v5.0.0"/>
                <w:lang w:val="sv-SE"/>
              </w:rPr>
              <w:t>WA</w:t>
            </w:r>
            <w:r>
              <w:rPr>
                <w:lang w:val="sv-SE"/>
              </w:rPr>
              <w:t xml:space="preserve"> E-UTRA Band </w:t>
            </w:r>
            <w:r>
              <w:rPr>
                <w:lang w:val="en-US"/>
              </w:rP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8F52B50" w14:textId="77777777" w:rsidR="008C1DF7" w:rsidRDefault="008C1DF7" w:rsidP="008C1DF7">
            <w:pPr>
              <w:pStyle w:val="TAC"/>
              <w:rPr>
                <w:lang w:val="en-US"/>
              </w:rPr>
            </w:pPr>
            <w:r>
              <w:rPr>
                <w:lang w:val="en-US"/>
              </w:rPr>
              <w:t>4</w:t>
            </w:r>
            <w:r>
              <w:t>6</w:t>
            </w:r>
            <w:r>
              <w:rPr>
                <w:lang w:val="en-US"/>
              </w:rPr>
              <w:t>0</w:t>
            </w:r>
            <w:r>
              <w:t xml:space="preserve"> – </w:t>
            </w:r>
            <w:r>
              <w:rPr>
                <w:lang w:val="en-US"/>
              </w:rPr>
              <w:t>465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08B937F" w14:textId="77777777" w:rsidR="008C1DF7" w:rsidRDefault="008C1DF7" w:rsidP="008C1DF7">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A65D82" w14:textId="77777777" w:rsidR="008C1DF7" w:rsidRDefault="008C1DF7" w:rsidP="008C1DF7">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5E0D0F" w14:textId="77777777" w:rsidR="008C1DF7" w:rsidRDefault="008C1DF7" w:rsidP="008C1DF7">
            <w:pPr>
              <w:pStyle w:val="TAC"/>
              <w:rPr>
                <w:rFonts w:cs="Arial"/>
              </w:rPr>
            </w:pPr>
            <w:r>
              <w:t>CW carrier</w:t>
            </w:r>
          </w:p>
        </w:tc>
      </w:tr>
      <w:tr w:rsidR="008C1DF7" w14:paraId="1ECB3CFF"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12BD00B" w14:textId="77777777" w:rsidR="008C1DF7" w:rsidRDefault="008C1DF7" w:rsidP="008C1DF7">
            <w:pPr>
              <w:keepNext/>
              <w:keepLines/>
              <w:spacing w:after="0"/>
              <w:rPr>
                <w:rFonts w:ascii="Arial" w:hAnsi="Arial" w:cs="v5.0.0"/>
                <w:sz w:val="18"/>
                <w:lang w:val="sv-SE"/>
              </w:rPr>
            </w:pPr>
            <w:r>
              <w:rPr>
                <w:rFonts w:ascii="Arial" w:hAnsi="Arial" w:cs="v5.0.0"/>
                <w:sz w:val="18"/>
                <w:lang w:val="sv-SE" w:eastAsia="ja-JP"/>
              </w:rPr>
              <w:t>WA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8D8FC0E" w14:textId="77777777" w:rsidR="008C1DF7" w:rsidRDefault="008C1DF7" w:rsidP="008C1DF7">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74A788F" w14:textId="77777777" w:rsidR="008C1DF7" w:rsidRDefault="008C1DF7" w:rsidP="008C1DF7">
            <w:pPr>
              <w:keepNext/>
              <w:keepLines/>
              <w:spacing w:after="0"/>
              <w:jc w:val="center"/>
              <w:rPr>
                <w:rFonts w:ascii="Arial" w:hAnsi="Arial" w:cs="Arial"/>
                <w:sz w:val="18"/>
              </w:rPr>
            </w:pPr>
            <w:r>
              <w:rPr>
                <w:rFonts w:ascii="Arial" w:hAnsi="Arial" w:cs="Arial"/>
                <w:sz w:val="18"/>
                <w:lang w:eastAsia="ja-JP"/>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FFC6C4" w14:textId="77777777" w:rsidR="008C1DF7" w:rsidRDefault="008C1DF7" w:rsidP="008C1DF7">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790540" w14:textId="77777777" w:rsidR="008C1DF7" w:rsidRDefault="008C1DF7" w:rsidP="008C1DF7">
            <w:pPr>
              <w:keepNext/>
              <w:keepLines/>
              <w:spacing w:after="0"/>
              <w:jc w:val="center"/>
              <w:rPr>
                <w:rFonts w:ascii="Arial" w:hAnsi="Arial" w:cs="Arial"/>
                <w:sz w:val="18"/>
              </w:rPr>
            </w:pPr>
            <w:r>
              <w:rPr>
                <w:rFonts w:ascii="Arial" w:hAnsi="Arial" w:cs="Arial"/>
                <w:sz w:val="18"/>
              </w:rPr>
              <w:t>CW carrier</w:t>
            </w:r>
          </w:p>
        </w:tc>
      </w:tr>
      <w:tr w:rsidR="008C1DF7" w14:paraId="4F1B7231"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5EFC6D2" w14:textId="77777777" w:rsidR="008C1DF7" w:rsidRDefault="008C1DF7" w:rsidP="008C1DF7">
            <w:pPr>
              <w:pStyle w:val="TAL"/>
              <w:rPr>
                <w:rFonts w:cs="v5.0.0"/>
                <w:lang w:val="sv-SE"/>
              </w:rPr>
            </w:pPr>
            <w:r>
              <w:rPr>
                <w:rFonts w:cs="v5.0.0"/>
                <w:lang w:val="sv-SE"/>
              </w:rPr>
              <w:t>WA</w:t>
            </w:r>
            <w:r>
              <w:rPr>
                <w:rFonts w:cs="Arial"/>
                <w:lang w:val="sv-SE"/>
              </w:rPr>
              <w:t xml:space="preserve"> E-UTRA Band 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AAB4B5F" w14:textId="77777777" w:rsidR="008C1DF7" w:rsidRDefault="008C1DF7" w:rsidP="008C1DF7">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773056" w14:textId="77777777" w:rsidR="008C1DF7" w:rsidRDefault="008C1DF7" w:rsidP="008C1DF7">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862F41"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CFAC8E" w14:textId="77777777" w:rsidR="008C1DF7" w:rsidRDefault="008C1DF7" w:rsidP="008C1DF7">
            <w:pPr>
              <w:pStyle w:val="TAC"/>
              <w:rPr>
                <w:rFonts w:cs="Arial"/>
              </w:rPr>
            </w:pPr>
            <w:r>
              <w:rPr>
                <w:rFonts w:cs="Arial"/>
              </w:rPr>
              <w:t>CW carrier</w:t>
            </w:r>
          </w:p>
        </w:tc>
      </w:tr>
      <w:tr w:rsidR="008C1DF7" w14:paraId="1149DED9"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AF89AE3" w14:textId="77777777" w:rsidR="008C1DF7" w:rsidRDefault="008C1DF7" w:rsidP="008C1DF7">
            <w:pPr>
              <w:pStyle w:val="TAL"/>
              <w:rPr>
                <w:rFonts w:cs="v5.0.0"/>
                <w:lang w:val="sv-SE"/>
              </w:rPr>
            </w:pPr>
            <w:r>
              <w:rPr>
                <w:rFonts w:cs="v5.0.0"/>
                <w:lang w:val="sv-SE"/>
              </w:rPr>
              <w:t>WA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E5AF58B" w14:textId="77777777" w:rsidR="008C1DF7" w:rsidRDefault="008C1DF7" w:rsidP="008C1DF7">
            <w:pPr>
              <w:pStyle w:val="TAC"/>
              <w:rPr>
                <w:rFonts w:cs="Arial"/>
              </w:rPr>
            </w:pPr>
            <w:r>
              <w:rPr>
                <w:rFonts w:cs="Arial"/>
              </w:rP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28AB1BB" w14:textId="77777777" w:rsidR="008C1DF7" w:rsidRDefault="008C1DF7" w:rsidP="008C1DF7">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D143C6"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021F1E6" w14:textId="77777777" w:rsidR="008C1DF7" w:rsidRDefault="008C1DF7" w:rsidP="008C1DF7">
            <w:pPr>
              <w:pStyle w:val="TAC"/>
              <w:rPr>
                <w:rFonts w:cs="Arial"/>
              </w:rPr>
            </w:pPr>
            <w:r>
              <w:rPr>
                <w:rFonts w:cs="Arial"/>
              </w:rPr>
              <w:t>CW carrier</w:t>
            </w:r>
          </w:p>
        </w:tc>
      </w:tr>
      <w:tr w:rsidR="008C1DF7" w14:paraId="264104B1"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9F6D996" w14:textId="77777777" w:rsidR="008C1DF7" w:rsidRDefault="008C1DF7" w:rsidP="008C1DF7">
            <w:pPr>
              <w:pStyle w:val="TAL"/>
              <w:rPr>
                <w:rFonts w:cs="v5.0.0"/>
                <w:lang w:val="sv-SE"/>
              </w:rPr>
            </w:pPr>
            <w:r>
              <w:rPr>
                <w:rFonts w:cs="v5.0.0"/>
                <w:lang w:val="sv-SE"/>
              </w:rPr>
              <w:t>WA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E063684" w14:textId="77777777" w:rsidR="008C1DF7" w:rsidRDefault="008C1DF7" w:rsidP="008C1DF7">
            <w:pPr>
              <w:pStyle w:val="TAC"/>
              <w:rPr>
                <w:rFonts w:cs="Arial"/>
              </w:rPr>
            </w:pPr>
            <w:r>
              <w:rPr>
                <w:rFonts w:cs="Arial"/>
              </w:rP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665CC9" w14:textId="77777777" w:rsidR="008C1DF7" w:rsidRDefault="008C1DF7" w:rsidP="008C1DF7">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028E86"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2255C4" w14:textId="77777777" w:rsidR="008C1DF7" w:rsidRDefault="008C1DF7" w:rsidP="008C1DF7">
            <w:pPr>
              <w:pStyle w:val="TAC"/>
              <w:rPr>
                <w:rFonts w:cs="Arial"/>
              </w:rPr>
            </w:pPr>
            <w:r>
              <w:rPr>
                <w:rFonts w:cs="Arial"/>
              </w:rPr>
              <w:t>CW carrier</w:t>
            </w:r>
          </w:p>
        </w:tc>
      </w:tr>
      <w:tr w:rsidR="008C1DF7" w14:paraId="12F49761"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75DAE87" w14:textId="77777777" w:rsidR="008C1DF7" w:rsidRDefault="008C1DF7" w:rsidP="008C1DF7">
            <w:pPr>
              <w:pStyle w:val="TAL"/>
              <w:rPr>
                <w:rFonts w:cs="v5.0.0"/>
                <w:lang w:val="sv-SE"/>
              </w:rPr>
            </w:pPr>
            <w:r>
              <w:rPr>
                <w:rFonts w:cs="v5.0.0"/>
                <w:lang w:val="sv-SE"/>
              </w:rPr>
              <w:t>WA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FD3BAC" w14:textId="77777777" w:rsidR="008C1DF7" w:rsidRDefault="008C1DF7" w:rsidP="008C1DF7">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E70C07" w14:textId="77777777" w:rsidR="008C1DF7" w:rsidRDefault="008C1DF7" w:rsidP="008C1DF7">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C53A83"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62A8D9" w14:textId="77777777" w:rsidR="008C1DF7" w:rsidRDefault="008C1DF7" w:rsidP="008C1DF7">
            <w:pPr>
              <w:pStyle w:val="TAC"/>
              <w:rPr>
                <w:rFonts w:cs="Arial"/>
              </w:rPr>
            </w:pPr>
            <w:r>
              <w:rPr>
                <w:rFonts w:cs="Arial"/>
              </w:rPr>
              <w:t>CW carrier</w:t>
            </w:r>
          </w:p>
        </w:tc>
      </w:tr>
      <w:tr w:rsidR="008C1DF7" w14:paraId="4B8EF658"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C60122B" w14:textId="77777777" w:rsidR="008C1DF7" w:rsidRDefault="008C1DF7" w:rsidP="008C1DF7">
            <w:pPr>
              <w:pStyle w:val="TAL"/>
              <w:rPr>
                <w:rFonts w:cs="v5.0.0"/>
                <w:lang w:val="sv-SE"/>
              </w:rPr>
            </w:pPr>
            <w:r>
              <w:rPr>
                <w:rFonts w:cs="v5.0.0"/>
                <w:lang w:val="sv-SE"/>
              </w:rPr>
              <w:t>WA</w:t>
            </w:r>
            <w:r>
              <w:rPr>
                <w:rFonts w:cs="Arial"/>
                <w:lang w:val="sv-SE"/>
              </w:rPr>
              <w:t xml:space="preserve"> E-UTRA Band 85 or NR band n85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CA5E2BA" w14:textId="77777777" w:rsidR="008C1DF7" w:rsidRDefault="008C1DF7" w:rsidP="008C1DF7">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F7AAA7" w14:textId="77777777" w:rsidR="008C1DF7" w:rsidRDefault="008C1DF7" w:rsidP="008C1DF7">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5A7B2C"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4340ACC" w14:textId="77777777" w:rsidR="008C1DF7" w:rsidRDefault="008C1DF7" w:rsidP="008C1DF7">
            <w:pPr>
              <w:pStyle w:val="TAC"/>
              <w:rPr>
                <w:rFonts w:cs="Arial"/>
              </w:rPr>
            </w:pPr>
            <w:r>
              <w:rPr>
                <w:rFonts w:cs="Arial"/>
              </w:rPr>
              <w:t>CW carrier</w:t>
            </w:r>
          </w:p>
        </w:tc>
      </w:tr>
      <w:tr w:rsidR="008C1DF7" w14:paraId="38D76453"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68D7DB0" w14:textId="77777777" w:rsidR="008C1DF7" w:rsidRDefault="008C1DF7" w:rsidP="008C1DF7">
            <w:pPr>
              <w:pStyle w:val="TAL"/>
              <w:rPr>
                <w:rFonts w:cs="v5.0.0"/>
                <w:lang w:val="sv-SE"/>
              </w:rPr>
            </w:pPr>
            <w:r>
              <w:rPr>
                <w:rFonts w:cs="v5.0.0"/>
                <w:lang w:val="sv-SE"/>
              </w:rPr>
              <w:t>WA</w:t>
            </w:r>
            <w:r>
              <w:rPr>
                <w:lang w:val="sv-SE"/>
              </w:rPr>
              <w:t xml:space="preserve"> E-UTRA Band 8</w:t>
            </w:r>
            <w:r>
              <w:rPr>
                <w:lang w:val="en-US"/>
              </w:rPr>
              <w:t>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D1B9C1C" w14:textId="77777777" w:rsidR="008C1DF7" w:rsidRDefault="008C1DF7" w:rsidP="008C1DF7">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40A979" w14:textId="77777777" w:rsidR="008C1DF7" w:rsidRDefault="008C1DF7" w:rsidP="008C1DF7">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B275DA"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75FFF70" w14:textId="77777777" w:rsidR="008C1DF7" w:rsidRDefault="008C1DF7" w:rsidP="008C1DF7">
            <w:pPr>
              <w:pStyle w:val="TAC"/>
              <w:rPr>
                <w:rFonts w:cs="Arial"/>
              </w:rPr>
            </w:pPr>
            <w:r>
              <w:rPr>
                <w:rFonts w:cs="Arial"/>
              </w:rPr>
              <w:t>CW carrier</w:t>
            </w:r>
          </w:p>
        </w:tc>
      </w:tr>
      <w:tr w:rsidR="008C1DF7" w14:paraId="6DDFD18F"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A3088B6" w14:textId="77777777" w:rsidR="008C1DF7" w:rsidRDefault="008C1DF7" w:rsidP="008C1DF7">
            <w:pPr>
              <w:pStyle w:val="TAL"/>
              <w:rPr>
                <w:rFonts w:cs="v5.0.0"/>
                <w:lang w:val="sv-SE"/>
              </w:rPr>
            </w:pPr>
            <w:r>
              <w:rPr>
                <w:rFonts w:cs="v5.0.0"/>
                <w:lang w:val="sv-SE"/>
              </w:rPr>
              <w:t>WA</w:t>
            </w:r>
            <w:r>
              <w:rPr>
                <w:lang w:val="sv-SE"/>
              </w:rPr>
              <w:t xml:space="preserve"> E-UTRA Band </w:t>
            </w:r>
            <w:r>
              <w:rPr>
                <w:lang w:val="en-US"/>
              </w:rPr>
              <w:t>88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2F98FAC" w14:textId="77777777" w:rsidR="008C1DF7" w:rsidRDefault="008C1DF7" w:rsidP="008C1DF7">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B09A65A" w14:textId="77777777" w:rsidR="008C1DF7" w:rsidRDefault="008C1DF7" w:rsidP="008C1DF7">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3FC80C" w14:textId="77777777" w:rsidR="008C1DF7" w:rsidRDefault="008C1DF7" w:rsidP="008C1DF7">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EA7037" w14:textId="77777777" w:rsidR="008C1DF7" w:rsidRDefault="008C1DF7" w:rsidP="008C1DF7">
            <w:pPr>
              <w:pStyle w:val="TAC"/>
              <w:rPr>
                <w:rFonts w:cs="Arial"/>
              </w:rPr>
            </w:pPr>
            <w:r>
              <w:t>CW carrier</w:t>
            </w:r>
          </w:p>
        </w:tc>
      </w:tr>
      <w:tr w:rsidR="008C1DF7" w14:paraId="6364CE03"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E774426" w14:textId="77777777" w:rsidR="008C1DF7" w:rsidRDefault="008C1DF7" w:rsidP="008C1DF7">
            <w:pPr>
              <w:pStyle w:val="TAL"/>
              <w:rPr>
                <w:rFonts w:cs="v5.0.0"/>
                <w:lang w:val="sv-SE"/>
              </w:rPr>
            </w:pPr>
            <w:r>
              <w:rPr>
                <w:rFonts w:cs="v5.0.0"/>
                <w:lang w:val="sv-SE" w:eastAsia="zh-CN"/>
              </w:rPr>
              <w:t>WA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07E408C" w14:textId="77777777" w:rsidR="008C1DF7" w:rsidRDefault="008C1DF7" w:rsidP="008C1DF7">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7EED11" w14:textId="77777777" w:rsidR="008C1DF7" w:rsidRDefault="008C1DF7" w:rsidP="008C1DF7">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594D1D" w14:textId="77777777" w:rsidR="008C1DF7" w:rsidRDefault="008C1DF7" w:rsidP="008C1DF7">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F02FC1" w14:textId="77777777" w:rsidR="008C1DF7" w:rsidRDefault="008C1DF7" w:rsidP="008C1DF7">
            <w:pPr>
              <w:pStyle w:val="TAC"/>
            </w:pPr>
            <w:r>
              <w:rPr>
                <w:rFonts w:cs="Arial"/>
              </w:rPr>
              <w:t>CW carrier</w:t>
            </w:r>
          </w:p>
        </w:tc>
      </w:tr>
      <w:tr w:rsidR="008C1DF7" w14:paraId="45E3C16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D402D32" w14:textId="77777777" w:rsidR="008C1DF7" w:rsidRDefault="008C1DF7" w:rsidP="008C1DF7">
            <w:pPr>
              <w:pStyle w:val="TAL"/>
              <w:rPr>
                <w:rFonts w:cs="v5.0.0"/>
                <w:lang w:val="sv-SE"/>
              </w:rPr>
            </w:pPr>
            <w:r>
              <w:rPr>
                <w:rFonts w:cs="v5.0.0"/>
                <w:lang w:val="sv-SE" w:eastAsia="zh-CN"/>
              </w:rPr>
              <w:t>WA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212A46B" w14:textId="77777777" w:rsidR="008C1DF7" w:rsidRDefault="008C1DF7" w:rsidP="008C1DF7">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3A5AC2" w14:textId="77777777" w:rsidR="008C1DF7" w:rsidRDefault="008C1DF7" w:rsidP="008C1DF7">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B8C608" w14:textId="77777777" w:rsidR="008C1DF7" w:rsidRDefault="008C1DF7" w:rsidP="008C1DF7">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91D6A2" w14:textId="77777777" w:rsidR="008C1DF7" w:rsidRDefault="008C1DF7" w:rsidP="008C1DF7">
            <w:pPr>
              <w:pStyle w:val="TAC"/>
            </w:pPr>
            <w:r>
              <w:rPr>
                <w:rFonts w:cs="Arial"/>
              </w:rPr>
              <w:t>CW carrier</w:t>
            </w:r>
          </w:p>
        </w:tc>
      </w:tr>
      <w:tr w:rsidR="008C1DF7" w14:paraId="65471B23"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D7F108A" w14:textId="77777777" w:rsidR="008C1DF7" w:rsidRDefault="008C1DF7" w:rsidP="008C1DF7">
            <w:pPr>
              <w:pStyle w:val="TAL"/>
            </w:pPr>
            <w:r>
              <w:t>WA NR band n100</w:t>
            </w:r>
          </w:p>
        </w:tc>
        <w:tc>
          <w:tcPr>
            <w:tcW w:w="1611" w:type="dxa"/>
            <w:tcBorders>
              <w:top w:val="single" w:sz="4" w:space="0" w:color="auto"/>
              <w:left w:val="single" w:sz="4" w:space="0" w:color="auto"/>
              <w:bottom w:val="single" w:sz="4" w:space="0" w:color="auto"/>
              <w:right w:val="single" w:sz="4" w:space="0" w:color="auto"/>
            </w:tcBorders>
            <w:hideMark/>
          </w:tcPr>
          <w:p w14:paraId="1EAA5799" w14:textId="77777777" w:rsidR="008C1DF7" w:rsidRDefault="008C1DF7" w:rsidP="008C1DF7">
            <w:pPr>
              <w:pStyle w:val="TAC"/>
            </w:pPr>
            <w:r>
              <w:t>919.4 – 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EF5DC7" w14:textId="77777777" w:rsidR="008C1DF7" w:rsidRDefault="008C1DF7" w:rsidP="008C1DF7">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ED62EE"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F8EA74" w14:textId="77777777" w:rsidR="008C1DF7" w:rsidRDefault="008C1DF7" w:rsidP="008C1DF7">
            <w:pPr>
              <w:pStyle w:val="TAC"/>
              <w:rPr>
                <w:rFonts w:cs="Arial"/>
              </w:rPr>
            </w:pPr>
            <w:r>
              <w:rPr>
                <w:rFonts w:cs="Arial"/>
              </w:rPr>
              <w:t>CW carrier</w:t>
            </w:r>
          </w:p>
        </w:tc>
      </w:tr>
      <w:tr w:rsidR="008C1DF7" w14:paraId="18D9FDF0"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3E8F3FD" w14:textId="77777777" w:rsidR="008C1DF7" w:rsidRDefault="008C1DF7" w:rsidP="008C1DF7">
            <w:pPr>
              <w:pStyle w:val="TAL"/>
              <w:rPr>
                <w:rFonts w:cs="v5.0.0"/>
                <w:lang w:val="sv-SE" w:eastAsia="zh-CN"/>
              </w:rPr>
            </w:pPr>
            <w:r>
              <w:t>WA NR band n101</w:t>
            </w:r>
          </w:p>
        </w:tc>
        <w:tc>
          <w:tcPr>
            <w:tcW w:w="1611" w:type="dxa"/>
            <w:tcBorders>
              <w:top w:val="single" w:sz="4" w:space="0" w:color="auto"/>
              <w:left w:val="single" w:sz="4" w:space="0" w:color="auto"/>
              <w:bottom w:val="single" w:sz="4" w:space="0" w:color="auto"/>
              <w:right w:val="single" w:sz="4" w:space="0" w:color="auto"/>
            </w:tcBorders>
            <w:hideMark/>
          </w:tcPr>
          <w:p w14:paraId="4AE52ECA" w14:textId="77777777" w:rsidR="008C1DF7" w:rsidRDefault="008C1DF7" w:rsidP="008C1DF7">
            <w:pPr>
              <w:pStyle w:val="TAC"/>
              <w:rPr>
                <w:lang w:val="en-US" w:eastAsia="zh-CN"/>
              </w:rPr>
            </w:pPr>
            <w:r>
              <w:t>1900 – 1910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40DB37" w14:textId="77777777" w:rsidR="008C1DF7" w:rsidRDefault="008C1DF7" w:rsidP="008C1DF7">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26B309"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BAF22E1" w14:textId="77777777" w:rsidR="008C1DF7" w:rsidRDefault="008C1DF7" w:rsidP="008C1DF7">
            <w:pPr>
              <w:pStyle w:val="TAC"/>
              <w:rPr>
                <w:rFonts w:cs="Arial"/>
              </w:rPr>
            </w:pPr>
            <w:r>
              <w:rPr>
                <w:rFonts w:cs="Arial"/>
              </w:rPr>
              <w:t>CW carrier</w:t>
            </w:r>
          </w:p>
        </w:tc>
      </w:tr>
      <w:tr w:rsidR="008C1DF7" w14:paraId="3C2239D6"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DEF9EC0" w14:textId="77777777" w:rsidR="008C1DF7" w:rsidRDefault="008C1DF7" w:rsidP="008C1DF7">
            <w:pPr>
              <w:pStyle w:val="TAL"/>
            </w:pPr>
            <w:r>
              <w:rPr>
                <w:rFonts w:cs="v5.0.0"/>
                <w:lang w:val="sv-SE" w:eastAsia="zh-CN"/>
              </w:rPr>
              <w:t>WA E-UTRA Band 103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CAA1F49" w14:textId="77777777" w:rsidR="008C1DF7" w:rsidRDefault="008C1DF7" w:rsidP="008C1DF7">
            <w:pPr>
              <w:pStyle w:val="TAC"/>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7F3751" w14:textId="77777777" w:rsidR="008C1DF7" w:rsidRDefault="008C1DF7" w:rsidP="008C1DF7">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7A0BC0"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2178C0" w14:textId="77777777" w:rsidR="008C1DF7" w:rsidRDefault="008C1DF7" w:rsidP="008C1DF7">
            <w:pPr>
              <w:pStyle w:val="TAC"/>
              <w:rPr>
                <w:rFonts w:cs="Arial"/>
              </w:rPr>
            </w:pPr>
            <w:r>
              <w:rPr>
                <w:rFonts w:cs="Arial"/>
              </w:rPr>
              <w:t>CW carrier</w:t>
            </w:r>
          </w:p>
        </w:tc>
      </w:tr>
      <w:tr w:rsidR="008C1DF7" w14:paraId="7A36AA9F"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811A9A7" w14:textId="77777777" w:rsidR="008C1DF7" w:rsidRDefault="008C1DF7" w:rsidP="008C1DF7">
            <w:pPr>
              <w:pStyle w:val="TAL"/>
              <w:rPr>
                <w:rFonts w:cs="v5.0.0"/>
                <w:lang w:val="sv-SE" w:eastAsia="zh-CN"/>
              </w:rPr>
            </w:pPr>
            <w:r>
              <w:rPr>
                <w:rFonts w:cs="v5.0.0"/>
                <w:lang w:val="sv-SE" w:eastAsia="zh-CN"/>
              </w:rPr>
              <w:t>WA NR band n104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8A61627" w14:textId="77777777" w:rsidR="008C1DF7" w:rsidRDefault="008C1DF7" w:rsidP="008C1DF7">
            <w:pPr>
              <w:pStyle w:val="TAC"/>
              <w:rPr>
                <w:lang w:val="en-US" w:eastAsia="zh-CN"/>
              </w:rPr>
            </w:pPr>
            <w:r>
              <w:rPr>
                <w:rFonts w:eastAsia="SimSun" w:cs="Arial"/>
                <w:lang w:val="en-US" w:eastAsia="zh-CN"/>
              </w:rPr>
              <w:t>64</w:t>
            </w:r>
            <w:r>
              <w:rPr>
                <w:rFonts w:cs="Arial"/>
              </w:rPr>
              <w:t xml:space="preserve">25 - 7125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ACAFA3" w14:textId="77777777" w:rsidR="008C1DF7" w:rsidRDefault="008C1DF7" w:rsidP="008C1DF7">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DAAF0C"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7A26FE" w14:textId="77777777" w:rsidR="008C1DF7" w:rsidRDefault="008C1DF7" w:rsidP="008C1DF7">
            <w:pPr>
              <w:pStyle w:val="TAC"/>
              <w:rPr>
                <w:rFonts w:cs="Arial"/>
              </w:rPr>
            </w:pPr>
            <w:r>
              <w:rPr>
                <w:rFonts w:cs="Arial"/>
              </w:rPr>
              <w:t>CW carrier</w:t>
            </w:r>
          </w:p>
        </w:tc>
      </w:tr>
      <w:tr w:rsidR="008C1DF7" w14:paraId="4359D769" w14:textId="77777777" w:rsidTr="008C1DF7">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1E3C997D" w14:textId="77777777" w:rsidR="008C1DF7" w:rsidRDefault="008C1DF7" w:rsidP="008C1DF7">
            <w:pPr>
              <w:pStyle w:val="TAN"/>
              <w:rPr>
                <w:szCs w:val="18"/>
                <w:lang w:eastAsia="ja-JP"/>
              </w:rPr>
            </w:pPr>
            <w:r>
              <w:t>Note*:</w:t>
            </w:r>
            <w:r>
              <w:tab/>
              <w:t>P</w:t>
            </w:r>
            <w:r>
              <w:rPr>
                <w:vertAlign w:val="subscript"/>
              </w:rPr>
              <w:t>REFSENS</w:t>
            </w:r>
            <w:r>
              <w:t xml:space="preserve"> depends on the channel bandwidth as specified in Table 7.2.1-1</w:t>
            </w:r>
            <w:r>
              <w:rPr>
                <w:lang w:val="en-US" w:eastAsia="ja-JP"/>
              </w:rPr>
              <w:t xml:space="preserve"> for E-UTRA and is specified in Table 7.2.1-5 for NB-IoT</w:t>
            </w:r>
            <w:r>
              <w:t>.</w:t>
            </w:r>
          </w:p>
          <w:p w14:paraId="15D9107A" w14:textId="77777777" w:rsidR="008C1DF7" w:rsidRDefault="008C1DF7" w:rsidP="008C1DF7">
            <w:pPr>
              <w:pStyle w:val="TAN"/>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8C1DF7" w14:paraId="4FB9F35D" w14:textId="77777777" w:rsidTr="008C1DF7">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68A9AEBC" w14:textId="77777777" w:rsidR="008C1DF7" w:rsidRDefault="008C1DF7" w:rsidP="008C1DF7">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50A14919" w14:textId="77777777" w:rsidR="008C1DF7" w:rsidRDefault="008C1DF7" w:rsidP="008C1DF7">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567E2603" w14:textId="77777777" w:rsidR="008C1DF7" w:rsidRDefault="008C1DF7" w:rsidP="008C1DF7">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40852A70" w14:textId="77777777" w:rsidR="008C1DF7" w:rsidRDefault="008C1DF7" w:rsidP="008C1DF7">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2BBA071C" w14:textId="77777777" w:rsidR="00763BAC" w:rsidRDefault="00763BAC" w:rsidP="00763BAC"/>
    <w:p w14:paraId="1AAF8C39" w14:textId="77777777" w:rsidR="00763BAC" w:rsidRDefault="00763BAC" w:rsidP="00763BAC">
      <w:pPr>
        <w:pStyle w:val="TH"/>
      </w:pPr>
      <w:r>
        <w:rPr>
          <w:rFonts w:eastAsia="Osaka"/>
        </w:rPr>
        <w:t xml:space="preserve">Table </w:t>
      </w:r>
      <w:r>
        <w:rPr>
          <w:lang w:eastAsia="zh-CN"/>
        </w:rPr>
        <w:t>7.6.2</w:t>
      </w:r>
      <w:r>
        <w:rPr>
          <w:rFonts w:eastAsia="Osaka"/>
        </w:rPr>
        <w:t>.1-</w:t>
      </w:r>
      <w:r>
        <w:rPr>
          <w:lang w:eastAsia="zh-CN"/>
        </w:rPr>
        <w:t>2</w:t>
      </w:r>
      <w:r>
        <w:rPr>
          <w:rFonts w:eastAsia="Osaka"/>
        </w:rPr>
        <w:t xml:space="preserve">: </w:t>
      </w:r>
      <w:r>
        <w:t xml:space="preserve">Blocking performance requirement for E-UTRA </w:t>
      </w:r>
      <w:r>
        <w:rPr>
          <w:lang w:val="en-US"/>
        </w:rPr>
        <w:t xml:space="preserve">and NB-IoT </w:t>
      </w:r>
      <w:r>
        <w:rPr>
          <w:lang w:eastAsia="zh-CN"/>
        </w:rPr>
        <w:t>Local Area</w:t>
      </w:r>
      <w:r>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763BAC" w14:paraId="0E8E2173"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BA33262" w14:textId="77777777" w:rsidR="00763BAC" w:rsidRDefault="00763BAC">
            <w:pPr>
              <w:pStyle w:val="TAH"/>
              <w:rPr>
                <w:rFonts w:cs="Arial"/>
              </w:rPr>
            </w:pPr>
            <w:r>
              <w:rPr>
                <w:rFonts w:cs="Arial"/>
              </w:rPr>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1ED0C4FA" w14:textId="77777777" w:rsidR="00763BAC" w:rsidRDefault="00763BAC">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4A216976" w14:textId="77777777" w:rsidR="00763BAC" w:rsidRDefault="00763BAC">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7ED7A802" w14:textId="77777777" w:rsidR="00763BAC" w:rsidRDefault="00763BAC">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32555441" w14:textId="77777777" w:rsidR="00763BAC" w:rsidRDefault="00763BAC">
            <w:pPr>
              <w:pStyle w:val="TAH"/>
              <w:rPr>
                <w:rFonts w:cs="Arial"/>
              </w:rPr>
            </w:pPr>
            <w:r>
              <w:rPr>
                <w:rFonts w:cs="Arial"/>
              </w:rPr>
              <w:t>Type of Interfering Signal</w:t>
            </w:r>
          </w:p>
        </w:tc>
      </w:tr>
      <w:tr w:rsidR="00763BAC" w14:paraId="3B0E5322"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DA5F877" w14:textId="77777777" w:rsidR="00763BAC" w:rsidRDefault="00763BAC">
            <w:pPr>
              <w:pStyle w:val="TAL"/>
              <w:rPr>
                <w:rFonts w:cs="Arial"/>
              </w:rPr>
            </w:pPr>
            <w:r>
              <w:rPr>
                <w:rFonts w:cs="Arial"/>
                <w:lang w:eastAsia="zh-CN"/>
              </w:rPr>
              <w:t>Pico</w:t>
            </w:r>
            <w:r>
              <w:rPr>
                <w:rFonts w:cs="Arial"/>
              </w:rPr>
              <w:t xml:space="preserve"> GSM850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339D634" w14:textId="77777777" w:rsidR="00763BAC" w:rsidRDefault="00763BAC">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DB752A" w14:textId="77777777" w:rsidR="00763BAC" w:rsidRDefault="00763BAC">
            <w:pPr>
              <w:pStyle w:val="TAC"/>
              <w:rPr>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2A91CA"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27E1CD" w14:textId="77777777" w:rsidR="00763BAC" w:rsidRDefault="00763BAC">
            <w:pPr>
              <w:pStyle w:val="TAC"/>
              <w:rPr>
                <w:rFonts w:cs="Arial"/>
              </w:rPr>
            </w:pPr>
            <w:r>
              <w:rPr>
                <w:rFonts w:cs="Arial"/>
              </w:rPr>
              <w:t>CW carrier</w:t>
            </w:r>
          </w:p>
        </w:tc>
      </w:tr>
      <w:tr w:rsidR="00763BAC" w14:paraId="78A558C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F981B24" w14:textId="77777777" w:rsidR="00763BAC" w:rsidRDefault="00763BAC">
            <w:pPr>
              <w:pStyle w:val="TAL"/>
              <w:rPr>
                <w:rFonts w:cs="Arial"/>
              </w:rPr>
            </w:pPr>
            <w:r>
              <w:rPr>
                <w:rFonts w:cs="Arial"/>
                <w:lang w:eastAsia="zh-CN"/>
              </w:rPr>
              <w:t>Pico</w:t>
            </w:r>
            <w:r>
              <w:rPr>
                <w:rFonts w:cs="Arial"/>
              </w:rPr>
              <w:t xml:space="preserve"> 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955FB1B" w14:textId="77777777" w:rsidR="00763BAC" w:rsidRDefault="00763BAC">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8F4280" w14:textId="77777777" w:rsidR="00763BAC" w:rsidRDefault="00763BAC">
            <w:pPr>
              <w:pStyle w:val="TAC"/>
              <w:rPr>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F726E7"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9C563E" w14:textId="77777777" w:rsidR="00763BAC" w:rsidRDefault="00763BAC">
            <w:pPr>
              <w:pStyle w:val="TAC"/>
              <w:rPr>
                <w:rFonts w:cs="Arial"/>
              </w:rPr>
            </w:pPr>
            <w:r>
              <w:rPr>
                <w:rFonts w:cs="Arial"/>
              </w:rPr>
              <w:t>CW carrier</w:t>
            </w:r>
          </w:p>
        </w:tc>
      </w:tr>
      <w:tr w:rsidR="00763BAC" w14:paraId="10641E80"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A4B6C02" w14:textId="77777777" w:rsidR="00763BAC" w:rsidRDefault="00763BAC">
            <w:pPr>
              <w:pStyle w:val="TAL"/>
              <w:rPr>
                <w:rFonts w:cs="Arial"/>
              </w:rPr>
            </w:pPr>
            <w:r>
              <w:rPr>
                <w:rFonts w:cs="Arial"/>
                <w:lang w:eastAsia="zh-CN"/>
              </w:rPr>
              <w:t>Pico</w:t>
            </w:r>
            <w:r>
              <w:rPr>
                <w:rFonts w:cs="Arial"/>
              </w:rP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A7B7F0A" w14:textId="77777777" w:rsidR="00763BAC" w:rsidRDefault="00763BAC">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C57548" w14:textId="77777777" w:rsidR="00763BAC" w:rsidRDefault="00763BAC">
            <w:pPr>
              <w:pStyle w:val="TAC"/>
              <w:rPr>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310C0B"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CA7E760" w14:textId="77777777" w:rsidR="00763BAC" w:rsidRDefault="00763BAC">
            <w:pPr>
              <w:pStyle w:val="TAC"/>
              <w:rPr>
                <w:rFonts w:cs="Arial"/>
              </w:rPr>
            </w:pPr>
            <w:r>
              <w:rPr>
                <w:rFonts w:cs="Arial"/>
              </w:rPr>
              <w:t>CW carrier</w:t>
            </w:r>
          </w:p>
        </w:tc>
      </w:tr>
      <w:tr w:rsidR="00763BAC" w14:paraId="7F92E68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BF2D90F" w14:textId="77777777" w:rsidR="00763BAC" w:rsidRDefault="00763BAC">
            <w:pPr>
              <w:pStyle w:val="TAL"/>
              <w:rPr>
                <w:rFonts w:cs="Arial"/>
              </w:rPr>
            </w:pPr>
            <w:r>
              <w:rPr>
                <w:rFonts w:cs="Arial"/>
                <w:lang w:eastAsia="zh-CN"/>
              </w:rPr>
              <w:t>Pico</w:t>
            </w:r>
            <w:r>
              <w:rPr>
                <w:rFonts w:cs="Arial"/>
              </w:rP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E7DF601" w14:textId="77777777" w:rsidR="00763BAC" w:rsidRDefault="00763BAC">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1537163" w14:textId="77777777" w:rsidR="00763BAC" w:rsidRDefault="00763BAC">
            <w:pPr>
              <w:pStyle w:val="TAC"/>
              <w:rPr>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31A175"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0BCBB7" w14:textId="77777777" w:rsidR="00763BAC" w:rsidRDefault="00763BAC">
            <w:pPr>
              <w:pStyle w:val="TAC"/>
              <w:rPr>
                <w:rFonts w:cs="Arial"/>
              </w:rPr>
            </w:pPr>
            <w:r>
              <w:rPr>
                <w:rFonts w:cs="Arial"/>
              </w:rPr>
              <w:t>CW carrier</w:t>
            </w:r>
          </w:p>
        </w:tc>
      </w:tr>
      <w:tr w:rsidR="00763BAC" w14:paraId="1D6B852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1A2819D" w14:textId="77777777" w:rsidR="00763BAC" w:rsidRDefault="00763BAC">
            <w:pPr>
              <w:pStyle w:val="TAL"/>
              <w:rPr>
                <w:rFonts w:cs="Arial"/>
                <w:lang w:val="sv-SE"/>
              </w:rPr>
            </w:pPr>
            <w:r>
              <w:rPr>
                <w:rFonts w:cs="Arial"/>
                <w:lang w:val="sv-SE" w:eastAsia="zh-CN"/>
              </w:rPr>
              <w:t xml:space="preserve">LA </w:t>
            </w:r>
            <w:r>
              <w:rPr>
                <w:rFonts w:cs="Arial"/>
                <w:lang w:val="sv-SE"/>
              </w:rPr>
              <w:t>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2534346" w14:textId="77777777" w:rsidR="00763BAC" w:rsidRDefault="00763BAC">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4882BD" w14:textId="77777777" w:rsidR="00763BAC" w:rsidRDefault="00763BAC">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CC49E1"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3AFF93" w14:textId="77777777" w:rsidR="00763BAC" w:rsidRDefault="00763BAC">
            <w:pPr>
              <w:pStyle w:val="TAC"/>
              <w:rPr>
                <w:rFonts w:cs="Arial"/>
              </w:rPr>
            </w:pPr>
            <w:r>
              <w:rPr>
                <w:rFonts w:cs="Arial"/>
              </w:rPr>
              <w:t>CW carrier</w:t>
            </w:r>
          </w:p>
        </w:tc>
      </w:tr>
      <w:tr w:rsidR="00763BAC" w14:paraId="47F73406"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0DF8EA5" w14:textId="77777777" w:rsidR="00763BAC" w:rsidRDefault="00763BAC">
            <w:pPr>
              <w:pStyle w:val="TAL"/>
              <w:rPr>
                <w:rFonts w:cs="Arial"/>
                <w:lang w:val="sv-SE"/>
              </w:rPr>
            </w:pPr>
            <w:r>
              <w:rPr>
                <w:rFonts w:cs="Arial"/>
                <w:lang w:val="sv-SE" w:eastAsia="zh-CN"/>
              </w:rPr>
              <w:t xml:space="preserve">LA </w:t>
            </w:r>
            <w:r>
              <w:rPr>
                <w:rFonts w:cs="Arial"/>
                <w:lang w:val="sv-SE"/>
              </w:rPr>
              <w:t>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B701E3D" w14:textId="77777777" w:rsidR="00763BAC" w:rsidRDefault="00763BAC">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45033E" w14:textId="77777777" w:rsidR="00763BAC" w:rsidRDefault="00763BAC">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9A4FBF"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F20D5C" w14:textId="77777777" w:rsidR="00763BAC" w:rsidRDefault="00763BAC">
            <w:pPr>
              <w:pStyle w:val="TAC"/>
              <w:rPr>
                <w:rFonts w:cs="Arial"/>
              </w:rPr>
            </w:pPr>
            <w:r>
              <w:rPr>
                <w:rFonts w:cs="Arial"/>
              </w:rPr>
              <w:t>CW carrier</w:t>
            </w:r>
          </w:p>
        </w:tc>
      </w:tr>
      <w:tr w:rsidR="00763BAC" w14:paraId="523967EB"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193AD75" w14:textId="77777777" w:rsidR="00763BAC" w:rsidRDefault="00763BAC">
            <w:pPr>
              <w:pStyle w:val="TAL"/>
              <w:rPr>
                <w:rFonts w:cs="Arial"/>
                <w:lang w:val="sv-SE"/>
              </w:rPr>
            </w:pPr>
            <w:r>
              <w:rPr>
                <w:rFonts w:cs="Arial"/>
                <w:lang w:val="sv-SE" w:eastAsia="zh-CN"/>
              </w:rPr>
              <w:t xml:space="preserve">LA </w:t>
            </w:r>
            <w:r>
              <w:rPr>
                <w:rFonts w:cs="Arial"/>
                <w:lang w:val="sv-SE"/>
              </w:rPr>
              <w:t>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9725531" w14:textId="77777777" w:rsidR="00763BAC" w:rsidRDefault="00763BAC">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3B2406" w14:textId="77777777" w:rsidR="00763BAC" w:rsidRDefault="00763BAC">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E1D13E"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253A45" w14:textId="77777777" w:rsidR="00763BAC" w:rsidRDefault="00763BAC">
            <w:pPr>
              <w:pStyle w:val="TAC"/>
              <w:rPr>
                <w:rFonts w:cs="Arial"/>
              </w:rPr>
            </w:pPr>
            <w:r>
              <w:rPr>
                <w:rFonts w:cs="Arial"/>
              </w:rPr>
              <w:t>CW carrier</w:t>
            </w:r>
          </w:p>
        </w:tc>
      </w:tr>
      <w:tr w:rsidR="00763BAC" w14:paraId="26C5DFDA"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F549023" w14:textId="77777777" w:rsidR="00763BAC" w:rsidRDefault="00763BAC">
            <w:pPr>
              <w:pStyle w:val="TAL"/>
              <w:rPr>
                <w:rFonts w:cs="Arial"/>
                <w:lang w:val="sv-SE"/>
              </w:rPr>
            </w:pPr>
            <w:r>
              <w:rPr>
                <w:rFonts w:cs="Arial"/>
                <w:lang w:val="sv-SE" w:eastAsia="zh-CN"/>
              </w:rPr>
              <w:t xml:space="preserve">LA </w:t>
            </w:r>
            <w:r>
              <w:rPr>
                <w:rFonts w:cs="Arial"/>
                <w:lang w:val="sv-SE"/>
              </w:rPr>
              <w:t>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A2A92E3" w14:textId="77777777" w:rsidR="00763BAC" w:rsidRDefault="00763BAC">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51F82F" w14:textId="77777777" w:rsidR="00763BAC" w:rsidRDefault="00763BAC">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AB2E98"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273917" w14:textId="77777777" w:rsidR="00763BAC" w:rsidRDefault="00763BAC">
            <w:pPr>
              <w:pStyle w:val="TAC"/>
              <w:rPr>
                <w:rFonts w:cs="Arial"/>
              </w:rPr>
            </w:pPr>
            <w:r>
              <w:rPr>
                <w:rFonts w:cs="Arial"/>
              </w:rPr>
              <w:t>CW carrier</w:t>
            </w:r>
          </w:p>
        </w:tc>
      </w:tr>
      <w:tr w:rsidR="00763BAC" w14:paraId="5A09C16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0298664" w14:textId="77777777" w:rsidR="00763BAC" w:rsidRDefault="00763BAC">
            <w:pPr>
              <w:pStyle w:val="TAL"/>
              <w:rPr>
                <w:rFonts w:cs="Arial"/>
                <w:lang w:val="sv-SE"/>
              </w:rPr>
            </w:pPr>
            <w:r>
              <w:rPr>
                <w:rFonts w:cs="Arial"/>
                <w:lang w:val="sv-SE" w:eastAsia="zh-CN"/>
              </w:rPr>
              <w:t xml:space="preserve">LA </w:t>
            </w:r>
            <w:r>
              <w:rPr>
                <w:rFonts w:cs="Arial"/>
                <w:lang w:val="sv-SE"/>
              </w:rPr>
              <w:t>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41555CA" w14:textId="77777777" w:rsidR="00763BAC" w:rsidRDefault="00763BAC">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188E758" w14:textId="77777777" w:rsidR="00763BAC" w:rsidRDefault="00763BAC">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200750"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C57AED" w14:textId="77777777" w:rsidR="00763BAC" w:rsidRDefault="00763BAC">
            <w:pPr>
              <w:pStyle w:val="TAC"/>
              <w:rPr>
                <w:rFonts w:cs="Arial"/>
              </w:rPr>
            </w:pPr>
            <w:r>
              <w:rPr>
                <w:rFonts w:cs="Arial"/>
              </w:rPr>
              <w:t>CW carrier</w:t>
            </w:r>
          </w:p>
        </w:tc>
      </w:tr>
      <w:tr w:rsidR="00763BAC" w14:paraId="0505C6C2"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34D1DBA" w14:textId="77777777" w:rsidR="00763BAC" w:rsidRDefault="00763BAC">
            <w:pPr>
              <w:pStyle w:val="TAL"/>
              <w:rPr>
                <w:rFonts w:cs="Arial"/>
                <w:lang w:val="sv-SE"/>
              </w:rPr>
            </w:pPr>
            <w:r>
              <w:rPr>
                <w:rFonts w:cs="Arial"/>
                <w:lang w:val="sv-SE" w:eastAsia="zh-CN"/>
              </w:rPr>
              <w:t xml:space="preserve">LA </w:t>
            </w:r>
            <w:r>
              <w:rPr>
                <w:rFonts w:cs="Arial"/>
                <w:lang w:val="sv-SE"/>
              </w:rPr>
              <w:t>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07A40D7" w14:textId="77777777" w:rsidR="00763BAC" w:rsidRDefault="00763BAC">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162A88" w14:textId="77777777" w:rsidR="00763BAC" w:rsidRDefault="00763BAC">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6A869E"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BB06EF" w14:textId="77777777" w:rsidR="00763BAC" w:rsidRDefault="00763BAC">
            <w:pPr>
              <w:pStyle w:val="TAC"/>
              <w:rPr>
                <w:rFonts w:cs="Arial"/>
              </w:rPr>
            </w:pPr>
            <w:r>
              <w:rPr>
                <w:rFonts w:cs="Arial"/>
              </w:rPr>
              <w:t>CW carrier</w:t>
            </w:r>
          </w:p>
        </w:tc>
      </w:tr>
      <w:tr w:rsidR="00763BAC" w14:paraId="0961EBEF"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9A6C257" w14:textId="77777777" w:rsidR="00763BAC" w:rsidRDefault="00763BAC">
            <w:pPr>
              <w:pStyle w:val="TAL"/>
              <w:rPr>
                <w:rFonts w:cs="Arial"/>
                <w:lang w:val="sv-SE"/>
              </w:rPr>
            </w:pPr>
            <w:r>
              <w:rPr>
                <w:rFonts w:cs="Arial"/>
                <w:lang w:val="sv-SE" w:eastAsia="zh-CN"/>
              </w:rPr>
              <w:t xml:space="preserve">LA </w:t>
            </w:r>
            <w:r>
              <w:rPr>
                <w:rFonts w:cs="Arial"/>
                <w:lang w:val="sv-SE"/>
              </w:rPr>
              <w:t>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D7A507C" w14:textId="77777777" w:rsidR="00763BAC" w:rsidRDefault="00763BAC">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6E6675" w14:textId="77777777" w:rsidR="00763BAC" w:rsidRDefault="00763BAC">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5D864C"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F5EBC0" w14:textId="77777777" w:rsidR="00763BAC" w:rsidRDefault="00763BAC">
            <w:pPr>
              <w:pStyle w:val="TAC"/>
              <w:rPr>
                <w:rFonts w:cs="Arial"/>
              </w:rPr>
            </w:pPr>
            <w:r>
              <w:rPr>
                <w:rFonts w:cs="Arial"/>
              </w:rPr>
              <w:t>CW carrier</w:t>
            </w:r>
          </w:p>
        </w:tc>
      </w:tr>
      <w:tr w:rsidR="00763BAC" w14:paraId="1683AE89"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CA4F8BC" w14:textId="77777777" w:rsidR="00763BAC" w:rsidRDefault="00763BAC">
            <w:pPr>
              <w:pStyle w:val="TAL"/>
              <w:rPr>
                <w:rFonts w:cs="Arial"/>
                <w:lang w:val="sv-SE"/>
              </w:rPr>
            </w:pPr>
            <w:r>
              <w:rPr>
                <w:rFonts w:cs="Arial"/>
                <w:lang w:val="sv-SE" w:eastAsia="zh-CN"/>
              </w:rPr>
              <w:t xml:space="preserve">LA </w:t>
            </w:r>
            <w:r>
              <w:rPr>
                <w:rFonts w:cs="Arial"/>
                <w:lang w:val="sv-SE"/>
              </w:rPr>
              <w:t>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FE6EDA9" w14:textId="77777777" w:rsidR="00763BAC" w:rsidRDefault="00763BAC">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9382A0F" w14:textId="77777777" w:rsidR="00763BAC" w:rsidRDefault="00763BAC">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B26E19"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367717" w14:textId="77777777" w:rsidR="00763BAC" w:rsidRDefault="00763BAC">
            <w:pPr>
              <w:pStyle w:val="TAC"/>
              <w:rPr>
                <w:rFonts w:cs="Arial"/>
              </w:rPr>
            </w:pPr>
            <w:r>
              <w:rPr>
                <w:rFonts w:cs="Arial"/>
              </w:rPr>
              <w:t>CW carrier</w:t>
            </w:r>
          </w:p>
        </w:tc>
      </w:tr>
      <w:tr w:rsidR="00763BAC" w14:paraId="3B0BED38"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4CB76F0" w14:textId="77777777" w:rsidR="00763BAC" w:rsidRDefault="00763BAC">
            <w:pPr>
              <w:pStyle w:val="TAL"/>
              <w:rPr>
                <w:rFonts w:cs="Arial"/>
                <w:lang w:val="sv-SE"/>
              </w:rPr>
            </w:pPr>
            <w:r>
              <w:rPr>
                <w:rFonts w:cs="Arial"/>
                <w:lang w:val="sv-SE" w:eastAsia="zh-CN"/>
              </w:rPr>
              <w:t xml:space="preserve">LA </w:t>
            </w:r>
            <w:r>
              <w:rPr>
                <w:rFonts w:cs="Arial"/>
                <w:lang w:val="sv-SE"/>
              </w:rPr>
              <w:t>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C9EC5BB" w14:textId="77777777" w:rsidR="00763BAC" w:rsidRDefault="00763BAC">
            <w:pPr>
              <w:pStyle w:val="TAC"/>
              <w:rPr>
                <w:rFonts w:cs="Arial"/>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2146A08" w14:textId="77777777" w:rsidR="00763BAC" w:rsidRDefault="00763BAC">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34793E"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1C0C2C" w14:textId="77777777" w:rsidR="00763BAC" w:rsidRDefault="00763BAC">
            <w:pPr>
              <w:pStyle w:val="TAC"/>
              <w:rPr>
                <w:rFonts w:cs="Arial"/>
              </w:rPr>
            </w:pPr>
            <w:r>
              <w:rPr>
                <w:rFonts w:cs="Arial"/>
              </w:rPr>
              <w:t>CW carrier</w:t>
            </w:r>
          </w:p>
        </w:tc>
      </w:tr>
      <w:tr w:rsidR="00763BAC" w14:paraId="0CCB1292"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3985323" w14:textId="77777777" w:rsidR="00763BAC" w:rsidRDefault="00763BAC">
            <w:pPr>
              <w:pStyle w:val="TAL"/>
              <w:rPr>
                <w:rFonts w:cs="Arial"/>
                <w:lang w:val="sv-SE"/>
              </w:rPr>
            </w:pPr>
            <w:r>
              <w:rPr>
                <w:rFonts w:cs="Arial"/>
                <w:lang w:val="sv-SE" w:eastAsia="zh-CN"/>
              </w:rPr>
              <w:t xml:space="preserve">LA </w:t>
            </w:r>
            <w:r>
              <w:rPr>
                <w:rFonts w:cs="Arial"/>
                <w:lang w:val="sv-SE"/>
              </w:rPr>
              <w:t>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5BA3EBC" w14:textId="77777777" w:rsidR="00763BAC" w:rsidRDefault="00763BAC">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5055DAF" w14:textId="77777777" w:rsidR="00763BAC" w:rsidRDefault="00763BAC">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E7BC91"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39F725" w14:textId="77777777" w:rsidR="00763BAC" w:rsidRDefault="00763BAC">
            <w:pPr>
              <w:pStyle w:val="TAC"/>
              <w:rPr>
                <w:rFonts w:cs="Arial"/>
              </w:rPr>
            </w:pPr>
            <w:r>
              <w:rPr>
                <w:rFonts w:cs="Arial"/>
              </w:rPr>
              <w:t>CW carrier</w:t>
            </w:r>
          </w:p>
        </w:tc>
      </w:tr>
      <w:tr w:rsidR="00763BAC" w14:paraId="212E1F3A"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594337E" w14:textId="77777777" w:rsidR="00763BAC" w:rsidRDefault="00763BAC">
            <w:pPr>
              <w:pStyle w:val="TAL"/>
              <w:rPr>
                <w:rFonts w:cs="Arial"/>
                <w:lang w:val="sv-SE"/>
              </w:rPr>
            </w:pPr>
            <w:r>
              <w:rPr>
                <w:rFonts w:cs="Arial"/>
                <w:lang w:val="sv-SE" w:eastAsia="zh-CN"/>
              </w:rPr>
              <w:t xml:space="preserve">LA </w:t>
            </w:r>
            <w:r>
              <w:rPr>
                <w:rFonts w:cs="Arial"/>
                <w:lang w:val="sv-SE"/>
              </w:rPr>
              <w:t>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1885B6B" w14:textId="77777777" w:rsidR="00763BAC" w:rsidRDefault="00763BAC">
            <w:pPr>
              <w:pStyle w:val="TAC"/>
              <w:rPr>
                <w:rFonts w:cs="Arial"/>
              </w:rPr>
            </w:pPr>
            <w:r>
              <w:rPr>
                <w:rFonts w:cs="Arial"/>
              </w:rPr>
              <w:t>1475.9 - 1</w:t>
            </w:r>
            <w:r>
              <w:rPr>
                <w:rFonts w:cs="Arial"/>
                <w:lang w:eastAsia="zh-CN"/>
              </w:rPr>
              <w:t>495</w:t>
            </w:r>
            <w:r>
              <w:rPr>
                <w:rFonts w:cs="Arial"/>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27C7E6" w14:textId="77777777" w:rsidR="00763BAC" w:rsidRDefault="00763BAC">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2CACF3"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F3EF3F" w14:textId="77777777" w:rsidR="00763BAC" w:rsidRDefault="00763BAC">
            <w:pPr>
              <w:pStyle w:val="TAC"/>
              <w:rPr>
                <w:rFonts w:cs="Arial"/>
              </w:rPr>
            </w:pPr>
            <w:r>
              <w:rPr>
                <w:rFonts w:cs="Arial"/>
              </w:rPr>
              <w:t>CW carrier</w:t>
            </w:r>
          </w:p>
        </w:tc>
      </w:tr>
      <w:tr w:rsidR="00763BAC" w14:paraId="10D15BC6"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170B7A9" w14:textId="77777777" w:rsidR="00763BAC" w:rsidRDefault="00763BAC">
            <w:pPr>
              <w:pStyle w:val="TAL"/>
              <w:rPr>
                <w:rFonts w:cs="Arial"/>
                <w:lang w:val="sv-SE"/>
              </w:rPr>
            </w:pPr>
            <w:r>
              <w:rPr>
                <w:rFonts w:cs="Arial"/>
                <w:lang w:val="sv-SE" w:eastAsia="zh-CN"/>
              </w:rPr>
              <w:t xml:space="preserve">LA </w:t>
            </w:r>
            <w:r>
              <w:rPr>
                <w:rFonts w:cs="Arial"/>
                <w:lang w:val="sv-SE"/>
              </w:rPr>
              <w:t>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C427BBA" w14:textId="77777777" w:rsidR="00763BAC" w:rsidRDefault="00763BAC">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916449" w14:textId="77777777" w:rsidR="00763BAC" w:rsidRDefault="00763BAC">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C14865"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03188C" w14:textId="77777777" w:rsidR="00763BAC" w:rsidRDefault="00763BAC">
            <w:pPr>
              <w:pStyle w:val="TAC"/>
              <w:rPr>
                <w:rFonts w:cs="Arial"/>
              </w:rPr>
            </w:pPr>
            <w:r>
              <w:rPr>
                <w:rFonts w:cs="Arial"/>
              </w:rPr>
              <w:t>CW carrier</w:t>
            </w:r>
          </w:p>
        </w:tc>
      </w:tr>
      <w:tr w:rsidR="00763BAC" w14:paraId="49F27AE8"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ABA7526" w14:textId="77777777" w:rsidR="00763BAC" w:rsidRDefault="00763BAC">
            <w:pPr>
              <w:pStyle w:val="TAL"/>
              <w:rPr>
                <w:rFonts w:cs="Arial"/>
                <w:lang w:val="sv-SE"/>
              </w:rPr>
            </w:pPr>
            <w:r>
              <w:rPr>
                <w:rFonts w:cs="Arial"/>
                <w:lang w:val="sv-SE" w:eastAsia="zh-CN"/>
              </w:rPr>
              <w:t xml:space="preserve">LA </w:t>
            </w:r>
            <w:r>
              <w:rPr>
                <w:rFonts w:cs="Arial"/>
                <w:lang w:val="sv-SE"/>
              </w:rPr>
              <w:t>UTRA FDD Band XIIII or E-UTRA Band 13 or NR Band n13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E2D11D0" w14:textId="77777777" w:rsidR="00763BAC" w:rsidRDefault="00763BAC">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113EB0" w14:textId="77777777" w:rsidR="00763BAC" w:rsidRDefault="00763BAC">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9ED5F4"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82E0AF" w14:textId="77777777" w:rsidR="00763BAC" w:rsidRDefault="00763BAC">
            <w:pPr>
              <w:pStyle w:val="TAC"/>
              <w:rPr>
                <w:rFonts w:cs="Arial"/>
              </w:rPr>
            </w:pPr>
            <w:r>
              <w:rPr>
                <w:rFonts w:cs="Arial"/>
              </w:rPr>
              <w:t>CW carrier</w:t>
            </w:r>
          </w:p>
        </w:tc>
      </w:tr>
      <w:tr w:rsidR="00763BAC" w14:paraId="67BFCD3E"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661EE3E" w14:textId="77777777" w:rsidR="00763BAC" w:rsidRDefault="00763BAC">
            <w:pPr>
              <w:pStyle w:val="TAL"/>
              <w:rPr>
                <w:rFonts w:cs="Arial"/>
                <w:lang w:val="sv-SE"/>
              </w:rPr>
            </w:pPr>
            <w:r>
              <w:rPr>
                <w:rFonts w:cs="Arial"/>
                <w:lang w:val="sv-SE" w:eastAsia="zh-CN"/>
              </w:rPr>
              <w:t xml:space="preserve">LA </w:t>
            </w:r>
            <w:r>
              <w:rPr>
                <w:rFonts w:cs="Arial"/>
                <w:lang w:val="sv-SE"/>
              </w:rPr>
              <w:t>UTRA FDD Band XIV or E-UTRA Band 14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5FDCA2B" w14:textId="77777777" w:rsidR="00763BAC" w:rsidRDefault="00763BAC">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41A106" w14:textId="77777777" w:rsidR="00763BAC" w:rsidRDefault="00763BAC">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CB2F02"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1D732AB" w14:textId="77777777" w:rsidR="00763BAC" w:rsidRDefault="00763BAC">
            <w:pPr>
              <w:pStyle w:val="TAC"/>
              <w:rPr>
                <w:rFonts w:cs="Arial"/>
              </w:rPr>
            </w:pPr>
            <w:r>
              <w:rPr>
                <w:rFonts w:cs="Arial"/>
              </w:rPr>
              <w:t>CW carrier</w:t>
            </w:r>
          </w:p>
        </w:tc>
      </w:tr>
      <w:tr w:rsidR="00763BAC" w14:paraId="34060630"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431BEEE" w14:textId="77777777" w:rsidR="00763BAC" w:rsidRDefault="00763BAC">
            <w:pPr>
              <w:pStyle w:val="TAL"/>
              <w:rPr>
                <w:rFonts w:cs="Arial"/>
              </w:rPr>
            </w:pPr>
            <w:r>
              <w:rPr>
                <w:rFonts w:cs="Arial"/>
                <w:lang w:eastAsia="zh-CN"/>
              </w:rPr>
              <w:t xml:space="preserve">LA </w:t>
            </w:r>
            <w:r>
              <w:rPr>
                <w:rFonts w:cs="Arial"/>
              </w:rPr>
              <w:t>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3769085" w14:textId="77777777" w:rsidR="00763BAC" w:rsidRDefault="00763BAC">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69312E9" w14:textId="77777777" w:rsidR="00763BAC" w:rsidRDefault="00763BAC">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495142"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EBF17EE" w14:textId="77777777" w:rsidR="00763BAC" w:rsidRDefault="00763BAC">
            <w:pPr>
              <w:pStyle w:val="TAC"/>
              <w:rPr>
                <w:rFonts w:cs="Arial"/>
              </w:rPr>
            </w:pPr>
            <w:r>
              <w:rPr>
                <w:rFonts w:cs="Arial"/>
              </w:rPr>
              <w:t>CW carrier</w:t>
            </w:r>
          </w:p>
        </w:tc>
      </w:tr>
      <w:tr w:rsidR="00763BAC" w14:paraId="7CB37CBD"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6283BAC" w14:textId="77777777" w:rsidR="00763BAC" w:rsidRDefault="00763BAC">
            <w:pPr>
              <w:pStyle w:val="TAL"/>
              <w:rPr>
                <w:rFonts w:cs="Arial"/>
              </w:rPr>
            </w:pPr>
            <w:r>
              <w:rPr>
                <w:rFonts w:cs="Arial"/>
                <w:lang w:eastAsia="zh-CN"/>
              </w:rPr>
              <w:t xml:space="preserve">LA </w:t>
            </w:r>
            <w:r>
              <w:rPr>
                <w:rFonts w:cs="Arial"/>
              </w:rPr>
              <w:t>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0862654" w14:textId="77777777" w:rsidR="00763BAC" w:rsidRDefault="00763BAC">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5792D20" w14:textId="77777777" w:rsidR="00763BAC" w:rsidRDefault="00763BAC">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C4D87A"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B18E78" w14:textId="77777777" w:rsidR="00763BAC" w:rsidRDefault="00763BAC">
            <w:pPr>
              <w:pStyle w:val="TAC"/>
              <w:rPr>
                <w:rFonts w:cs="Arial"/>
              </w:rPr>
            </w:pPr>
            <w:r>
              <w:rPr>
                <w:rFonts w:cs="Arial"/>
              </w:rPr>
              <w:t>CW carrier</w:t>
            </w:r>
          </w:p>
        </w:tc>
      </w:tr>
      <w:tr w:rsidR="00763BAC" w14:paraId="0C7476F3"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CC55546" w14:textId="77777777" w:rsidR="00763BAC" w:rsidRDefault="00763BAC">
            <w:pPr>
              <w:pStyle w:val="TAL"/>
              <w:rPr>
                <w:rFonts w:cs="Arial"/>
                <w:lang w:val="sv-SE"/>
              </w:rPr>
            </w:pPr>
            <w:r>
              <w:rPr>
                <w:rFonts w:cs="Arial"/>
                <w:lang w:val="sv-SE" w:eastAsia="zh-CN"/>
              </w:rPr>
              <w:t xml:space="preserve">LA </w:t>
            </w:r>
            <w:r>
              <w:rPr>
                <w:rFonts w:cs="Arial"/>
                <w:lang w:val="sv-SE"/>
              </w:rPr>
              <w:t>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9652697" w14:textId="77777777" w:rsidR="00763BAC" w:rsidRDefault="00763BAC">
            <w:pPr>
              <w:pStyle w:val="TAC"/>
              <w:rPr>
                <w:rFonts w:cs="Arial"/>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8861F43" w14:textId="77777777" w:rsidR="00763BAC" w:rsidRDefault="00763BAC">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6A0DDB"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A24D19" w14:textId="77777777" w:rsidR="00763BAC" w:rsidRDefault="00763BAC">
            <w:pPr>
              <w:pStyle w:val="TAC"/>
              <w:rPr>
                <w:rFonts w:cs="Arial"/>
              </w:rPr>
            </w:pPr>
            <w:r>
              <w:rPr>
                <w:rFonts w:cs="Arial"/>
              </w:rPr>
              <w:t>CW carrier</w:t>
            </w:r>
          </w:p>
        </w:tc>
      </w:tr>
      <w:tr w:rsidR="00763BAC" w14:paraId="677F20E3"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B040AF6" w14:textId="77777777" w:rsidR="00763BAC" w:rsidRDefault="00763BAC">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 or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5257289" w14:textId="77777777" w:rsidR="00763BAC" w:rsidRDefault="00763BAC">
            <w:pPr>
              <w:pStyle w:val="TAC"/>
              <w:rPr>
                <w:rFonts w:cs="Arial"/>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A7AC4A" w14:textId="77777777" w:rsidR="00763BAC" w:rsidRDefault="00763BAC">
            <w:pPr>
              <w:pStyle w:val="TAC"/>
              <w:rPr>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896767"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50B010" w14:textId="77777777" w:rsidR="00763BAC" w:rsidRDefault="00763BAC">
            <w:pPr>
              <w:pStyle w:val="TAC"/>
              <w:rPr>
                <w:rFonts w:cs="Arial"/>
              </w:rPr>
            </w:pPr>
            <w:r>
              <w:rPr>
                <w:rFonts w:cs="Arial"/>
              </w:rPr>
              <w:t>CW carrier</w:t>
            </w:r>
          </w:p>
        </w:tc>
      </w:tr>
      <w:tr w:rsidR="00763BAC" w14:paraId="2B07EB0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31DA4D2" w14:textId="77777777" w:rsidR="00763BAC" w:rsidRDefault="00763BAC">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348C588" w14:textId="77777777" w:rsidR="00763BAC" w:rsidRDefault="00763BAC">
            <w:pPr>
              <w:pStyle w:val="TAC"/>
              <w:rPr>
                <w:rFonts w:cs="Arial"/>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9CEE9EB" w14:textId="77777777" w:rsidR="00763BAC" w:rsidRDefault="00763BAC">
            <w:pPr>
              <w:pStyle w:val="TAC"/>
              <w:rPr>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F0AB6C"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ED19EA" w14:textId="77777777" w:rsidR="00763BAC" w:rsidRDefault="00763BAC">
            <w:pPr>
              <w:pStyle w:val="TAC"/>
              <w:rPr>
                <w:rFonts w:cs="Arial"/>
              </w:rPr>
            </w:pPr>
            <w:r>
              <w:rPr>
                <w:rFonts w:cs="Arial"/>
              </w:rPr>
              <w:t>CW carrier</w:t>
            </w:r>
          </w:p>
        </w:tc>
      </w:tr>
      <w:tr w:rsidR="00763BAC" w14:paraId="0EAFA980"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9CFDD74" w14:textId="77777777" w:rsidR="00763BAC" w:rsidRDefault="00763BAC">
            <w:pPr>
              <w:pStyle w:val="TAL"/>
              <w:rPr>
                <w:rFonts w:cs="v5.0.0"/>
                <w:lang w:val="sv-SE" w:eastAsia="zh-CN"/>
              </w:rPr>
            </w:pPr>
            <w:r>
              <w:rPr>
                <w:rFonts w:cs="v5.0.0"/>
                <w:lang w:val="sv-SE" w:eastAsia="zh-CN"/>
              </w:rPr>
              <w:t>L</w:t>
            </w:r>
            <w:r>
              <w:rPr>
                <w:rFonts w:cs="v5.0.0"/>
                <w:lang w:val="sv-SE"/>
              </w:rPr>
              <w:t>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66FA5A5" w14:textId="77777777" w:rsidR="00763BAC" w:rsidRDefault="00763BAC">
            <w:pPr>
              <w:pStyle w:val="TAC"/>
              <w:rPr>
                <w:rFonts w:cs="Arial"/>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32AA78" w14:textId="77777777" w:rsidR="00763BAC" w:rsidRDefault="00763BAC">
            <w:pPr>
              <w:pStyle w:val="TAC"/>
              <w:rPr>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C29D48"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31884E8" w14:textId="77777777" w:rsidR="00763BAC" w:rsidRDefault="00763BAC">
            <w:pPr>
              <w:pStyle w:val="TAC"/>
              <w:rPr>
                <w:rFonts w:cs="Arial"/>
              </w:rPr>
            </w:pPr>
            <w:r>
              <w:rPr>
                <w:rFonts w:cs="Arial"/>
              </w:rPr>
              <w:t>CW carrier</w:t>
            </w:r>
          </w:p>
        </w:tc>
      </w:tr>
      <w:tr w:rsidR="00763BAC" w14:paraId="2CEF68AB"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40658AA" w14:textId="77777777" w:rsidR="00763BAC" w:rsidRDefault="00763BAC">
            <w:pPr>
              <w:pStyle w:val="TAL"/>
              <w:rPr>
                <w:rFonts w:cs="v5.0.0"/>
                <w:lang w:eastAsia="zh-CN"/>
              </w:rPr>
            </w:pPr>
            <w:r>
              <w:rPr>
                <w:rFonts w:cs="v5.0.0"/>
              </w:rPr>
              <w:t>LA</w:t>
            </w:r>
            <w:r>
              <w:rPr>
                <w:rFonts w:cs="Arial"/>
              </w:rPr>
              <w:t xml:space="preserve"> E-UTRA Band 24 or NR Band n24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28417FA" w14:textId="77777777" w:rsidR="00763BAC" w:rsidRDefault="00763BAC">
            <w:pPr>
              <w:pStyle w:val="TAC"/>
              <w:rPr>
                <w:rFonts w:cs="Arial"/>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98775D" w14:textId="77777777" w:rsidR="00763BAC" w:rsidRDefault="00763BAC">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27DE57"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8978E2" w14:textId="77777777" w:rsidR="00763BAC" w:rsidRDefault="00763BAC">
            <w:pPr>
              <w:pStyle w:val="TAC"/>
              <w:rPr>
                <w:rFonts w:cs="Arial"/>
              </w:rPr>
            </w:pPr>
            <w:r>
              <w:rPr>
                <w:rFonts w:cs="Arial"/>
              </w:rPr>
              <w:t>CW carrier</w:t>
            </w:r>
          </w:p>
        </w:tc>
      </w:tr>
      <w:tr w:rsidR="00763BAC" w14:paraId="4066A9F4"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78F378B" w14:textId="77777777" w:rsidR="00763BAC" w:rsidRDefault="00763BAC">
            <w:pPr>
              <w:pStyle w:val="TAL"/>
              <w:rPr>
                <w:rFonts w:cs="v5.0.0"/>
                <w:lang w:val="sv-SE"/>
              </w:rPr>
            </w:pPr>
            <w:r>
              <w:rPr>
                <w:rFonts w:cs="v5.0.0"/>
                <w:lang w:val="sv-SE" w:eastAsia="zh-CN"/>
              </w:rPr>
              <w:t>L</w:t>
            </w:r>
            <w:r>
              <w:rPr>
                <w:rFonts w:cs="v5.0.0"/>
                <w:lang w:val="sv-SE"/>
              </w:rPr>
              <w:t>A</w:t>
            </w:r>
            <w:r>
              <w:rPr>
                <w:rFonts w:cs="Arial"/>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C52BE04" w14:textId="77777777" w:rsidR="00763BAC" w:rsidRDefault="00763BAC">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50764C" w14:textId="77777777" w:rsidR="00763BAC" w:rsidRDefault="00763BAC">
            <w:pPr>
              <w:pStyle w:val="TAC"/>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D70918"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849C21" w14:textId="77777777" w:rsidR="00763BAC" w:rsidRDefault="00763BAC">
            <w:pPr>
              <w:pStyle w:val="TAC"/>
              <w:rPr>
                <w:rFonts w:cs="Arial"/>
              </w:rPr>
            </w:pPr>
            <w:r>
              <w:rPr>
                <w:rFonts w:cs="Arial"/>
              </w:rPr>
              <w:t>CW carrier</w:t>
            </w:r>
          </w:p>
        </w:tc>
      </w:tr>
      <w:tr w:rsidR="00763BAC" w14:paraId="0D8F2349"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D92DB2B" w14:textId="77777777" w:rsidR="00763BAC" w:rsidRDefault="00763BAC">
            <w:pPr>
              <w:pStyle w:val="TAL"/>
              <w:rPr>
                <w:rFonts w:cs="Arial"/>
                <w:lang w:val="sv-SE" w:eastAsia="zh-CN"/>
              </w:rPr>
            </w:pPr>
            <w:r>
              <w:rPr>
                <w:rFonts w:cs="v5.0.0"/>
                <w:lang w:val="sv-SE"/>
              </w:rPr>
              <w:t>LA</w:t>
            </w:r>
            <w:r>
              <w:rPr>
                <w:rFonts w:cs="Arial"/>
                <w:lang w:val="sv-SE"/>
              </w:rPr>
              <w:t xml:space="preserve"> UTRA FDD Band XXVI or E-UTRA Band 26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5EEDF2E" w14:textId="77777777" w:rsidR="00763BAC" w:rsidRDefault="00763BAC">
            <w:pPr>
              <w:pStyle w:val="TAC"/>
              <w:rPr>
                <w:rFonts w:cs="Arial"/>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F4CA63" w14:textId="77777777" w:rsidR="00763BAC" w:rsidRDefault="00763BAC">
            <w:pPr>
              <w:pStyle w:val="TAC"/>
              <w:rPr>
                <w:lang w:eastAsia="zh-CN"/>
              </w:rPr>
            </w:pPr>
            <w:r>
              <w:rPr>
                <w:lang w:val="sv-SE"/>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0540A3"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8D6CAE" w14:textId="77777777" w:rsidR="00763BAC" w:rsidRDefault="00763BAC">
            <w:pPr>
              <w:pStyle w:val="TAC"/>
              <w:rPr>
                <w:rFonts w:cs="Arial"/>
              </w:rPr>
            </w:pPr>
            <w:r>
              <w:rPr>
                <w:rFonts w:cs="Arial"/>
              </w:rPr>
              <w:t>CW carrier</w:t>
            </w:r>
          </w:p>
        </w:tc>
      </w:tr>
      <w:tr w:rsidR="00763BAC" w14:paraId="7AABCE9E"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749535A" w14:textId="77777777" w:rsidR="00763BAC" w:rsidRDefault="00763BAC">
            <w:pPr>
              <w:pStyle w:val="TAL"/>
              <w:rPr>
                <w:rFonts w:cs="v5.0.0"/>
                <w:lang w:val="sv-SE"/>
              </w:rPr>
            </w:pPr>
            <w:r>
              <w:rPr>
                <w:rFonts w:cs="Arial"/>
                <w:lang w:val="sv-SE" w:eastAsia="zh-CN"/>
              </w:rPr>
              <w:t xml:space="preserve">LA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30F877F" w14:textId="77777777" w:rsidR="00763BAC" w:rsidRDefault="00763BAC">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5CE113D" w14:textId="77777777" w:rsidR="00763BAC" w:rsidRDefault="00763BAC">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7845E6"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1E623E" w14:textId="77777777" w:rsidR="00763BAC" w:rsidRDefault="00763BAC">
            <w:pPr>
              <w:pStyle w:val="TAC"/>
              <w:rPr>
                <w:rFonts w:cs="Arial"/>
              </w:rPr>
            </w:pPr>
            <w:r>
              <w:rPr>
                <w:rFonts w:cs="Arial"/>
              </w:rPr>
              <w:t>CW carrier</w:t>
            </w:r>
          </w:p>
        </w:tc>
      </w:tr>
      <w:tr w:rsidR="00763BAC" w14:paraId="0ECFC816"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C228B65" w14:textId="77777777" w:rsidR="00763BAC" w:rsidRDefault="00763BAC">
            <w:pPr>
              <w:pStyle w:val="TAL"/>
              <w:rPr>
                <w:rFonts w:cs="v5.0.0"/>
                <w:lang w:val="sv-SE"/>
              </w:rPr>
            </w:pPr>
            <w:r>
              <w:rPr>
                <w:rFonts w:cs="v5.0.0"/>
              </w:rPr>
              <w:t>LA</w:t>
            </w:r>
            <w:r>
              <w:rPr>
                <w:rFonts w:cs="Arial"/>
              </w:rPr>
              <w:t xml:space="preserve"> E-UTRA Band 28</w:t>
            </w:r>
            <w:r>
              <w:rPr>
                <w:rFonts w:cs="Arial"/>
                <w:lang w:val="sv-SE"/>
              </w:rPr>
              <w:t xml:space="preserve">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44A6F3E" w14:textId="77777777" w:rsidR="00763BAC" w:rsidRDefault="00763BAC">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69A7749" w14:textId="77777777" w:rsidR="00763BAC" w:rsidRDefault="00763BAC">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DF1C97"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0588413" w14:textId="77777777" w:rsidR="00763BAC" w:rsidRDefault="00763BAC">
            <w:pPr>
              <w:pStyle w:val="TAC"/>
              <w:rPr>
                <w:rFonts w:cs="Arial"/>
              </w:rPr>
            </w:pPr>
            <w:r>
              <w:rPr>
                <w:rFonts w:cs="Arial"/>
              </w:rPr>
              <w:t>CW carrier</w:t>
            </w:r>
          </w:p>
        </w:tc>
      </w:tr>
      <w:tr w:rsidR="00763BAC" w14:paraId="515CB588"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43BBF25" w14:textId="77777777" w:rsidR="00763BAC" w:rsidRDefault="00763BAC">
            <w:pPr>
              <w:pStyle w:val="TAL"/>
              <w:rPr>
                <w:rFonts w:cs="v5.0.0"/>
              </w:rPr>
            </w:pPr>
            <w:r>
              <w:rPr>
                <w:rFonts w:cs="v5.0.0"/>
              </w:rPr>
              <w:t>LA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320CF67" w14:textId="77777777" w:rsidR="00763BAC" w:rsidRDefault="00763BAC">
            <w:pPr>
              <w:pStyle w:val="TAC"/>
              <w:rPr>
                <w:rFonts w:cs="Arial"/>
              </w:rPr>
            </w:pPr>
            <w:r>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C1578A" w14:textId="77777777" w:rsidR="00763BAC" w:rsidRDefault="00763BAC">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484104"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F32844" w14:textId="77777777" w:rsidR="00763BAC" w:rsidRDefault="00763BAC">
            <w:pPr>
              <w:pStyle w:val="TAC"/>
              <w:rPr>
                <w:rFonts w:cs="Arial"/>
              </w:rPr>
            </w:pPr>
            <w:r>
              <w:rPr>
                <w:rFonts w:cs="Arial"/>
              </w:rPr>
              <w:t>CW carrier</w:t>
            </w:r>
          </w:p>
        </w:tc>
      </w:tr>
      <w:tr w:rsidR="00763BAC" w14:paraId="596AB5E9"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CAD13EC" w14:textId="77777777" w:rsidR="00763BAC" w:rsidRDefault="00763BAC">
            <w:pPr>
              <w:keepNext/>
              <w:keepLines/>
              <w:spacing w:after="0"/>
              <w:rPr>
                <w:rFonts w:ascii="Arial" w:hAnsi="Arial" w:cs="v5.0.0"/>
                <w:sz w:val="18"/>
                <w:lang w:val="sv-SE"/>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6E225B1" w14:textId="77777777" w:rsidR="00763BAC" w:rsidRDefault="00763BAC">
            <w:pPr>
              <w:keepNext/>
              <w:keepLines/>
              <w:spacing w:after="0"/>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CCD2F0" w14:textId="77777777" w:rsidR="00763BAC" w:rsidRDefault="00763BAC">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C520A6" w14:textId="77777777" w:rsidR="00763BAC" w:rsidRDefault="00763BAC">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8243AB" w14:textId="77777777" w:rsidR="00763BAC" w:rsidRDefault="00763BAC">
            <w:pPr>
              <w:keepNext/>
              <w:keepLines/>
              <w:spacing w:after="0"/>
              <w:jc w:val="center"/>
              <w:rPr>
                <w:rFonts w:ascii="Arial" w:hAnsi="Arial"/>
                <w:sz w:val="18"/>
              </w:rPr>
            </w:pPr>
            <w:r>
              <w:rPr>
                <w:rFonts w:ascii="Arial" w:hAnsi="Arial"/>
                <w:sz w:val="18"/>
              </w:rPr>
              <w:t>CW carrier</w:t>
            </w:r>
          </w:p>
        </w:tc>
      </w:tr>
      <w:tr w:rsidR="00763BAC" w14:paraId="38945896"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DD18DB9" w14:textId="77777777" w:rsidR="00763BAC" w:rsidRDefault="00763BAC">
            <w:pPr>
              <w:pStyle w:val="TAL"/>
              <w:rPr>
                <w:rFonts w:cs="v5.0.0"/>
                <w:lang w:eastAsia="zh-CN"/>
              </w:rPr>
            </w:pPr>
            <w:r>
              <w:rPr>
                <w:rFonts w:cs="v5.0.0"/>
              </w:rPr>
              <w:t xml:space="preserve">LA E-UTRA Band </w:t>
            </w:r>
            <w:r>
              <w:rPr>
                <w:rFonts w:cs="v5.0.0"/>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B36E97F" w14:textId="77777777" w:rsidR="00763BAC" w:rsidRDefault="00763BAC">
            <w:pPr>
              <w:pStyle w:val="TAC"/>
              <w:rPr>
                <w:rFonts w:cs="Arial"/>
                <w:lang w:eastAsia="zh-CN"/>
              </w:rPr>
            </w:pPr>
            <w:r>
              <w:rPr>
                <w:rFonts w:cs="Arial"/>
                <w:lang w:eastAsia="zh-CN"/>
              </w:rPr>
              <w:t xml:space="preserve">462.5 </w:t>
            </w:r>
            <w:r>
              <w:rPr>
                <w:rFonts w:cs="Arial"/>
              </w:rPr>
              <w:t xml:space="preserve">-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A86735" w14:textId="77777777" w:rsidR="00763BAC" w:rsidRDefault="00763BAC">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8C2D53"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B3B785" w14:textId="77777777" w:rsidR="00763BAC" w:rsidRDefault="00763BAC">
            <w:pPr>
              <w:pStyle w:val="TAC"/>
              <w:rPr>
                <w:rFonts w:cs="Arial"/>
              </w:rPr>
            </w:pPr>
            <w:r>
              <w:rPr>
                <w:rFonts w:cs="Arial"/>
              </w:rPr>
              <w:t>CW carrier</w:t>
            </w:r>
          </w:p>
        </w:tc>
      </w:tr>
      <w:tr w:rsidR="00763BAC" w14:paraId="363B063C"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E17424B" w14:textId="77777777" w:rsidR="00763BAC" w:rsidRDefault="00763BAC">
            <w:pPr>
              <w:pStyle w:val="TAL"/>
              <w:rPr>
                <w:rFonts w:cs="v5.0.0"/>
                <w:lang w:val="sv-FI"/>
              </w:rPr>
            </w:pPr>
            <w:r>
              <w:rPr>
                <w:rFonts w:cs="v5.0.0"/>
                <w:lang w:val="sv-FI" w:eastAsia="ja-JP"/>
              </w:rPr>
              <w:t>L</w:t>
            </w:r>
            <w:r>
              <w:rPr>
                <w:rFonts w:cs="v5.0.0"/>
                <w:lang w:val="sv-FI"/>
              </w:rPr>
              <w:t xml:space="preserve">A </w:t>
            </w:r>
            <w:r>
              <w:rPr>
                <w:rFonts w:cs="Arial"/>
                <w:lang w:val="sv-SE"/>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D56FBE1" w14:textId="77777777" w:rsidR="00763BAC" w:rsidRDefault="00763BAC">
            <w:pPr>
              <w:pStyle w:val="TAC"/>
              <w:rPr>
                <w:rFonts w:cs="Arial"/>
                <w:lang w:eastAsia="zh-CN"/>
              </w:rPr>
            </w:pPr>
            <w:r>
              <w:rPr>
                <w:rFonts w:cs="Arial"/>
              </w:rPr>
              <w:t>1</w:t>
            </w:r>
            <w:r>
              <w:rPr>
                <w:rFonts w:cs="Arial"/>
                <w:lang w:eastAsia="ja-JP"/>
              </w:rPr>
              <w:t xml:space="preserve">452 </w:t>
            </w:r>
            <w:r>
              <w:rPr>
                <w:rFonts w:cs="Arial"/>
              </w:rPr>
              <w:t>- 1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09CF44" w14:textId="77777777" w:rsidR="00763BAC" w:rsidRDefault="00763BAC">
            <w:pPr>
              <w:pStyle w:val="TAC"/>
              <w:rPr>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612618"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FF17A5" w14:textId="77777777" w:rsidR="00763BAC" w:rsidRDefault="00763BAC">
            <w:pPr>
              <w:pStyle w:val="TAC"/>
              <w:rPr>
                <w:rFonts w:cs="Arial"/>
              </w:rPr>
            </w:pPr>
            <w:r>
              <w:rPr>
                <w:rFonts w:cs="Arial"/>
              </w:rPr>
              <w:t>CW carrier</w:t>
            </w:r>
          </w:p>
        </w:tc>
      </w:tr>
      <w:tr w:rsidR="00763BAC" w14:paraId="43DDCA1F"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16AF7DA" w14:textId="77777777" w:rsidR="00763BAC" w:rsidRDefault="00763BAC">
            <w:pPr>
              <w:pStyle w:val="TAL"/>
              <w:rPr>
                <w:rFonts w:cs="Arial"/>
                <w:lang w:val="sv-SE"/>
              </w:rPr>
            </w:pPr>
            <w:r>
              <w:rPr>
                <w:rFonts w:cs="Arial"/>
                <w:lang w:val="sv-SE" w:eastAsia="zh-CN"/>
              </w:rPr>
              <w:t xml:space="preserve">LA </w:t>
            </w:r>
            <w:r>
              <w:rPr>
                <w:rFonts w:cs="Arial"/>
                <w:lang w:val="sv-SE"/>
              </w:rPr>
              <w:t>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327AF" w14:textId="77777777" w:rsidR="00763BAC" w:rsidRDefault="00763BAC">
            <w:pPr>
              <w:pStyle w:val="TAC"/>
              <w:rPr>
                <w:rFonts w:cs="Arial"/>
              </w:rPr>
            </w:pPr>
            <w:r>
              <w:rPr>
                <w:rFonts w:cs="Arial"/>
              </w:rP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0634F9" w14:textId="77777777" w:rsidR="00763BAC" w:rsidRDefault="00763BAC">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2B0A7A"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3DB1E0" w14:textId="77777777" w:rsidR="00763BAC" w:rsidRDefault="00763BAC">
            <w:pPr>
              <w:pStyle w:val="TAC"/>
              <w:rPr>
                <w:rFonts w:cs="Arial"/>
              </w:rPr>
            </w:pPr>
            <w:r>
              <w:rPr>
                <w:rFonts w:cs="Arial"/>
              </w:rPr>
              <w:t>CW carrier</w:t>
            </w:r>
          </w:p>
        </w:tc>
      </w:tr>
      <w:tr w:rsidR="00763BAC" w14:paraId="73E5A058"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E9FE8E5" w14:textId="77777777" w:rsidR="00763BAC" w:rsidRDefault="00763BAC">
            <w:pPr>
              <w:pStyle w:val="TAL"/>
              <w:rPr>
                <w:rFonts w:cs="Arial"/>
                <w:lang w:val="sv-SE"/>
              </w:rPr>
            </w:pPr>
            <w:r>
              <w:rPr>
                <w:rFonts w:cs="Arial"/>
                <w:lang w:val="sv-SE" w:eastAsia="zh-CN"/>
              </w:rPr>
              <w:t xml:space="preserve">LA </w:t>
            </w:r>
            <w:r>
              <w:rPr>
                <w:rFonts w:cs="Arial"/>
                <w:lang w:val="sv-SE"/>
              </w:rPr>
              <w:t>UTRA TDD Band a) or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B666AB" w14:textId="77777777" w:rsidR="00763BAC" w:rsidRDefault="00763BAC">
            <w:pPr>
              <w:pStyle w:val="TAC"/>
              <w:rPr>
                <w:rFonts w:cs="Arial"/>
              </w:rPr>
            </w:pPr>
            <w:r>
              <w:rPr>
                <w:rFonts w:cs="Arial"/>
              </w:rP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8D80EB" w14:textId="77777777" w:rsidR="00763BAC" w:rsidRDefault="00763BAC">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978632"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604094D" w14:textId="77777777" w:rsidR="00763BAC" w:rsidRDefault="00763BAC">
            <w:pPr>
              <w:pStyle w:val="TAC"/>
              <w:rPr>
                <w:rFonts w:cs="Arial"/>
              </w:rPr>
            </w:pPr>
            <w:r>
              <w:rPr>
                <w:rFonts w:cs="Arial"/>
              </w:rPr>
              <w:t>CW carrier</w:t>
            </w:r>
          </w:p>
        </w:tc>
      </w:tr>
      <w:tr w:rsidR="00763BAC" w14:paraId="3CF46A58"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B4533D9" w14:textId="77777777" w:rsidR="00763BAC" w:rsidRDefault="00763BAC">
            <w:pPr>
              <w:pStyle w:val="TAL"/>
              <w:rPr>
                <w:rFonts w:cs="Arial"/>
                <w:lang w:val="sv-SE"/>
              </w:rPr>
            </w:pPr>
            <w:r>
              <w:rPr>
                <w:rFonts w:cs="Arial"/>
                <w:lang w:val="sv-SE" w:eastAsia="zh-CN"/>
              </w:rPr>
              <w:t xml:space="preserve">LA </w:t>
            </w:r>
            <w:r>
              <w:rPr>
                <w:rFonts w:cs="Arial"/>
                <w:lang w:val="sv-SE"/>
              </w:rPr>
              <w:t>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8E2EA9E" w14:textId="77777777" w:rsidR="00763BAC" w:rsidRDefault="00763BAC">
            <w:pPr>
              <w:pStyle w:val="TAC"/>
              <w:rPr>
                <w:rFonts w:cs="Arial"/>
              </w:rPr>
            </w:pPr>
            <w:r>
              <w:rPr>
                <w:rFonts w:cs="Arial"/>
              </w:rPr>
              <w:t>1850 - 1910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44F809E" w14:textId="77777777" w:rsidR="00763BAC" w:rsidRDefault="00763BAC">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0629B5"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7AC56A" w14:textId="77777777" w:rsidR="00763BAC" w:rsidRDefault="00763BAC">
            <w:pPr>
              <w:pStyle w:val="TAC"/>
              <w:rPr>
                <w:rFonts w:cs="Arial"/>
              </w:rPr>
            </w:pPr>
            <w:r>
              <w:rPr>
                <w:rFonts w:cs="Arial"/>
              </w:rPr>
              <w:t>CW carrier</w:t>
            </w:r>
          </w:p>
        </w:tc>
      </w:tr>
      <w:tr w:rsidR="00763BAC" w14:paraId="5AEEE786"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7A08F1C" w14:textId="77777777" w:rsidR="00763BAC" w:rsidRDefault="00763BAC">
            <w:pPr>
              <w:pStyle w:val="TAL"/>
              <w:rPr>
                <w:rFonts w:cs="Arial"/>
                <w:lang w:val="sv-SE"/>
              </w:rPr>
            </w:pPr>
            <w:r>
              <w:rPr>
                <w:rFonts w:cs="Arial"/>
                <w:lang w:val="sv-SE" w:eastAsia="zh-CN"/>
              </w:rPr>
              <w:t xml:space="preserve">LA </w:t>
            </w:r>
            <w:r>
              <w:rPr>
                <w:rFonts w:cs="Arial"/>
                <w:lang w:val="sv-SE"/>
              </w:rPr>
              <w:t>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59ED02F" w14:textId="77777777" w:rsidR="00763BAC" w:rsidRDefault="00763BAC">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8A55898" w14:textId="77777777" w:rsidR="00763BAC" w:rsidRDefault="00763BAC">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447790"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FABBFEE" w14:textId="77777777" w:rsidR="00763BAC" w:rsidRDefault="00763BAC">
            <w:pPr>
              <w:pStyle w:val="TAC"/>
              <w:rPr>
                <w:rFonts w:cs="Arial"/>
              </w:rPr>
            </w:pPr>
            <w:r>
              <w:rPr>
                <w:rFonts w:cs="Arial"/>
              </w:rPr>
              <w:t>CW carrier</w:t>
            </w:r>
          </w:p>
        </w:tc>
      </w:tr>
      <w:tr w:rsidR="00763BAC" w14:paraId="0F9BD91F"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A34E642" w14:textId="77777777" w:rsidR="00763BAC" w:rsidRDefault="00763BAC">
            <w:pPr>
              <w:pStyle w:val="TAL"/>
              <w:rPr>
                <w:rFonts w:cs="Arial"/>
                <w:lang w:val="sv-SE"/>
              </w:rPr>
            </w:pPr>
            <w:r>
              <w:rPr>
                <w:rFonts w:cs="Arial"/>
                <w:lang w:val="sv-SE" w:eastAsia="zh-CN"/>
              </w:rPr>
              <w:t xml:space="preserve">LA </w:t>
            </w:r>
            <w:r>
              <w:rPr>
                <w:rFonts w:cs="Arial"/>
                <w:lang w:val="sv-SE"/>
              </w:rPr>
              <w:t>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A723F00" w14:textId="77777777" w:rsidR="00763BAC" w:rsidRDefault="00763BAC">
            <w:pPr>
              <w:pStyle w:val="TAC"/>
              <w:rPr>
                <w:rFonts w:cs="Arial"/>
              </w:rPr>
            </w:pPr>
            <w:r>
              <w:rPr>
                <w:rFonts w:cs="Arial"/>
              </w:rP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E7D8B7" w14:textId="77777777" w:rsidR="00763BAC" w:rsidRDefault="00763BAC">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71A5BE"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F04BE2" w14:textId="77777777" w:rsidR="00763BAC" w:rsidRDefault="00763BAC">
            <w:pPr>
              <w:pStyle w:val="TAC"/>
              <w:rPr>
                <w:rFonts w:cs="Arial"/>
              </w:rPr>
            </w:pPr>
            <w:r>
              <w:rPr>
                <w:rFonts w:cs="Arial"/>
              </w:rPr>
              <w:t>CW carrier</w:t>
            </w:r>
          </w:p>
        </w:tc>
      </w:tr>
      <w:tr w:rsidR="00763BAC" w14:paraId="67A4384E"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8E540B1" w14:textId="77777777" w:rsidR="00763BAC" w:rsidRDefault="00763BAC">
            <w:pPr>
              <w:pStyle w:val="TAL"/>
              <w:rPr>
                <w:rFonts w:cs="Arial"/>
                <w:lang w:val="sv-SE"/>
              </w:rPr>
            </w:pPr>
            <w:r>
              <w:rPr>
                <w:rFonts w:cs="Arial"/>
                <w:lang w:val="sv-SE" w:eastAsia="zh-CN"/>
              </w:rPr>
              <w:t xml:space="preserve">LA </w:t>
            </w:r>
            <w:r>
              <w:rPr>
                <w:rFonts w:cs="Arial"/>
                <w:lang w:val="sv-SE"/>
              </w:rPr>
              <w:t>UTRA TDD Band d) or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DEFBC9D" w14:textId="77777777" w:rsidR="00763BAC" w:rsidRDefault="00763BAC">
            <w:pPr>
              <w:pStyle w:val="TAC"/>
              <w:rPr>
                <w:rFonts w:cs="Arial"/>
              </w:rPr>
            </w:pPr>
            <w:r>
              <w:rPr>
                <w:rFonts w:cs="Arial"/>
              </w:rP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23A59B" w14:textId="77777777" w:rsidR="00763BAC" w:rsidRDefault="00763BAC">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950B98"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EA895B" w14:textId="77777777" w:rsidR="00763BAC" w:rsidRDefault="00763BAC">
            <w:pPr>
              <w:pStyle w:val="TAC"/>
              <w:rPr>
                <w:rFonts w:cs="Arial"/>
              </w:rPr>
            </w:pPr>
            <w:r>
              <w:rPr>
                <w:rFonts w:cs="Arial"/>
              </w:rPr>
              <w:t>CW carrier</w:t>
            </w:r>
          </w:p>
        </w:tc>
      </w:tr>
      <w:tr w:rsidR="00763BAC" w14:paraId="3A8643F0"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210F6C8" w14:textId="77777777" w:rsidR="00763BAC" w:rsidRDefault="00763BAC">
            <w:pPr>
              <w:pStyle w:val="TAL"/>
              <w:rPr>
                <w:rFonts w:cs="Arial"/>
                <w:lang w:val="sv-SE"/>
              </w:rPr>
            </w:pPr>
            <w:r>
              <w:rPr>
                <w:rFonts w:cs="Arial"/>
                <w:lang w:val="sv-SE" w:eastAsia="zh-CN"/>
              </w:rPr>
              <w:t xml:space="preserve">LA </w:t>
            </w:r>
            <w:r>
              <w:rPr>
                <w:rFonts w:cs="Arial"/>
                <w:lang w:val="sv-SE"/>
              </w:rPr>
              <w:t>UTRA TDD Band f) or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FD82674" w14:textId="77777777" w:rsidR="00763BAC" w:rsidRDefault="00763BAC">
            <w:pPr>
              <w:pStyle w:val="TAC"/>
              <w:rPr>
                <w:rFonts w:cs="Arial"/>
              </w:rPr>
            </w:pPr>
            <w:r>
              <w:rPr>
                <w:rFonts w:cs="Arial"/>
              </w:rP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481B24" w14:textId="77777777" w:rsidR="00763BAC" w:rsidRDefault="00763BAC">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45F63D"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E046AE8" w14:textId="77777777" w:rsidR="00763BAC" w:rsidRDefault="00763BAC">
            <w:pPr>
              <w:pStyle w:val="TAC"/>
              <w:rPr>
                <w:rFonts w:cs="Arial"/>
              </w:rPr>
            </w:pPr>
            <w:r>
              <w:rPr>
                <w:rFonts w:cs="Arial"/>
              </w:rPr>
              <w:t>CW carrier</w:t>
            </w:r>
          </w:p>
        </w:tc>
      </w:tr>
      <w:tr w:rsidR="00763BAC" w14:paraId="5A456802"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BE91931" w14:textId="77777777" w:rsidR="00763BAC" w:rsidRDefault="00763BAC">
            <w:pPr>
              <w:pStyle w:val="TAL"/>
              <w:rPr>
                <w:rFonts w:cs="Arial"/>
                <w:lang w:val="sv-SE"/>
              </w:rPr>
            </w:pPr>
            <w:r>
              <w:rPr>
                <w:rFonts w:cs="Arial"/>
                <w:lang w:val="sv-SE" w:eastAsia="zh-CN"/>
              </w:rPr>
              <w:t xml:space="preserve">LA </w:t>
            </w:r>
            <w:r>
              <w:rPr>
                <w:rFonts w:cs="Arial"/>
                <w:lang w:val="sv-SE"/>
              </w:rPr>
              <w:t>E-UTRA UTRA TDD Band e) or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8783FD2" w14:textId="77777777" w:rsidR="00763BAC" w:rsidRDefault="00763BAC">
            <w:pPr>
              <w:pStyle w:val="TAC"/>
              <w:rPr>
                <w:rFonts w:cs="Arial"/>
              </w:rPr>
            </w:pPr>
            <w:r>
              <w:rPr>
                <w:rFonts w:cs="Arial"/>
              </w:rP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353F05" w14:textId="77777777" w:rsidR="00763BAC" w:rsidRDefault="00763BAC">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BF7397"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C23A59" w14:textId="77777777" w:rsidR="00763BAC" w:rsidRDefault="00763BAC">
            <w:pPr>
              <w:pStyle w:val="TAC"/>
              <w:rPr>
                <w:rFonts w:cs="Arial"/>
              </w:rPr>
            </w:pPr>
            <w:r>
              <w:rPr>
                <w:rFonts w:cs="Arial"/>
              </w:rPr>
              <w:t>CW carrier</w:t>
            </w:r>
          </w:p>
        </w:tc>
      </w:tr>
      <w:tr w:rsidR="00763BAC" w14:paraId="7F254C8A"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3B40259" w14:textId="77777777" w:rsidR="00763BAC" w:rsidRDefault="00763BAC">
            <w:pPr>
              <w:pStyle w:val="TAL"/>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BCAE035" w14:textId="77777777" w:rsidR="00763BAC" w:rsidRDefault="00763BAC">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081CDB" w14:textId="77777777" w:rsidR="00763BAC" w:rsidRDefault="00763BAC">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47E1F6"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B4837E" w14:textId="77777777" w:rsidR="00763BAC" w:rsidRDefault="00763BAC">
            <w:pPr>
              <w:pStyle w:val="TAC"/>
              <w:rPr>
                <w:rFonts w:cs="Arial"/>
              </w:rPr>
            </w:pPr>
            <w:r>
              <w:rPr>
                <w:rFonts w:cs="Arial"/>
              </w:rPr>
              <w:t>CW carrier</w:t>
            </w:r>
          </w:p>
        </w:tc>
      </w:tr>
      <w:tr w:rsidR="00763BAC" w14:paraId="0638B470"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4F64D2E" w14:textId="77777777" w:rsidR="00763BAC" w:rsidRDefault="00763BAC">
            <w:pPr>
              <w:pStyle w:val="TAL"/>
              <w:rPr>
                <w:rFonts w:cs="Arial"/>
              </w:rPr>
            </w:pPr>
            <w:r>
              <w:rPr>
                <w:rFonts w:cs="Arial"/>
                <w:lang w:eastAsia="zh-CN"/>
              </w:rPr>
              <w:t xml:space="preserve">LA </w:t>
            </w:r>
            <w:r>
              <w:rPr>
                <w:rFonts w:cs="Arial"/>
              </w:rPr>
              <w:t>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7FBD214" w14:textId="77777777" w:rsidR="00763BAC" w:rsidRDefault="00763BAC">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2B7001D" w14:textId="77777777" w:rsidR="00763BAC" w:rsidRDefault="00763BAC">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8C30E1"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3BE123" w14:textId="77777777" w:rsidR="00763BAC" w:rsidRDefault="00763BAC">
            <w:pPr>
              <w:pStyle w:val="TAC"/>
              <w:rPr>
                <w:rFonts w:cs="Arial"/>
              </w:rPr>
            </w:pPr>
            <w:r>
              <w:rPr>
                <w:rFonts w:cs="Arial"/>
              </w:rPr>
              <w:t>CW carrier</w:t>
            </w:r>
          </w:p>
        </w:tc>
      </w:tr>
      <w:tr w:rsidR="00763BAC" w14:paraId="0DD57ED9"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86EF36B" w14:textId="77777777" w:rsidR="00763BAC" w:rsidRDefault="00763BAC">
            <w:pPr>
              <w:pStyle w:val="TAL"/>
              <w:rPr>
                <w:rFonts w:cs="Arial"/>
              </w:rPr>
            </w:pPr>
            <w:r>
              <w:rPr>
                <w:rFonts w:cs="Arial"/>
                <w:lang w:eastAsia="zh-CN"/>
              </w:rPr>
              <w:t xml:space="preserve">LA </w:t>
            </w:r>
            <w:r>
              <w:rPr>
                <w:rFonts w:cs="Arial"/>
              </w:rPr>
              <w:t>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37D3BB1" w14:textId="77777777" w:rsidR="00763BAC" w:rsidRDefault="00763BAC">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667DDC0" w14:textId="77777777" w:rsidR="00763BAC" w:rsidRDefault="00763BAC">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B2F087"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C26CD2" w14:textId="77777777" w:rsidR="00763BAC" w:rsidRDefault="00763BAC">
            <w:pPr>
              <w:pStyle w:val="TAC"/>
              <w:rPr>
                <w:rFonts w:cs="Arial"/>
              </w:rPr>
            </w:pPr>
            <w:r>
              <w:rPr>
                <w:rFonts w:cs="Arial"/>
              </w:rPr>
              <w:t>CW carrier</w:t>
            </w:r>
          </w:p>
        </w:tc>
      </w:tr>
      <w:tr w:rsidR="00763BAC" w14:paraId="17C4B10A"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26FF40B" w14:textId="77777777" w:rsidR="00763BAC" w:rsidRDefault="00763BAC">
            <w:pPr>
              <w:pStyle w:val="TAL"/>
              <w:rPr>
                <w:rFonts w:cs="Arial"/>
                <w:lang w:eastAsia="zh-CN"/>
              </w:rPr>
            </w:pPr>
            <w:r>
              <w:rPr>
                <w:rFonts w:cs="v5.0.0"/>
              </w:rPr>
              <w:t>LA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BF22017" w14:textId="77777777" w:rsidR="00763BAC" w:rsidRDefault="00763BAC">
            <w:pPr>
              <w:pStyle w:val="TAC"/>
              <w:rPr>
                <w:rFonts w:cs="Arial"/>
              </w:rPr>
            </w:pPr>
            <w:r>
              <w:rPr>
                <w:rFonts w:cs="Arial"/>
              </w:rPr>
              <w:t>703 - 803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C5E0E2" w14:textId="77777777" w:rsidR="00763BAC" w:rsidRDefault="00763BAC">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50FF5C"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6174A5" w14:textId="77777777" w:rsidR="00763BAC" w:rsidRDefault="00763BAC">
            <w:pPr>
              <w:pStyle w:val="TAC"/>
              <w:rPr>
                <w:rFonts w:cs="Arial"/>
              </w:rPr>
            </w:pPr>
            <w:r>
              <w:rPr>
                <w:rFonts w:cs="Arial"/>
              </w:rPr>
              <w:t>CW carrier</w:t>
            </w:r>
          </w:p>
        </w:tc>
      </w:tr>
      <w:tr w:rsidR="00763BAC" w14:paraId="5A8AA71E"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FC890F7" w14:textId="77777777" w:rsidR="00763BAC" w:rsidRDefault="00763BAC">
            <w:pPr>
              <w:keepNext/>
              <w:keepLines/>
              <w:spacing w:after="0"/>
              <w:rPr>
                <w:rFonts w:ascii="Arial" w:hAnsi="Arial" w:cs="v5.0.0"/>
                <w:sz w:val="18"/>
                <w:szCs w:val="18"/>
                <w:lang w:eastAsia="zh-CN"/>
              </w:rPr>
            </w:pPr>
            <w:r>
              <w:rPr>
                <w:rFonts w:ascii="Arial" w:hAnsi="Arial" w:cs="v5.0.0"/>
                <w:sz w:val="18"/>
                <w:szCs w:val="18"/>
              </w:rPr>
              <w:t>LA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C6E46BE" w14:textId="77777777" w:rsidR="00763BAC" w:rsidRDefault="00763BAC">
            <w:pPr>
              <w:keepNext/>
              <w:keepLines/>
              <w:spacing w:after="0"/>
              <w:jc w:val="center"/>
              <w:rPr>
                <w:rFonts w:ascii="Arial" w:hAnsi="Arial" w:cs="Arial"/>
                <w:sz w:val="18"/>
                <w:szCs w:val="18"/>
                <w:lang w:eastAsia="zh-CN"/>
              </w:rPr>
            </w:pPr>
            <w:r>
              <w:rPr>
                <w:rFonts w:ascii="Arial" w:hAnsi="Arial" w:cs="Arial"/>
                <w:sz w:val="18"/>
                <w:szCs w:val="18"/>
                <w:lang w:eastAsia="zh-CN"/>
              </w:rPr>
              <w:t xml:space="preserve">1447 </w:t>
            </w:r>
            <w:r>
              <w:rPr>
                <w:rFonts w:ascii="Arial" w:hAnsi="Arial" w:cs="Arial"/>
                <w:sz w:val="18"/>
                <w:szCs w:val="18"/>
              </w:rPr>
              <w:t xml:space="preserve">- </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D9CE055" w14:textId="77777777" w:rsidR="00763BAC" w:rsidRDefault="00763BAC">
            <w:pPr>
              <w:pStyle w:val="TAC"/>
              <w:rPr>
                <w:szCs w:val="18"/>
              </w:rPr>
            </w:pPr>
            <w:r>
              <w:rPr>
                <w:szCs w:val="18"/>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56F9B6" w14:textId="77777777" w:rsidR="00763BAC" w:rsidRDefault="00763BAC">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1B6BD59" w14:textId="77777777" w:rsidR="00763BAC" w:rsidRDefault="00763BAC">
            <w:pPr>
              <w:keepNext/>
              <w:keepLines/>
              <w:spacing w:after="0"/>
              <w:jc w:val="center"/>
              <w:rPr>
                <w:rFonts w:ascii="Arial" w:hAnsi="Arial" w:cs="Arial"/>
                <w:sz w:val="18"/>
                <w:szCs w:val="18"/>
              </w:rPr>
            </w:pPr>
            <w:r>
              <w:rPr>
                <w:rFonts w:ascii="Arial" w:hAnsi="Arial" w:cs="Arial"/>
                <w:sz w:val="18"/>
                <w:szCs w:val="18"/>
              </w:rPr>
              <w:t>CW carrier</w:t>
            </w:r>
          </w:p>
        </w:tc>
      </w:tr>
      <w:tr w:rsidR="00763BAC" w14:paraId="006EDCA7"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43A150D" w14:textId="77777777" w:rsidR="00763BAC" w:rsidRDefault="00763BAC">
            <w:pPr>
              <w:pStyle w:val="TAL"/>
              <w:rPr>
                <w:rFonts w:cs="v5.0.0"/>
                <w:lang w:eastAsia="zh-CN"/>
              </w:rPr>
            </w:pPr>
            <w:r>
              <w:rPr>
                <w:rFonts w:cs="v5.0.0"/>
              </w:rPr>
              <w:t>LA</w:t>
            </w:r>
            <w:r>
              <w:rPr>
                <w:rFonts w:cs="Arial"/>
              </w:rPr>
              <w:t xml:space="preserve"> E-UTRA Band </w:t>
            </w:r>
            <w:r>
              <w:rPr>
                <w:rFonts w:cs="Arial"/>
                <w:lang w:eastAsia="zh-CN"/>
              </w:rPr>
              <w:t>46 or NR Band n46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3465477" w14:textId="77777777" w:rsidR="00763BAC" w:rsidRDefault="00763BAC">
            <w:pPr>
              <w:pStyle w:val="TAC"/>
              <w:rPr>
                <w:rFonts w:cs="Arial"/>
                <w:lang w:eastAsia="zh-CN"/>
              </w:rPr>
            </w:pPr>
            <w:r>
              <w:rPr>
                <w:rFonts w:cs="Arial"/>
                <w:lang w:eastAsia="zh-CN"/>
              </w:rPr>
              <w:t xml:space="preserve">5150 </w:t>
            </w:r>
            <w:r>
              <w:rPr>
                <w:rFonts w:cs="Arial"/>
              </w:rPr>
              <w:t xml:space="preserve">- </w:t>
            </w:r>
            <w:r>
              <w:rPr>
                <w:rFonts w:cs="Arial"/>
                <w:lang w:eastAsia="zh-CN"/>
              </w:rPr>
              <w:t>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230A50" w14:textId="77777777" w:rsidR="00763BAC" w:rsidRDefault="00763BAC">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4F5191"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F8EB7C" w14:textId="77777777" w:rsidR="00763BAC" w:rsidRDefault="00763BAC">
            <w:pPr>
              <w:pStyle w:val="TAC"/>
              <w:rPr>
                <w:rFonts w:cs="Arial"/>
              </w:rPr>
            </w:pPr>
            <w:r>
              <w:rPr>
                <w:rFonts w:cs="Arial"/>
              </w:rPr>
              <w:t>CW carrier</w:t>
            </w:r>
          </w:p>
        </w:tc>
      </w:tr>
      <w:tr w:rsidR="00763BAC" w14:paraId="487060DD"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81395A9" w14:textId="77777777" w:rsidR="00763BAC" w:rsidRDefault="00763BAC">
            <w:pPr>
              <w:pStyle w:val="TAL"/>
              <w:rPr>
                <w:rFonts w:cs="v5.0.0"/>
              </w:rPr>
            </w:pPr>
            <w:r>
              <w:rPr>
                <w:rFonts w:cs="v5.0.0"/>
                <w:lang w:eastAsia="ja-JP"/>
              </w:rPr>
              <w:t>LA</w:t>
            </w:r>
            <w:r>
              <w:rPr>
                <w:rFonts w:cs="Arial"/>
                <w:lang w:eastAsia="ja-JP"/>
              </w:rPr>
              <w:t xml:space="preserve"> E-UTRA Band 4</w:t>
            </w:r>
            <w:r>
              <w:rPr>
                <w:rFonts w:cs="Arial"/>
                <w:lang w:val="en-US" w:eastAsia="ja-JP"/>
              </w:rPr>
              <w:t>8</w:t>
            </w:r>
            <w:r>
              <w:rPr>
                <w:rFonts w:eastAsia="DengXian" w:cs="v5.0.0"/>
                <w:lang w:val="sv-SE"/>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2614790" w14:textId="77777777" w:rsidR="00763BAC" w:rsidRDefault="00763BAC">
            <w:pPr>
              <w:pStyle w:val="TAC"/>
              <w:rPr>
                <w:rFonts w:cs="Arial"/>
                <w:lang w:eastAsia="zh-CN"/>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9035C71" w14:textId="77777777" w:rsidR="00763BAC" w:rsidRDefault="00763BAC">
            <w:pPr>
              <w:pStyle w:val="TAC"/>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FE41EE" w14:textId="77777777" w:rsidR="00763BAC" w:rsidRDefault="00763BAC">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3409FF" w14:textId="77777777" w:rsidR="00763BAC" w:rsidRDefault="00763BAC">
            <w:pPr>
              <w:pStyle w:val="TAC"/>
              <w:rPr>
                <w:rFonts w:cs="Arial"/>
              </w:rPr>
            </w:pPr>
            <w:r>
              <w:rPr>
                <w:rFonts w:cs="Arial"/>
                <w:lang w:eastAsia="ja-JP"/>
              </w:rPr>
              <w:t>CW carrier</w:t>
            </w:r>
          </w:p>
        </w:tc>
      </w:tr>
      <w:tr w:rsidR="00763BAC" w14:paraId="38F298A3"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A40E756" w14:textId="77777777" w:rsidR="00763BAC" w:rsidRDefault="00763BAC">
            <w:pPr>
              <w:pStyle w:val="TAL"/>
              <w:rPr>
                <w:rFonts w:cs="v5.0.0"/>
                <w:lang w:eastAsia="ja-JP"/>
              </w:rPr>
            </w:pPr>
            <w:r>
              <w:rPr>
                <w:rFonts w:cs="v5.0.0"/>
                <w:lang w:eastAsia="ja-JP"/>
              </w:rPr>
              <w:t>LA</w:t>
            </w:r>
            <w:r>
              <w:rPr>
                <w:rFonts w:cs="Arial"/>
                <w:lang w:eastAsia="ja-JP"/>
              </w:rPr>
              <w:t xml:space="preserve"> E-UTRA Band 4</w:t>
            </w:r>
            <w:r>
              <w:rPr>
                <w:rFonts w:cs="Arial"/>
                <w:lang w:val="en-US" w:eastAsia="ja-JP"/>
              </w:rPr>
              <w:t>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6F79B0B" w14:textId="77777777" w:rsidR="00763BAC" w:rsidRDefault="00763BAC">
            <w:pPr>
              <w:pStyle w:val="TAC"/>
              <w:rPr>
                <w:rFonts w:cs="Arial"/>
                <w:lang w:eastAsia="ja-JP"/>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03D5CE" w14:textId="77777777" w:rsidR="00763BAC" w:rsidRDefault="00763BAC">
            <w:pPr>
              <w:pStyle w:val="TAC"/>
              <w:rPr>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2E0D63" w14:textId="77777777" w:rsidR="00763BAC" w:rsidRDefault="00763BAC">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C468BA" w14:textId="77777777" w:rsidR="00763BAC" w:rsidRDefault="00763BAC">
            <w:pPr>
              <w:pStyle w:val="TAC"/>
              <w:rPr>
                <w:rFonts w:cs="Arial"/>
                <w:lang w:eastAsia="ja-JP"/>
              </w:rPr>
            </w:pPr>
            <w:r>
              <w:rPr>
                <w:rFonts w:cs="Arial"/>
                <w:lang w:eastAsia="ja-JP"/>
              </w:rPr>
              <w:t>CW carrier</w:t>
            </w:r>
          </w:p>
        </w:tc>
      </w:tr>
      <w:tr w:rsidR="00763BAC" w14:paraId="7FBAEE5C"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DD682CD" w14:textId="77777777" w:rsidR="00763BAC" w:rsidRDefault="00763BAC">
            <w:pPr>
              <w:pStyle w:val="TAL"/>
              <w:rPr>
                <w:rFonts w:cs="v5.0.0"/>
                <w:lang w:val="sv-SE"/>
              </w:rPr>
            </w:pPr>
            <w:r>
              <w:rPr>
                <w:rFonts w:cs="v5.0.0"/>
                <w:lang w:val="sv-SE"/>
              </w:rPr>
              <w:t>LA</w:t>
            </w:r>
            <w:r>
              <w:rPr>
                <w:rFonts w:cs="Arial"/>
                <w:lang w:val="sv-SE"/>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964C74B" w14:textId="77777777" w:rsidR="00763BAC" w:rsidRDefault="00763BAC">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3E5366" w14:textId="77777777" w:rsidR="00763BAC" w:rsidRDefault="00763BAC">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125102"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BABB93" w14:textId="77777777" w:rsidR="00763BAC" w:rsidRDefault="00763BAC">
            <w:pPr>
              <w:pStyle w:val="TAC"/>
              <w:rPr>
                <w:rFonts w:cs="Arial"/>
              </w:rPr>
            </w:pPr>
            <w:r>
              <w:rPr>
                <w:rFonts w:cs="Arial"/>
              </w:rPr>
              <w:t>CW carrier</w:t>
            </w:r>
          </w:p>
        </w:tc>
      </w:tr>
      <w:tr w:rsidR="00763BAC" w14:paraId="1C19768A"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1573848" w14:textId="77777777" w:rsidR="00763BAC" w:rsidRDefault="00763BAC">
            <w:pPr>
              <w:pStyle w:val="TAL"/>
              <w:rPr>
                <w:rFonts w:cs="v5.0.0"/>
                <w:lang w:val="sv-SE"/>
              </w:rPr>
            </w:pPr>
            <w:r>
              <w:rPr>
                <w:rFonts w:cs="v5.0.0"/>
                <w:lang w:val="sv-SE"/>
              </w:rPr>
              <w:t>LA</w:t>
            </w:r>
            <w:r>
              <w:rPr>
                <w:rFonts w:cs="Arial"/>
                <w:lang w:val="sv-SE"/>
              </w:rPr>
              <w:t xml:space="preserve"> E-UTRA Band 51 or NR band n51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A16FB8C" w14:textId="77777777" w:rsidR="00763BAC" w:rsidRDefault="00763BAC">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BCF815" w14:textId="77777777" w:rsidR="00763BAC" w:rsidRDefault="00763BAC">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862FBE"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E27E70" w14:textId="77777777" w:rsidR="00763BAC" w:rsidRDefault="00763BAC">
            <w:pPr>
              <w:pStyle w:val="TAC"/>
              <w:rPr>
                <w:rFonts w:cs="Arial"/>
              </w:rPr>
            </w:pPr>
            <w:r>
              <w:rPr>
                <w:rFonts w:cs="Arial"/>
              </w:rPr>
              <w:t>CW carrier</w:t>
            </w:r>
          </w:p>
        </w:tc>
      </w:tr>
      <w:tr w:rsidR="00763BAC" w14:paraId="59874A50"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7E55C89" w14:textId="77777777" w:rsidR="00763BAC" w:rsidRDefault="00763BAC">
            <w:pPr>
              <w:pStyle w:val="TAL"/>
              <w:rPr>
                <w:rFonts w:cs="Arial"/>
              </w:rPr>
            </w:pPr>
            <w:r>
              <w:rPr>
                <w:rFonts w:cs="Arial"/>
                <w:lang w:eastAsia="zh-CN"/>
              </w:rPr>
              <w:t xml:space="preserve">LA </w:t>
            </w:r>
            <w:r>
              <w:rPr>
                <w:rFonts w:cs="Arial"/>
              </w:rPr>
              <w:t>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51BA36C" w14:textId="77777777" w:rsidR="00763BAC" w:rsidRDefault="00763BAC">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595428" w14:textId="77777777" w:rsidR="00763BAC" w:rsidRDefault="00763BAC">
            <w:pPr>
              <w:pStyle w:val="TAC"/>
              <w:rPr>
                <w:rFonts w:cs="Arial"/>
                <w:lang w:eastAsia="zh-CN"/>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FE47EB"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19BD7D" w14:textId="77777777" w:rsidR="00763BAC" w:rsidRDefault="00763BAC">
            <w:pPr>
              <w:pStyle w:val="TAC"/>
              <w:rPr>
                <w:rFonts w:cs="Arial"/>
              </w:rPr>
            </w:pPr>
            <w:r>
              <w:rPr>
                <w:rFonts w:cs="Arial"/>
              </w:rPr>
              <w:t>CW carrier</w:t>
            </w:r>
          </w:p>
        </w:tc>
      </w:tr>
      <w:tr w:rsidR="00763BAC" w14:paraId="0BE8F55E"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63ABA1A" w14:textId="77777777" w:rsidR="00763BAC" w:rsidRDefault="00763BAC">
            <w:pPr>
              <w:pStyle w:val="TAL"/>
              <w:rPr>
                <w:rFonts w:cs="Arial"/>
                <w:lang w:eastAsia="zh-CN"/>
              </w:rPr>
            </w:pPr>
            <w:r>
              <w:rPr>
                <w:rFonts w:cs="Arial"/>
                <w:lang w:eastAsia="zh-CN"/>
              </w:rPr>
              <w:t xml:space="preserve">LA </w:t>
            </w:r>
            <w:r>
              <w:rPr>
                <w:rFonts w:cs="Arial"/>
              </w:rPr>
              <w:t>E-UTRA Band 53 or NR Band n53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6024586" w14:textId="77777777" w:rsidR="00763BAC" w:rsidRDefault="00763BAC">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31E37F" w14:textId="77777777" w:rsidR="00763BAC" w:rsidRDefault="00763BAC">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F1535B"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17AA31" w14:textId="77777777" w:rsidR="00763BAC" w:rsidRDefault="00763BAC">
            <w:pPr>
              <w:pStyle w:val="TAC"/>
              <w:rPr>
                <w:rFonts w:cs="Arial"/>
              </w:rPr>
            </w:pPr>
            <w:r>
              <w:rPr>
                <w:rFonts w:cs="Arial"/>
              </w:rPr>
              <w:t>CW carrier</w:t>
            </w:r>
          </w:p>
        </w:tc>
      </w:tr>
      <w:tr w:rsidR="008C1DF7" w14:paraId="172B37AE" w14:textId="77777777" w:rsidTr="008C1DF7">
        <w:trPr>
          <w:jc w:val="center"/>
          <w:ins w:id="449" w:author="Angelow, Iwajlo (Nokia - US/Naperville)" w:date="2022-09-28T14:07:00Z"/>
        </w:trPr>
        <w:tc>
          <w:tcPr>
            <w:tcW w:w="2462" w:type="dxa"/>
            <w:tcBorders>
              <w:top w:val="single" w:sz="4" w:space="0" w:color="auto"/>
              <w:left w:val="single" w:sz="4" w:space="0" w:color="auto"/>
              <w:bottom w:val="single" w:sz="4" w:space="0" w:color="auto"/>
              <w:right w:val="single" w:sz="4" w:space="0" w:color="auto"/>
            </w:tcBorders>
          </w:tcPr>
          <w:p w14:paraId="31925ABB" w14:textId="10B1D516" w:rsidR="008C1DF7" w:rsidRDefault="008C1DF7" w:rsidP="008C1DF7">
            <w:pPr>
              <w:pStyle w:val="TAL"/>
              <w:rPr>
                <w:ins w:id="450" w:author="Angelow, Iwajlo (Nokia - US/Naperville)" w:date="2022-09-28T14:07:00Z"/>
                <w:rFonts w:cs="Arial"/>
                <w:lang w:eastAsia="zh-CN"/>
              </w:rPr>
            </w:pPr>
            <w:ins w:id="451" w:author="Angelow, Iwajlo (Nokia - US/Naperville)" w:date="2022-09-28T14:07:00Z">
              <w:r>
                <w:rPr>
                  <w:rFonts w:cs="Arial"/>
                  <w:lang w:eastAsia="zh-CN"/>
                </w:rPr>
                <w:t xml:space="preserve">LA </w:t>
              </w:r>
              <w:r>
                <w:rPr>
                  <w:rFonts w:cs="Arial"/>
                </w:rPr>
                <w:t>E-UTRA Band 54</w:t>
              </w:r>
            </w:ins>
          </w:p>
        </w:tc>
        <w:tc>
          <w:tcPr>
            <w:tcW w:w="1611" w:type="dxa"/>
            <w:tcBorders>
              <w:top w:val="single" w:sz="4" w:space="0" w:color="auto"/>
              <w:left w:val="single" w:sz="4" w:space="0" w:color="auto"/>
              <w:bottom w:val="single" w:sz="4" w:space="0" w:color="auto"/>
              <w:right w:val="single" w:sz="4" w:space="0" w:color="auto"/>
            </w:tcBorders>
            <w:vAlign w:val="center"/>
          </w:tcPr>
          <w:p w14:paraId="56AF85DC" w14:textId="1148778D" w:rsidR="008C1DF7" w:rsidRDefault="008C1DF7" w:rsidP="008C1DF7">
            <w:pPr>
              <w:pStyle w:val="TAC"/>
              <w:rPr>
                <w:ins w:id="452" w:author="Angelow, Iwajlo (Nokia - US/Naperville)" w:date="2022-09-28T14:07:00Z"/>
                <w:rFonts w:cs="Arial"/>
              </w:rPr>
            </w:pPr>
            <w:ins w:id="453" w:author="Angelow, Iwajlo (Nokia - US/Naperville)" w:date="2022-09-28T14:07:00Z">
              <w:r>
                <w:rPr>
                  <w:rFonts w:cs="Arial"/>
                </w:rPr>
                <w:t>1670 - 1675</w:t>
              </w:r>
            </w:ins>
          </w:p>
        </w:tc>
        <w:tc>
          <w:tcPr>
            <w:tcW w:w="1277" w:type="dxa"/>
            <w:tcBorders>
              <w:top w:val="single" w:sz="4" w:space="0" w:color="auto"/>
              <w:left w:val="single" w:sz="4" w:space="0" w:color="auto"/>
              <w:bottom w:val="single" w:sz="4" w:space="0" w:color="auto"/>
              <w:right w:val="single" w:sz="4" w:space="0" w:color="auto"/>
            </w:tcBorders>
            <w:vAlign w:val="center"/>
          </w:tcPr>
          <w:p w14:paraId="26AF1F2B" w14:textId="241F056F" w:rsidR="008C1DF7" w:rsidRDefault="008C1DF7" w:rsidP="008C1DF7">
            <w:pPr>
              <w:pStyle w:val="TAC"/>
              <w:rPr>
                <w:ins w:id="454" w:author="Angelow, Iwajlo (Nokia - US/Naperville)" w:date="2022-09-28T14:07:00Z"/>
                <w:rFonts w:cs="Arial"/>
              </w:rPr>
            </w:pPr>
            <w:ins w:id="455" w:author="Angelow, Iwajlo (Nokia - US/Naperville)" w:date="2022-09-28T14:07:00Z">
              <w:r>
                <w:rPr>
                  <w:rFonts w:cs="Arial"/>
                </w:rPr>
                <w:t>-6</w:t>
              </w:r>
              <w:r>
                <w:rPr>
                  <w:rFonts w:cs="Arial"/>
                  <w:szCs w:val="18"/>
                  <w:lang w:eastAsia="ja-JP"/>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274B6AB9" w14:textId="5520496A" w:rsidR="008C1DF7" w:rsidRDefault="008C1DF7" w:rsidP="008C1DF7">
            <w:pPr>
              <w:pStyle w:val="TAC"/>
              <w:rPr>
                <w:ins w:id="456" w:author="Angelow, Iwajlo (Nokia - US/Naperville)" w:date="2022-09-28T14:07:00Z"/>
                <w:rFonts w:cs="Arial"/>
              </w:rPr>
            </w:pPr>
            <w:ins w:id="457" w:author="Angelow, Iwajlo (Nokia - US/Naperville)" w:date="2022-09-28T14:07: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1349F43B" w14:textId="52AD5C65" w:rsidR="008C1DF7" w:rsidRDefault="008C1DF7" w:rsidP="008C1DF7">
            <w:pPr>
              <w:pStyle w:val="TAC"/>
              <w:rPr>
                <w:ins w:id="458" w:author="Angelow, Iwajlo (Nokia - US/Naperville)" w:date="2022-09-28T14:07:00Z"/>
                <w:rFonts w:cs="Arial"/>
              </w:rPr>
            </w:pPr>
            <w:ins w:id="459" w:author="Angelow, Iwajlo (Nokia - US/Naperville)" w:date="2022-09-28T14:07:00Z">
              <w:r>
                <w:rPr>
                  <w:rFonts w:cs="Arial"/>
                </w:rPr>
                <w:t>CW carrier</w:t>
              </w:r>
            </w:ins>
          </w:p>
        </w:tc>
      </w:tr>
      <w:tr w:rsidR="008C1DF7" w14:paraId="2D0A5340"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319C948" w14:textId="77777777" w:rsidR="008C1DF7" w:rsidRDefault="008C1DF7" w:rsidP="008C1DF7">
            <w:pPr>
              <w:pStyle w:val="TAL"/>
              <w:rPr>
                <w:rFonts w:cs="v5.0.0"/>
              </w:rPr>
            </w:pPr>
            <w:r>
              <w:rPr>
                <w:rFonts w:cs="v5.0.0"/>
              </w:rPr>
              <w:t>LA</w:t>
            </w:r>
            <w:r>
              <w:rPr>
                <w:rFonts w:cs="Arial"/>
              </w:rPr>
              <w:t xml:space="preserve"> E-UTRA Band </w:t>
            </w:r>
            <w:r>
              <w:rPr>
                <w:rFonts w:cs="Arial"/>
                <w:lang w:eastAsia="ja-JP"/>
              </w:rPr>
              <w:t>65</w:t>
            </w:r>
            <w:r>
              <w:rPr>
                <w:rFonts w:eastAsia="DengXian" w:cs="v5.0.0"/>
                <w:lang w:val="sv-SE"/>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F4B7021" w14:textId="77777777" w:rsidR="008C1DF7" w:rsidRDefault="008C1DF7" w:rsidP="008C1DF7">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195278" w14:textId="77777777" w:rsidR="008C1DF7" w:rsidRDefault="008C1DF7" w:rsidP="008C1DF7">
            <w:pPr>
              <w:pStyle w:val="TAC"/>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7DA414"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0C6EFB" w14:textId="77777777" w:rsidR="008C1DF7" w:rsidRDefault="008C1DF7" w:rsidP="008C1DF7">
            <w:pPr>
              <w:pStyle w:val="TAC"/>
              <w:rPr>
                <w:rFonts w:cs="Arial"/>
              </w:rPr>
            </w:pPr>
            <w:r>
              <w:rPr>
                <w:rFonts w:cs="Arial"/>
              </w:rPr>
              <w:t>CW carrier</w:t>
            </w:r>
          </w:p>
        </w:tc>
      </w:tr>
      <w:tr w:rsidR="008C1DF7" w14:paraId="4777C3B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0287D58" w14:textId="77777777" w:rsidR="008C1DF7" w:rsidRDefault="008C1DF7" w:rsidP="008C1DF7">
            <w:pPr>
              <w:pStyle w:val="TAL"/>
              <w:rPr>
                <w:rFonts w:cs="v5.0.0"/>
              </w:rPr>
            </w:pPr>
            <w:r>
              <w:rPr>
                <w:rFonts w:cs="v5.0.0"/>
                <w:lang w:val="sv-SE"/>
              </w:rPr>
              <w:t>LA</w:t>
            </w:r>
            <w:r>
              <w:rPr>
                <w:rFonts w:cs="Arial"/>
                <w:lang w:val="sv-SE"/>
              </w:rP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C5D4A33" w14:textId="77777777" w:rsidR="008C1DF7" w:rsidRDefault="008C1DF7" w:rsidP="008C1DF7">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1F446F8" w14:textId="77777777" w:rsidR="008C1DF7" w:rsidRDefault="008C1DF7" w:rsidP="008C1DF7">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53620C"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E54AEB" w14:textId="77777777" w:rsidR="008C1DF7" w:rsidRDefault="008C1DF7" w:rsidP="008C1DF7">
            <w:pPr>
              <w:pStyle w:val="TAC"/>
              <w:rPr>
                <w:rFonts w:cs="Arial"/>
              </w:rPr>
            </w:pPr>
            <w:r>
              <w:rPr>
                <w:rFonts w:cs="Arial"/>
              </w:rPr>
              <w:t>CW carrier</w:t>
            </w:r>
          </w:p>
        </w:tc>
      </w:tr>
      <w:tr w:rsidR="008C1DF7" w14:paraId="2DCFC698"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89BC248" w14:textId="77777777" w:rsidR="008C1DF7" w:rsidRDefault="008C1DF7" w:rsidP="008C1DF7">
            <w:pPr>
              <w:pStyle w:val="TAL"/>
              <w:rPr>
                <w:rFonts w:cs="v5.0.0"/>
              </w:rPr>
            </w:pPr>
            <w:r>
              <w:rPr>
                <w:rFonts w:cs="v5.0.0"/>
              </w:rPr>
              <w:t>LA E-UTRA Band 67 or NR band n67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A792197" w14:textId="77777777" w:rsidR="008C1DF7" w:rsidRDefault="008C1DF7" w:rsidP="008C1DF7">
            <w:pPr>
              <w:pStyle w:val="TAC"/>
              <w:rPr>
                <w:rFonts w:cs="Arial"/>
              </w:rPr>
            </w:pPr>
            <w:r>
              <w:rPr>
                <w:rFonts w:cs="Arial"/>
              </w:rPr>
              <w:t>738 - 758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0A8B1A" w14:textId="77777777" w:rsidR="008C1DF7" w:rsidRDefault="008C1DF7" w:rsidP="008C1DF7">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8737D7"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761350" w14:textId="77777777" w:rsidR="008C1DF7" w:rsidRDefault="008C1DF7" w:rsidP="008C1DF7">
            <w:pPr>
              <w:pStyle w:val="TAC"/>
              <w:rPr>
                <w:rFonts w:cs="Arial"/>
              </w:rPr>
            </w:pPr>
            <w:r>
              <w:rPr>
                <w:rFonts w:cs="Arial"/>
              </w:rPr>
              <w:t>CW carrier</w:t>
            </w:r>
          </w:p>
        </w:tc>
      </w:tr>
      <w:tr w:rsidR="008C1DF7" w14:paraId="71D255DE"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7028997" w14:textId="77777777" w:rsidR="008C1DF7" w:rsidRDefault="008C1DF7" w:rsidP="008C1DF7">
            <w:pPr>
              <w:pStyle w:val="TAL"/>
              <w:rPr>
                <w:rFonts w:cs="v5.0.0"/>
              </w:rPr>
            </w:pPr>
            <w:r>
              <w:rPr>
                <w:rFonts w:cs="Arial"/>
                <w:lang w:val="sv-SE" w:eastAsia="zh-CN"/>
              </w:rPr>
              <w:t xml:space="preserve">LA </w:t>
            </w:r>
            <w:r>
              <w:rPr>
                <w:rFonts w:cs="Arial"/>
                <w:lang w:val="sv-SE"/>
              </w:rPr>
              <w:t>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7652D90" w14:textId="77777777" w:rsidR="008C1DF7" w:rsidRDefault="008C1DF7" w:rsidP="008C1DF7">
            <w:pPr>
              <w:pStyle w:val="TAC"/>
              <w:rPr>
                <w:rFonts w:cs="Arial"/>
              </w:rPr>
            </w:pPr>
            <w:r>
              <w:rPr>
                <w:rFonts w:cs="Arial"/>
              </w:rPr>
              <w:t>753 - 783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91C0A2" w14:textId="77777777" w:rsidR="008C1DF7" w:rsidRDefault="008C1DF7" w:rsidP="008C1DF7">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97E017"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7CB901" w14:textId="77777777" w:rsidR="008C1DF7" w:rsidRDefault="008C1DF7" w:rsidP="008C1DF7">
            <w:pPr>
              <w:pStyle w:val="TAC"/>
              <w:rPr>
                <w:rFonts w:cs="Arial"/>
              </w:rPr>
            </w:pPr>
            <w:r>
              <w:rPr>
                <w:rFonts w:cs="Arial"/>
              </w:rPr>
              <w:t>CW carrier</w:t>
            </w:r>
          </w:p>
        </w:tc>
      </w:tr>
      <w:tr w:rsidR="008C1DF7" w14:paraId="31BE4030"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D35252E" w14:textId="77777777" w:rsidR="008C1DF7" w:rsidRDefault="008C1DF7" w:rsidP="008C1DF7">
            <w:pPr>
              <w:pStyle w:val="TAL"/>
              <w:rPr>
                <w:rFonts w:cs="Arial"/>
                <w:lang w:val="sv-SE" w:eastAsia="zh-CN"/>
              </w:rPr>
            </w:pPr>
            <w:r>
              <w:rPr>
                <w:rFonts w:cs="Arial"/>
                <w:lang w:val="sv-SE" w:eastAsia="zh-CN"/>
              </w:rPr>
              <w:t>LA</w:t>
            </w:r>
            <w:r>
              <w:rPr>
                <w:rFonts w:cs="Arial"/>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AE00F2E" w14:textId="77777777" w:rsidR="008C1DF7" w:rsidRDefault="008C1DF7" w:rsidP="008C1DF7">
            <w:pPr>
              <w:pStyle w:val="TAC"/>
              <w:rPr>
                <w:rFonts w:cs="Arial"/>
              </w:rPr>
            </w:pPr>
            <w:r>
              <w:rPr>
                <w:rFonts w:cs="Arial"/>
              </w:rP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B33DC4" w14:textId="77777777" w:rsidR="008C1DF7" w:rsidRDefault="008C1DF7" w:rsidP="008C1DF7">
            <w:pPr>
              <w:pStyle w:val="TAC"/>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554AF6"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29B980" w14:textId="77777777" w:rsidR="008C1DF7" w:rsidRDefault="008C1DF7" w:rsidP="008C1DF7">
            <w:pPr>
              <w:pStyle w:val="TAC"/>
              <w:rPr>
                <w:rFonts w:cs="Arial"/>
              </w:rPr>
            </w:pPr>
            <w:r>
              <w:rPr>
                <w:rFonts w:cs="Arial"/>
              </w:rPr>
              <w:t>CW carrier</w:t>
            </w:r>
          </w:p>
        </w:tc>
      </w:tr>
      <w:tr w:rsidR="008C1DF7" w14:paraId="10853B9D"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AB13F5C" w14:textId="77777777" w:rsidR="008C1DF7" w:rsidRDefault="008C1DF7" w:rsidP="008C1DF7">
            <w:pPr>
              <w:pStyle w:val="TAL"/>
              <w:rPr>
                <w:rFonts w:cs="Arial"/>
                <w:lang w:val="sv-SE" w:eastAsia="zh-CN"/>
              </w:rPr>
            </w:pPr>
            <w:r>
              <w:rPr>
                <w:rFonts w:cs="v5.0.0"/>
                <w:lang w:val="sv-SE"/>
              </w:rPr>
              <w:t>LA</w:t>
            </w:r>
            <w:r>
              <w:rPr>
                <w:rFonts w:cs="Arial"/>
                <w:lang w:val="sv-SE"/>
              </w:rP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CD8A907" w14:textId="77777777" w:rsidR="008C1DF7" w:rsidRDefault="008C1DF7" w:rsidP="008C1DF7">
            <w:pPr>
              <w:pStyle w:val="TAC"/>
              <w:rPr>
                <w:rFonts w:cs="Arial"/>
              </w:rPr>
            </w:pPr>
            <w:r>
              <w:rPr>
                <w:rFonts w:cs="Arial"/>
              </w:rP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D94E02" w14:textId="77777777" w:rsidR="008C1DF7" w:rsidRDefault="008C1DF7" w:rsidP="008C1DF7">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925BBF"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6D690FF" w14:textId="77777777" w:rsidR="008C1DF7" w:rsidRDefault="008C1DF7" w:rsidP="008C1DF7">
            <w:pPr>
              <w:pStyle w:val="TAC"/>
              <w:rPr>
                <w:rFonts w:cs="Arial"/>
              </w:rPr>
            </w:pPr>
            <w:r>
              <w:rPr>
                <w:rFonts w:cs="Arial"/>
              </w:rPr>
              <w:t>CW carrier</w:t>
            </w:r>
          </w:p>
        </w:tc>
      </w:tr>
      <w:tr w:rsidR="008C1DF7" w14:paraId="72BD482A"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24CB99E" w14:textId="77777777" w:rsidR="008C1DF7" w:rsidRDefault="008C1DF7" w:rsidP="008C1DF7">
            <w:pPr>
              <w:pStyle w:val="TAL"/>
              <w:rPr>
                <w:rFonts w:cs="v5.0.0"/>
                <w:lang w:val="sv-SE"/>
              </w:rPr>
            </w:pPr>
            <w:r>
              <w:rPr>
                <w:rFonts w:cs="v5.0.0"/>
                <w:lang w:val="sv-SE"/>
              </w:rPr>
              <w:t>LA</w:t>
            </w:r>
            <w:r>
              <w:rPr>
                <w:rFonts w:cs="Arial"/>
                <w:lang w:val="sv-SE"/>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479DC75" w14:textId="77777777" w:rsidR="008C1DF7" w:rsidRDefault="008C1DF7" w:rsidP="008C1DF7">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0B4A39" w14:textId="77777777" w:rsidR="008C1DF7" w:rsidRDefault="008C1DF7" w:rsidP="008C1DF7">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2B3EC1"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1347FC" w14:textId="77777777" w:rsidR="008C1DF7" w:rsidRDefault="008C1DF7" w:rsidP="008C1DF7">
            <w:pPr>
              <w:pStyle w:val="TAC"/>
              <w:rPr>
                <w:rFonts w:cs="Arial"/>
              </w:rPr>
            </w:pPr>
            <w:r>
              <w:rPr>
                <w:rFonts w:cs="Arial"/>
              </w:rPr>
              <w:t>CW carrier</w:t>
            </w:r>
          </w:p>
        </w:tc>
      </w:tr>
      <w:tr w:rsidR="008C1DF7" w14:paraId="27B6E780"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286673F" w14:textId="77777777" w:rsidR="008C1DF7" w:rsidRDefault="008C1DF7" w:rsidP="008C1DF7">
            <w:pPr>
              <w:pStyle w:val="TAL"/>
              <w:rPr>
                <w:rFonts w:cs="v5.0.0"/>
                <w:lang w:val="sv-SE"/>
              </w:rPr>
            </w:pPr>
            <w:r>
              <w:rPr>
                <w:rFonts w:cs="v5.0.0"/>
                <w:lang w:val="sv-SE"/>
              </w:rPr>
              <w:t>LA</w:t>
            </w:r>
            <w:r>
              <w:rPr>
                <w:lang w:val="sv-SE"/>
              </w:rPr>
              <w:t xml:space="preserve"> E-UTRA Band </w:t>
            </w:r>
            <w:r>
              <w:rPr>
                <w:lang w:val="en-US"/>
              </w:rPr>
              <w:t>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933BC9E" w14:textId="77777777" w:rsidR="008C1DF7" w:rsidRDefault="008C1DF7" w:rsidP="008C1DF7">
            <w:pPr>
              <w:pStyle w:val="TAC"/>
              <w:rPr>
                <w:rFonts w:cs="Arial"/>
              </w:rPr>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D7E658" w14:textId="77777777" w:rsidR="008C1DF7" w:rsidRDefault="008C1DF7" w:rsidP="008C1DF7">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AC9BDA"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E3EAE4" w14:textId="77777777" w:rsidR="008C1DF7" w:rsidRDefault="008C1DF7" w:rsidP="008C1DF7">
            <w:pPr>
              <w:pStyle w:val="TAC"/>
              <w:rPr>
                <w:rFonts w:cs="Arial"/>
              </w:rPr>
            </w:pPr>
            <w:r>
              <w:rPr>
                <w:rFonts w:cs="Arial"/>
              </w:rPr>
              <w:t>CW carrier</w:t>
            </w:r>
          </w:p>
        </w:tc>
      </w:tr>
      <w:tr w:rsidR="008C1DF7" w14:paraId="7B3C5EB0"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EDBD598" w14:textId="77777777" w:rsidR="008C1DF7" w:rsidRDefault="008C1DF7" w:rsidP="008C1DF7">
            <w:pPr>
              <w:pStyle w:val="TAL"/>
              <w:rPr>
                <w:rFonts w:cs="v5.0.0"/>
                <w:lang w:val="sv-SE"/>
              </w:rPr>
            </w:pPr>
            <w:r>
              <w:rPr>
                <w:rFonts w:cs="v5.0.0"/>
                <w:lang w:val="sv-SE"/>
              </w:rPr>
              <w:t>LA</w:t>
            </w:r>
            <w:r>
              <w:rPr>
                <w:lang w:val="sv-SE"/>
              </w:rPr>
              <w:t xml:space="preserve"> E-UTRA Band </w:t>
            </w:r>
            <w:r>
              <w:rPr>
                <w:lang w:val="en-US"/>
              </w:rP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29DF59F" w14:textId="77777777" w:rsidR="008C1DF7" w:rsidRDefault="008C1DF7" w:rsidP="008C1DF7">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E4A097" w14:textId="77777777" w:rsidR="008C1DF7" w:rsidRDefault="008C1DF7" w:rsidP="008C1DF7">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F193CE" w14:textId="77777777" w:rsidR="008C1DF7" w:rsidRDefault="008C1DF7" w:rsidP="008C1DF7">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BFFC3C" w14:textId="77777777" w:rsidR="008C1DF7" w:rsidRDefault="008C1DF7" w:rsidP="008C1DF7">
            <w:pPr>
              <w:pStyle w:val="TAC"/>
              <w:rPr>
                <w:rFonts w:cs="Arial"/>
              </w:rPr>
            </w:pPr>
            <w:r>
              <w:t>CW carrier</w:t>
            </w:r>
          </w:p>
        </w:tc>
      </w:tr>
      <w:tr w:rsidR="008C1DF7" w14:paraId="3202A8F8"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6097E6C" w14:textId="77777777" w:rsidR="008C1DF7" w:rsidRDefault="008C1DF7" w:rsidP="008C1DF7">
            <w:pPr>
              <w:pStyle w:val="TAL"/>
              <w:rPr>
                <w:lang w:val="sv-SE"/>
              </w:rPr>
            </w:pPr>
            <w:r>
              <w:rPr>
                <w:lang w:val="sv-SE" w:eastAsia="ja-JP"/>
              </w:rPr>
              <w:t>LA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543D212" w14:textId="77777777" w:rsidR="008C1DF7" w:rsidRDefault="008C1DF7" w:rsidP="008C1DF7">
            <w:pPr>
              <w:pStyle w:val="TAC"/>
              <w:rPr>
                <w:rFonts w:cs="Arial"/>
              </w:rPr>
            </w:pPr>
            <w:r>
              <w:rPr>
                <w:rFonts w:cs="Arial"/>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DED866" w14:textId="77777777" w:rsidR="008C1DF7" w:rsidRDefault="008C1DF7" w:rsidP="008C1DF7">
            <w:pPr>
              <w:pStyle w:val="TAC"/>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20B56B"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DCA715" w14:textId="77777777" w:rsidR="008C1DF7" w:rsidRDefault="008C1DF7" w:rsidP="008C1DF7">
            <w:pPr>
              <w:pStyle w:val="TAC"/>
              <w:rPr>
                <w:rFonts w:cs="Arial"/>
              </w:rPr>
            </w:pPr>
            <w:r>
              <w:rPr>
                <w:rFonts w:cs="Arial"/>
              </w:rPr>
              <w:t>CW carrier</w:t>
            </w:r>
          </w:p>
        </w:tc>
      </w:tr>
      <w:tr w:rsidR="008C1DF7" w14:paraId="4B502AE0"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B1911DB" w14:textId="77777777" w:rsidR="008C1DF7" w:rsidRDefault="008C1DF7" w:rsidP="008C1DF7">
            <w:pPr>
              <w:pStyle w:val="TAL"/>
              <w:rPr>
                <w:rFonts w:cs="v5.0.0"/>
                <w:lang w:val="sv-SE"/>
              </w:rPr>
            </w:pPr>
            <w:r>
              <w:rPr>
                <w:rFonts w:cs="v5.0.0"/>
                <w:lang w:val="sv-SE"/>
              </w:rPr>
              <w:t>LA</w:t>
            </w:r>
            <w:r>
              <w:rPr>
                <w:rFonts w:cs="Arial"/>
                <w:lang w:val="sv-SE"/>
              </w:rP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BCEB747" w14:textId="77777777" w:rsidR="008C1DF7" w:rsidRDefault="008C1DF7" w:rsidP="008C1DF7">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5A0BE3" w14:textId="77777777" w:rsidR="008C1DF7" w:rsidRDefault="008C1DF7" w:rsidP="008C1DF7">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86EF49"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96ABF8" w14:textId="77777777" w:rsidR="008C1DF7" w:rsidRDefault="008C1DF7" w:rsidP="008C1DF7">
            <w:pPr>
              <w:pStyle w:val="TAC"/>
              <w:rPr>
                <w:rFonts w:cs="Arial"/>
              </w:rPr>
            </w:pPr>
            <w:r>
              <w:rPr>
                <w:rFonts w:cs="Arial"/>
              </w:rPr>
              <w:t>CW carrier</w:t>
            </w:r>
          </w:p>
        </w:tc>
      </w:tr>
      <w:tr w:rsidR="008C1DF7" w14:paraId="33CB31F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D89AEC9" w14:textId="77777777" w:rsidR="008C1DF7" w:rsidRDefault="008C1DF7" w:rsidP="008C1DF7">
            <w:pPr>
              <w:pStyle w:val="TAL"/>
              <w:rPr>
                <w:rFonts w:cs="v5.0.0"/>
                <w:lang w:val="sv-SE"/>
              </w:rPr>
            </w:pPr>
            <w:r>
              <w:rPr>
                <w:rFonts w:cs="v5.0.0"/>
                <w:lang w:val="sv-SE"/>
              </w:rPr>
              <w:t>LA</w:t>
            </w:r>
            <w:r>
              <w:rPr>
                <w:rFonts w:cs="Arial"/>
                <w:lang w:val="sv-SE"/>
              </w:rPr>
              <w:t xml:space="preserve"> E-UTRA Band 76 or NR band n76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60345F1" w14:textId="77777777" w:rsidR="008C1DF7" w:rsidRDefault="008C1DF7" w:rsidP="008C1DF7">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9ED7C3" w14:textId="77777777" w:rsidR="008C1DF7" w:rsidRDefault="008C1DF7" w:rsidP="008C1DF7">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C829EE"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FD8459" w14:textId="77777777" w:rsidR="008C1DF7" w:rsidRDefault="008C1DF7" w:rsidP="008C1DF7">
            <w:pPr>
              <w:pStyle w:val="TAC"/>
              <w:rPr>
                <w:rFonts w:cs="Arial"/>
              </w:rPr>
            </w:pPr>
            <w:r>
              <w:rPr>
                <w:rFonts w:cs="Arial"/>
              </w:rPr>
              <w:t>CW carrier</w:t>
            </w:r>
          </w:p>
        </w:tc>
      </w:tr>
      <w:tr w:rsidR="008C1DF7" w14:paraId="19D36CF7"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54865DD" w14:textId="77777777" w:rsidR="008C1DF7" w:rsidRDefault="008C1DF7" w:rsidP="008C1DF7">
            <w:pPr>
              <w:pStyle w:val="TAL"/>
              <w:rPr>
                <w:rFonts w:cs="v5.0.0"/>
                <w:lang w:val="sv-SE"/>
              </w:rPr>
            </w:pPr>
            <w:r>
              <w:rPr>
                <w:rFonts w:cs="v5.0.0"/>
                <w:lang w:val="sv-SE"/>
              </w:rPr>
              <w:t>LA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5788B4E" w14:textId="77777777" w:rsidR="008C1DF7" w:rsidRDefault="008C1DF7" w:rsidP="008C1DF7">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84F5C5" w14:textId="77777777" w:rsidR="008C1DF7" w:rsidRDefault="008C1DF7" w:rsidP="008C1DF7">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D55684"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64D886" w14:textId="77777777" w:rsidR="008C1DF7" w:rsidRDefault="008C1DF7" w:rsidP="008C1DF7">
            <w:pPr>
              <w:pStyle w:val="TAC"/>
              <w:rPr>
                <w:rFonts w:cs="Arial"/>
              </w:rPr>
            </w:pPr>
            <w:r>
              <w:rPr>
                <w:rFonts w:cs="Arial"/>
              </w:rPr>
              <w:t>CW carrier</w:t>
            </w:r>
          </w:p>
        </w:tc>
      </w:tr>
      <w:tr w:rsidR="008C1DF7" w14:paraId="0CD5A88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F0802DD" w14:textId="77777777" w:rsidR="008C1DF7" w:rsidRDefault="008C1DF7" w:rsidP="008C1DF7">
            <w:pPr>
              <w:pStyle w:val="TAL"/>
              <w:rPr>
                <w:rFonts w:cs="v5.0.0"/>
                <w:lang w:val="sv-SE"/>
              </w:rPr>
            </w:pPr>
            <w:r>
              <w:rPr>
                <w:rFonts w:cs="v5.0.0"/>
                <w:lang w:val="sv-SE"/>
              </w:rPr>
              <w:t>LA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162CEE5" w14:textId="77777777" w:rsidR="008C1DF7" w:rsidRDefault="008C1DF7" w:rsidP="008C1DF7">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6A815A2" w14:textId="77777777" w:rsidR="008C1DF7" w:rsidRDefault="008C1DF7" w:rsidP="008C1DF7">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52DE04"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B1C0416" w14:textId="77777777" w:rsidR="008C1DF7" w:rsidRDefault="008C1DF7" w:rsidP="008C1DF7">
            <w:pPr>
              <w:pStyle w:val="TAC"/>
              <w:rPr>
                <w:rFonts w:cs="Arial"/>
              </w:rPr>
            </w:pPr>
            <w:r>
              <w:rPr>
                <w:rFonts w:cs="Arial"/>
              </w:rPr>
              <w:t>CW carrier</w:t>
            </w:r>
          </w:p>
        </w:tc>
      </w:tr>
      <w:tr w:rsidR="008C1DF7" w14:paraId="4ECAF66A"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BAEB8B3" w14:textId="77777777" w:rsidR="008C1DF7" w:rsidRDefault="008C1DF7" w:rsidP="008C1DF7">
            <w:pPr>
              <w:pStyle w:val="TAL"/>
              <w:rPr>
                <w:rFonts w:cs="v5.0.0"/>
                <w:lang w:val="sv-SE"/>
              </w:rPr>
            </w:pPr>
            <w:r>
              <w:rPr>
                <w:rFonts w:cs="v5.0.0"/>
                <w:lang w:val="sv-SE"/>
              </w:rPr>
              <w:t>LA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8F0A8AE" w14:textId="77777777" w:rsidR="008C1DF7" w:rsidRDefault="008C1DF7" w:rsidP="008C1DF7">
            <w:pPr>
              <w:pStyle w:val="TAC"/>
              <w:rPr>
                <w:rFonts w:cs="Arial"/>
              </w:rPr>
            </w:pPr>
            <w:r>
              <w:rPr>
                <w:rFonts w:cs="Arial"/>
              </w:rPr>
              <w:t>4400 - 5000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840C94" w14:textId="77777777" w:rsidR="008C1DF7" w:rsidRDefault="008C1DF7" w:rsidP="008C1DF7">
            <w:pPr>
              <w:pStyle w:val="TAC"/>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E35CDD"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6E4E9F" w14:textId="77777777" w:rsidR="008C1DF7" w:rsidRDefault="008C1DF7" w:rsidP="008C1DF7">
            <w:pPr>
              <w:pStyle w:val="TAC"/>
              <w:rPr>
                <w:rFonts w:cs="Arial"/>
              </w:rPr>
            </w:pPr>
            <w:r>
              <w:rPr>
                <w:rFonts w:cs="Arial"/>
              </w:rPr>
              <w:t>CW carrier</w:t>
            </w:r>
          </w:p>
        </w:tc>
      </w:tr>
      <w:tr w:rsidR="008C1DF7" w14:paraId="4951671A"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B5C1361" w14:textId="77777777" w:rsidR="008C1DF7" w:rsidRDefault="008C1DF7" w:rsidP="008C1DF7">
            <w:pPr>
              <w:pStyle w:val="TAL"/>
              <w:rPr>
                <w:rFonts w:cs="v5.0.0"/>
                <w:lang w:val="sv-SE"/>
              </w:rPr>
            </w:pPr>
            <w:r>
              <w:rPr>
                <w:rFonts w:cs="v5.0.0"/>
                <w:lang w:val="sv-SE"/>
              </w:rPr>
              <w:t>LA</w:t>
            </w:r>
            <w:r>
              <w:rPr>
                <w:rFonts w:cs="Arial"/>
                <w:lang w:val="sv-SE"/>
              </w:rPr>
              <w:t xml:space="preserve"> E-UTRA Band 85 or NR band n85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6604607" w14:textId="77777777" w:rsidR="008C1DF7" w:rsidRDefault="008C1DF7" w:rsidP="008C1DF7">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6B79EB" w14:textId="77777777" w:rsidR="008C1DF7" w:rsidRDefault="008C1DF7" w:rsidP="008C1DF7">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31247B"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51630B" w14:textId="77777777" w:rsidR="008C1DF7" w:rsidRDefault="008C1DF7" w:rsidP="008C1DF7">
            <w:pPr>
              <w:pStyle w:val="TAC"/>
              <w:rPr>
                <w:rFonts w:cs="Arial"/>
              </w:rPr>
            </w:pPr>
            <w:r>
              <w:rPr>
                <w:rFonts w:cs="Arial"/>
              </w:rPr>
              <w:t>CW carrier</w:t>
            </w:r>
          </w:p>
        </w:tc>
      </w:tr>
      <w:tr w:rsidR="008C1DF7" w14:paraId="300AB67E"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2ED1C92" w14:textId="77777777" w:rsidR="008C1DF7" w:rsidRDefault="008C1DF7" w:rsidP="008C1DF7">
            <w:pPr>
              <w:pStyle w:val="TAL"/>
              <w:rPr>
                <w:rFonts w:cs="v5.0.0"/>
                <w:lang w:val="sv-SE"/>
              </w:rPr>
            </w:pPr>
            <w:r>
              <w:rPr>
                <w:rFonts w:cs="v5.0.0"/>
                <w:lang w:val="sv-SE"/>
              </w:rPr>
              <w:t>LA</w:t>
            </w:r>
            <w:r>
              <w:rPr>
                <w:lang w:val="sv-SE"/>
              </w:rPr>
              <w:t xml:space="preserve"> E-UTRA Band 8</w:t>
            </w:r>
            <w:r>
              <w:rPr>
                <w:lang w:val="en-US"/>
              </w:rPr>
              <w:t>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D6DFBDB" w14:textId="77777777" w:rsidR="008C1DF7" w:rsidRDefault="008C1DF7" w:rsidP="008C1DF7">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F63F333" w14:textId="77777777" w:rsidR="008C1DF7" w:rsidRDefault="008C1DF7" w:rsidP="008C1DF7">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75C212"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A2FE83" w14:textId="77777777" w:rsidR="008C1DF7" w:rsidRDefault="008C1DF7" w:rsidP="008C1DF7">
            <w:pPr>
              <w:pStyle w:val="TAC"/>
              <w:rPr>
                <w:rFonts w:cs="Arial"/>
              </w:rPr>
            </w:pPr>
            <w:r>
              <w:rPr>
                <w:rFonts w:cs="Arial"/>
              </w:rPr>
              <w:t>CW carrier</w:t>
            </w:r>
          </w:p>
        </w:tc>
      </w:tr>
      <w:tr w:rsidR="008C1DF7" w14:paraId="0E59B571"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607BD84" w14:textId="77777777" w:rsidR="008C1DF7" w:rsidRDefault="008C1DF7" w:rsidP="008C1DF7">
            <w:pPr>
              <w:pStyle w:val="TAL"/>
              <w:rPr>
                <w:rFonts w:cs="v5.0.0"/>
                <w:lang w:val="sv-SE"/>
              </w:rPr>
            </w:pPr>
            <w:r>
              <w:rPr>
                <w:rFonts w:cs="v5.0.0"/>
                <w:lang w:val="sv-SE"/>
              </w:rPr>
              <w:t>LA</w:t>
            </w:r>
            <w:r>
              <w:rPr>
                <w:lang w:val="sv-SE"/>
              </w:rPr>
              <w:t xml:space="preserve"> E-UTRA Band </w:t>
            </w:r>
            <w:r>
              <w:rPr>
                <w:lang w:val="en-US"/>
              </w:rPr>
              <w:t>88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1FE3E35" w14:textId="77777777" w:rsidR="008C1DF7" w:rsidRDefault="008C1DF7" w:rsidP="008C1DF7">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1A53525" w14:textId="77777777" w:rsidR="008C1DF7" w:rsidRDefault="008C1DF7" w:rsidP="008C1DF7">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F4A7A2" w14:textId="77777777" w:rsidR="008C1DF7" w:rsidRDefault="008C1DF7" w:rsidP="008C1DF7">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CFA780" w14:textId="77777777" w:rsidR="008C1DF7" w:rsidRDefault="008C1DF7" w:rsidP="008C1DF7">
            <w:pPr>
              <w:pStyle w:val="TAC"/>
              <w:rPr>
                <w:rFonts w:cs="Arial"/>
              </w:rPr>
            </w:pPr>
            <w:r>
              <w:t>CW carrier</w:t>
            </w:r>
          </w:p>
        </w:tc>
      </w:tr>
      <w:tr w:rsidR="008C1DF7" w14:paraId="6AC71FEF"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2925EA9" w14:textId="77777777" w:rsidR="008C1DF7" w:rsidRDefault="008C1DF7" w:rsidP="008C1DF7">
            <w:pPr>
              <w:pStyle w:val="TAL"/>
              <w:rPr>
                <w:rFonts w:cs="v5.0.0"/>
                <w:lang w:val="sv-SE"/>
              </w:rPr>
            </w:pPr>
            <w:r>
              <w:rPr>
                <w:rFonts w:cs="v5.0.0"/>
                <w:lang w:val="sv-SE" w:eastAsia="zh-CN"/>
              </w:rPr>
              <w:t>LA NR band n91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4462C1E" w14:textId="77777777" w:rsidR="008C1DF7" w:rsidRDefault="008C1DF7" w:rsidP="008C1DF7">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1779F9" w14:textId="77777777" w:rsidR="008C1DF7" w:rsidRDefault="008C1DF7" w:rsidP="008C1DF7">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AF480E" w14:textId="77777777" w:rsidR="008C1DF7" w:rsidRDefault="008C1DF7" w:rsidP="008C1DF7">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6C3200" w14:textId="77777777" w:rsidR="008C1DF7" w:rsidRDefault="008C1DF7" w:rsidP="008C1DF7">
            <w:pPr>
              <w:pStyle w:val="TAC"/>
            </w:pPr>
            <w:r>
              <w:rPr>
                <w:rFonts w:cs="Arial"/>
              </w:rPr>
              <w:t>CW carrier</w:t>
            </w:r>
          </w:p>
        </w:tc>
      </w:tr>
      <w:tr w:rsidR="008C1DF7" w14:paraId="05333F8D"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421106D" w14:textId="77777777" w:rsidR="008C1DF7" w:rsidRDefault="008C1DF7" w:rsidP="008C1DF7">
            <w:pPr>
              <w:pStyle w:val="TAL"/>
              <w:rPr>
                <w:rFonts w:cs="v5.0.0"/>
                <w:lang w:val="sv-SE"/>
              </w:rPr>
            </w:pPr>
            <w:r>
              <w:rPr>
                <w:rFonts w:cs="v5.0.0"/>
                <w:lang w:val="sv-SE" w:eastAsia="zh-CN"/>
              </w:rPr>
              <w:t>LA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3802880" w14:textId="77777777" w:rsidR="008C1DF7" w:rsidRDefault="008C1DF7" w:rsidP="008C1DF7">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69E7690" w14:textId="77777777" w:rsidR="008C1DF7" w:rsidRDefault="008C1DF7" w:rsidP="008C1DF7">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3757C5" w14:textId="77777777" w:rsidR="008C1DF7" w:rsidRDefault="008C1DF7" w:rsidP="008C1DF7">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2ED1CC" w14:textId="77777777" w:rsidR="008C1DF7" w:rsidRDefault="008C1DF7" w:rsidP="008C1DF7">
            <w:pPr>
              <w:pStyle w:val="TAC"/>
            </w:pPr>
            <w:r>
              <w:rPr>
                <w:rFonts w:cs="Arial"/>
              </w:rPr>
              <w:t>CW carrier</w:t>
            </w:r>
          </w:p>
        </w:tc>
      </w:tr>
      <w:tr w:rsidR="008C1DF7" w14:paraId="43E0B39D"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A19BFCB" w14:textId="77777777" w:rsidR="008C1DF7" w:rsidRDefault="008C1DF7" w:rsidP="008C1DF7">
            <w:pPr>
              <w:pStyle w:val="TAL"/>
              <w:rPr>
                <w:rFonts w:cs="v5.0.0"/>
                <w:lang w:val="sv-SE"/>
              </w:rPr>
            </w:pPr>
            <w:r>
              <w:rPr>
                <w:rFonts w:cs="v5.0.0"/>
                <w:lang w:val="sv-SE" w:eastAsia="zh-CN"/>
              </w:rPr>
              <w:t>LA NR band n93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8DF91BB" w14:textId="77777777" w:rsidR="008C1DF7" w:rsidRDefault="008C1DF7" w:rsidP="008C1DF7">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E69B9B" w14:textId="77777777" w:rsidR="008C1DF7" w:rsidRDefault="008C1DF7" w:rsidP="008C1DF7">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EC7FFF" w14:textId="77777777" w:rsidR="008C1DF7" w:rsidRDefault="008C1DF7" w:rsidP="008C1DF7">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F728B0" w14:textId="77777777" w:rsidR="008C1DF7" w:rsidRDefault="008C1DF7" w:rsidP="008C1DF7">
            <w:pPr>
              <w:pStyle w:val="TAC"/>
            </w:pPr>
            <w:r>
              <w:rPr>
                <w:rFonts w:cs="Arial"/>
              </w:rPr>
              <w:t>CW carrier</w:t>
            </w:r>
          </w:p>
        </w:tc>
      </w:tr>
      <w:tr w:rsidR="008C1DF7" w14:paraId="4C48C77D"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E577969" w14:textId="77777777" w:rsidR="008C1DF7" w:rsidRDefault="008C1DF7" w:rsidP="008C1DF7">
            <w:pPr>
              <w:pStyle w:val="TAL"/>
              <w:rPr>
                <w:rFonts w:cs="v5.0.0"/>
                <w:lang w:val="sv-SE"/>
              </w:rPr>
            </w:pPr>
            <w:r>
              <w:rPr>
                <w:rFonts w:cs="v5.0.0"/>
                <w:lang w:val="sv-SE" w:eastAsia="zh-CN"/>
              </w:rPr>
              <w:t>LA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CD96FC9" w14:textId="77777777" w:rsidR="008C1DF7" w:rsidRDefault="008C1DF7" w:rsidP="008C1DF7">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A2462A" w14:textId="77777777" w:rsidR="008C1DF7" w:rsidRDefault="008C1DF7" w:rsidP="008C1DF7">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6A926C" w14:textId="77777777" w:rsidR="008C1DF7" w:rsidRDefault="008C1DF7" w:rsidP="008C1DF7">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8018EC" w14:textId="77777777" w:rsidR="008C1DF7" w:rsidRDefault="008C1DF7" w:rsidP="008C1DF7">
            <w:pPr>
              <w:pStyle w:val="TAC"/>
            </w:pPr>
            <w:r>
              <w:rPr>
                <w:rFonts w:cs="Arial"/>
              </w:rPr>
              <w:t>CW carrier</w:t>
            </w:r>
          </w:p>
        </w:tc>
      </w:tr>
      <w:tr w:rsidR="008C1DF7" w14:paraId="449B4AF7"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F19D144" w14:textId="77777777" w:rsidR="008C1DF7" w:rsidRDefault="008C1DF7" w:rsidP="008C1DF7">
            <w:pPr>
              <w:pStyle w:val="TAL"/>
              <w:rPr>
                <w:rFonts w:cs="v5.0.0"/>
                <w:lang w:val="sv-SE" w:eastAsia="zh-CN"/>
              </w:rPr>
            </w:pPr>
            <w:r>
              <w:rPr>
                <w:rFonts w:cs="v5.0.0"/>
                <w:lang w:val="sv-SE" w:eastAsia="zh-CN"/>
              </w:rPr>
              <w:t>LA NR band n96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C7DE2CA" w14:textId="77777777" w:rsidR="008C1DF7" w:rsidRDefault="008C1DF7" w:rsidP="008C1DF7">
            <w:pPr>
              <w:pStyle w:val="TAC"/>
              <w:rPr>
                <w:rFonts w:cs="Arial"/>
              </w:rPr>
            </w:pPr>
            <w:r>
              <w:t>5925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7224FE" w14:textId="77777777" w:rsidR="008C1DF7" w:rsidRDefault="008C1DF7" w:rsidP="008C1DF7">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01F44B" w14:textId="77777777" w:rsidR="008C1DF7" w:rsidRDefault="008C1DF7" w:rsidP="008C1DF7">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05E126" w14:textId="77777777" w:rsidR="008C1DF7" w:rsidRDefault="008C1DF7" w:rsidP="008C1DF7">
            <w:pPr>
              <w:pStyle w:val="TAC"/>
              <w:rPr>
                <w:rFonts w:cs="Arial"/>
              </w:rPr>
            </w:pPr>
            <w:r>
              <w:t>CW carrier</w:t>
            </w:r>
          </w:p>
        </w:tc>
      </w:tr>
      <w:tr w:rsidR="008C1DF7" w14:paraId="2B3F8389"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497CF9B" w14:textId="77777777" w:rsidR="008C1DF7" w:rsidRDefault="008C1DF7" w:rsidP="008C1DF7">
            <w:pPr>
              <w:pStyle w:val="TAL"/>
              <w:rPr>
                <w:rFonts w:cs="v5.0.0"/>
                <w:lang w:val="sv-SE" w:eastAsia="zh-CN"/>
              </w:rPr>
            </w:pPr>
            <w:r>
              <w:rPr>
                <w:rFonts w:cs="v5.0.0"/>
                <w:lang w:val="sv-SE" w:eastAsia="zh-CN"/>
              </w:rPr>
              <w:t>LA NR band n</w:t>
            </w:r>
            <w:r>
              <w:rPr>
                <w:rFonts w:cs="v5.0.0"/>
                <w:lang w:val="en-US" w:eastAsia="zh-CN"/>
              </w:rPr>
              <w:t>102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F043A0A" w14:textId="77777777" w:rsidR="008C1DF7" w:rsidRDefault="008C1DF7" w:rsidP="008C1DF7">
            <w:pPr>
              <w:pStyle w:val="TAC"/>
            </w:pPr>
            <w:r>
              <w:rPr>
                <w:rFonts w:eastAsia="SimSun"/>
                <w:lang w:val="en-US" w:eastAsia="zh-CN"/>
              </w:rPr>
              <w:t>59</w:t>
            </w:r>
            <w:r>
              <w:t xml:space="preserve">25 – </w:t>
            </w:r>
            <w:r>
              <w:rPr>
                <w:rFonts w:eastAsia="SimSun"/>
                <w:lang w:val="en-US" w:eastAsia="zh-CN"/>
              </w:rPr>
              <w:t>64</w:t>
            </w:r>
            <w: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33451D" w14:textId="77777777" w:rsidR="008C1DF7" w:rsidRDefault="008C1DF7" w:rsidP="008C1DF7">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EF14D8" w14:textId="77777777" w:rsidR="008C1DF7" w:rsidRDefault="008C1DF7" w:rsidP="008C1DF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3FF7BDB" w14:textId="77777777" w:rsidR="008C1DF7" w:rsidRDefault="008C1DF7" w:rsidP="008C1DF7">
            <w:pPr>
              <w:pStyle w:val="TAC"/>
            </w:pPr>
            <w:r>
              <w:t>CW carrier</w:t>
            </w:r>
          </w:p>
        </w:tc>
      </w:tr>
      <w:tr w:rsidR="008C1DF7" w14:paraId="7F3A3AE4"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EA5E5BA" w14:textId="77777777" w:rsidR="008C1DF7" w:rsidRDefault="008C1DF7" w:rsidP="008C1DF7">
            <w:pPr>
              <w:pStyle w:val="TAL"/>
              <w:rPr>
                <w:rFonts w:cs="v5.0.0"/>
                <w:lang w:val="sv-SE" w:eastAsia="zh-CN"/>
              </w:rPr>
            </w:pPr>
            <w:r>
              <w:rPr>
                <w:rFonts w:cs="v5.0.0"/>
                <w:lang w:val="sv-SE" w:eastAsia="zh-CN"/>
              </w:rPr>
              <w:t>LA E-UTRA Band 103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D6AEAEE" w14:textId="77777777" w:rsidR="008C1DF7" w:rsidRDefault="008C1DF7" w:rsidP="008C1DF7">
            <w:pPr>
              <w:pStyle w:val="TAC"/>
              <w:rPr>
                <w:rFonts w:eastAsia="SimSun"/>
                <w:lang w:val="en-US" w:eastAsia="zh-CN"/>
              </w:rPr>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C3AEEA" w14:textId="77777777" w:rsidR="008C1DF7" w:rsidRDefault="008C1DF7" w:rsidP="008C1DF7">
            <w:pPr>
              <w:pStyle w:val="TAC"/>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1A03A0" w14:textId="77777777" w:rsidR="008C1DF7" w:rsidRDefault="008C1DF7" w:rsidP="008C1DF7">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09E8F2" w14:textId="77777777" w:rsidR="008C1DF7" w:rsidRDefault="008C1DF7" w:rsidP="008C1DF7">
            <w:pPr>
              <w:pStyle w:val="TAC"/>
            </w:pPr>
            <w:r>
              <w:rPr>
                <w:rFonts w:cs="Arial"/>
              </w:rPr>
              <w:t>CW carrier</w:t>
            </w:r>
          </w:p>
        </w:tc>
      </w:tr>
      <w:tr w:rsidR="008C1DF7" w14:paraId="42AF2E6D"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7F238C2" w14:textId="77777777" w:rsidR="008C1DF7" w:rsidRDefault="008C1DF7" w:rsidP="008C1DF7">
            <w:pPr>
              <w:pStyle w:val="TAL"/>
              <w:rPr>
                <w:rFonts w:cs="v5.0.0"/>
                <w:lang w:val="sv-SE" w:eastAsia="zh-CN"/>
              </w:rPr>
            </w:pPr>
            <w:r>
              <w:rPr>
                <w:rFonts w:cs="v5.0.0"/>
                <w:lang w:val="sv-SE" w:eastAsia="zh-CN"/>
              </w:rPr>
              <w:t>LA NR band n104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278551A" w14:textId="77777777" w:rsidR="008C1DF7" w:rsidRDefault="008C1DF7" w:rsidP="008C1DF7">
            <w:pPr>
              <w:pStyle w:val="TAC"/>
              <w:rPr>
                <w:lang w:val="en-US" w:eastAsia="zh-CN"/>
              </w:rPr>
            </w:pPr>
            <w:r>
              <w:rPr>
                <w:rFonts w:eastAsia="SimSun"/>
                <w:lang w:val="en-US" w:eastAsia="zh-CN"/>
              </w:rPr>
              <w:t>64</w:t>
            </w:r>
            <w:r>
              <w:t>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658C33" w14:textId="77777777" w:rsidR="008C1DF7" w:rsidRDefault="008C1DF7" w:rsidP="008C1DF7">
            <w:pPr>
              <w:pStyle w:val="TAC"/>
              <w:rPr>
                <w:rFonts w:cs="Arial"/>
              </w:rPr>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C084DA" w14:textId="77777777" w:rsidR="008C1DF7" w:rsidRDefault="008C1DF7" w:rsidP="008C1DF7">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570A4" w14:textId="77777777" w:rsidR="008C1DF7" w:rsidRDefault="008C1DF7" w:rsidP="008C1DF7">
            <w:pPr>
              <w:pStyle w:val="TAC"/>
              <w:rPr>
                <w:rFonts w:cs="Arial"/>
              </w:rPr>
            </w:pPr>
            <w:r>
              <w:t>CW carrier</w:t>
            </w:r>
          </w:p>
        </w:tc>
      </w:tr>
      <w:tr w:rsidR="008C1DF7" w14:paraId="227084B8" w14:textId="77777777" w:rsidTr="008C1DF7">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5594E62F" w14:textId="77777777" w:rsidR="008C1DF7" w:rsidRDefault="008C1DF7" w:rsidP="008C1DF7">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Table 7.2.1-2.</w:t>
            </w:r>
          </w:p>
          <w:p w14:paraId="4C4F8A11" w14:textId="77777777" w:rsidR="008C1DF7" w:rsidRDefault="008C1DF7" w:rsidP="008C1DF7">
            <w:pPr>
              <w:pStyle w:val="TAN"/>
              <w:rPr>
                <w:rFonts w:cs="Arial"/>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8C1DF7" w14:paraId="689150D2" w14:textId="77777777" w:rsidTr="008C1DF7">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51A058D1" w14:textId="77777777" w:rsidR="008C1DF7" w:rsidRDefault="008C1DF7" w:rsidP="008C1DF7">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0F7C18D4" w14:textId="77777777" w:rsidR="008C1DF7" w:rsidRDefault="008C1DF7" w:rsidP="008C1DF7">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26D13AC2" w14:textId="77777777" w:rsidR="008C1DF7" w:rsidRDefault="008C1DF7" w:rsidP="008C1DF7">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the requirement</w:t>
            </w:r>
            <w:r>
              <w:rPr>
                <w:rFonts w:cs="Arial"/>
                <w:lang w:eastAsia="ja-JP"/>
              </w:rPr>
              <w:t xml:space="preserve"> for co-location with Band 32</w:t>
            </w:r>
            <w:r>
              <w:rPr>
                <w:rFonts w:cs="Arial"/>
              </w:rPr>
              <w:t xml:space="preserve"> applies for interfering signal within the frequency range 1475.9-1495.9 MHz.</w:t>
            </w:r>
          </w:p>
          <w:p w14:paraId="43C7F1BA" w14:textId="77777777" w:rsidR="008C1DF7" w:rsidRDefault="008C1DF7" w:rsidP="008C1DF7">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tbl>
    <w:p w14:paraId="29D689D7" w14:textId="77777777" w:rsidR="00763BAC" w:rsidRDefault="00763BAC" w:rsidP="00763BAC">
      <w:pPr>
        <w:rPr>
          <w:lang w:eastAsia="zh-CN"/>
        </w:rPr>
      </w:pPr>
    </w:p>
    <w:p w14:paraId="2672D91F" w14:textId="77777777" w:rsidR="00763BAC" w:rsidRDefault="00763BAC" w:rsidP="00763BAC">
      <w:pPr>
        <w:pStyle w:val="TH"/>
      </w:pPr>
      <w:r>
        <w:rPr>
          <w:rFonts w:eastAsia="Osaka"/>
        </w:rPr>
        <w:t xml:space="preserve">Table 7.6.2.1-3: </w:t>
      </w:r>
      <w:r>
        <w:t xml:space="preserve">Blocking performance requirement for E-UTRA and NB-IoT </w:t>
      </w:r>
      <w:r>
        <w:rPr>
          <w:lang w:eastAsia="zh-CN"/>
        </w:rPr>
        <w:t xml:space="preserve">Medium Range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763BAC" w14:paraId="30C26A5C"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F002FD6" w14:textId="77777777" w:rsidR="00763BAC" w:rsidRDefault="00763BAC">
            <w:pPr>
              <w:pStyle w:val="TAH"/>
              <w:rPr>
                <w:rFonts w:cs="Arial"/>
              </w:rPr>
            </w:pPr>
            <w:r>
              <w:rPr>
                <w:rFonts w:cs="Arial"/>
              </w:rPr>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6537F9B5" w14:textId="77777777" w:rsidR="00763BAC" w:rsidRDefault="00763BAC">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2F739435" w14:textId="77777777" w:rsidR="00763BAC" w:rsidRDefault="00763BAC">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00098DF9" w14:textId="77777777" w:rsidR="00763BAC" w:rsidRDefault="00763BAC">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09983F56" w14:textId="77777777" w:rsidR="00763BAC" w:rsidRDefault="00763BAC">
            <w:pPr>
              <w:pStyle w:val="TAH"/>
              <w:rPr>
                <w:rFonts w:cs="Arial"/>
              </w:rPr>
            </w:pPr>
            <w:r>
              <w:rPr>
                <w:rFonts w:cs="Arial"/>
              </w:rPr>
              <w:t>Type of Interfering Signal</w:t>
            </w:r>
          </w:p>
        </w:tc>
      </w:tr>
      <w:tr w:rsidR="00763BAC" w14:paraId="47D57768"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D7721AF" w14:textId="77777777" w:rsidR="00763BAC" w:rsidRDefault="00763BAC">
            <w:pPr>
              <w:pStyle w:val="TAL"/>
            </w:pPr>
            <w:r>
              <w:rPr>
                <w:lang w:eastAsia="zh-CN"/>
              </w:rPr>
              <w:t xml:space="preserve">Micro/MR </w:t>
            </w:r>
            <w:r>
              <w:t>GSM850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E540B2B" w14:textId="77777777" w:rsidR="00763BAC" w:rsidRDefault="00763BAC">
            <w:pPr>
              <w:pStyle w:val="TAC"/>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3D4D3C" w14:textId="77777777" w:rsidR="00763BAC" w:rsidRDefault="00763BAC">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C8BDC2"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246F7B" w14:textId="77777777" w:rsidR="00763BAC" w:rsidRDefault="00763BAC">
            <w:pPr>
              <w:pStyle w:val="TAC"/>
            </w:pPr>
            <w:r>
              <w:t>CW carrier</w:t>
            </w:r>
          </w:p>
        </w:tc>
      </w:tr>
      <w:tr w:rsidR="00763BAC" w14:paraId="722521AA"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352B3AF" w14:textId="77777777" w:rsidR="00763BAC" w:rsidRDefault="00763BAC">
            <w:pPr>
              <w:pStyle w:val="TAL"/>
            </w:pPr>
            <w:r>
              <w:rPr>
                <w:lang w:eastAsia="zh-CN"/>
              </w:rPr>
              <w:t xml:space="preserve">Micro/MR </w:t>
            </w:r>
            <w:r>
              <w:t>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6C437C8" w14:textId="77777777" w:rsidR="00763BAC" w:rsidRDefault="00763BAC">
            <w:pPr>
              <w:pStyle w:val="TAC"/>
            </w:pPr>
            <w: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9CF37B" w14:textId="77777777" w:rsidR="00763BAC" w:rsidRDefault="00763BAC">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35B165"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6E31EE6" w14:textId="77777777" w:rsidR="00763BAC" w:rsidRDefault="00763BAC">
            <w:pPr>
              <w:pStyle w:val="TAC"/>
            </w:pPr>
            <w:r>
              <w:t>CW carrier</w:t>
            </w:r>
          </w:p>
        </w:tc>
      </w:tr>
      <w:tr w:rsidR="00763BAC" w14:paraId="31210DD1"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5896342" w14:textId="77777777" w:rsidR="00763BAC" w:rsidRDefault="00763BAC">
            <w:pPr>
              <w:pStyle w:val="TAL"/>
            </w:pPr>
            <w:r>
              <w:rPr>
                <w:lang w:eastAsia="zh-CN"/>
              </w:rPr>
              <w:t>Micro/MR</w:t>
            </w:r>
            <w: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2B18F0D" w14:textId="77777777" w:rsidR="00763BAC" w:rsidRDefault="00763BAC">
            <w:pPr>
              <w:pStyle w:val="TAC"/>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C9C8C8" w14:textId="77777777" w:rsidR="00763BAC" w:rsidRDefault="00763BAC">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285913"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EE257E" w14:textId="77777777" w:rsidR="00763BAC" w:rsidRDefault="00763BAC">
            <w:pPr>
              <w:pStyle w:val="TAC"/>
            </w:pPr>
            <w:r>
              <w:t>CW carrier</w:t>
            </w:r>
          </w:p>
        </w:tc>
      </w:tr>
      <w:tr w:rsidR="00763BAC" w14:paraId="1B907419"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C1BE9DC" w14:textId="77777777" w:rsidR="00763BAC" w:rsidRDefault="00763BAC">
            <w:pPr>
              <w:pStyle w:val="TAL"/>
            </w:pPr>
            <w:r>
              <w:rPr>
                <w:lang w:eastAsia="zh-CN"/>
              </w:rPr>
              <w:t>Micro/MR</w:t>
            </w:r>
            <w: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5E77C15" w14:textId="77777777" w:rsidR="00763BAC" w:rsidRDefault="00763BAC">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8FFF55" w14:textId="77777777" w:rsidR="00763BAC" w:rsidRDefault="00763BAC">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432138"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5E23CF" w14:textId="77777777" w:rsidR="00763BAC" w:rsidRDefault="00763BAC">
            <w:pPr>
              <w:pStyle w:val="TAC"/>
            </w:pPr>
            <w:r>
              <w:t>CW carrier</w:t>
            </w:r>
          </w:p>
        </w:tc>
      </w:tr>
      <w:tr w:rsidR="00763BAC" w14:paraId="7653C940"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FC2A9E4" w14:textId="77777777" w:rsidR="00763BAC" w:rsidRDefault="00763BAC">
            <w:pPr>
              <w:pStyle w:val="TAL"/>
              <w:rPr>
                <w:lang w:val="sv-SE"/>
              </w:rPr>
            </w:pPr>
            <w:r>
              <w:rPr>
                <w:rFonts w:cs="v5.0.0"/>
                <w:lang w:val="sv-SE"/>
              </w:rPr>
              <w:t>MR</w:t>
            </w:r>
            <w:r>
              <w:rPr>
                <w:lang w:val="sv-SE"/>
              </w:rPr>
              <w:t xml:space="preserve"> 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9FC5C41" w14:textId="77777777" w:rsidR="00763BAC" w:rsidRDefault="00763BAC">
            <w:pPr>
              <w:pStyle w:val="TAC"/>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16C0DF2"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5FB8B5"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3DCFA4" w14:textId="77777777" w:rsidR="00763BAC" w:rsidRDefault="00763BAC">
            <w:pPr>
              <w:pStyle w:val="TAC"/>
            </w:pPr>
            <w:r>
              <w:t>CW carrier</w:t>
            </w:r>
          </w:p>
        </w:tc>
      </w:tr>
      <w:tr w:rsidR="00763BAC" w14:paraId="55B98E3E"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75C9410" w14:textId="77777777" w:rsidR="00763BAC" w:rsidRDefault="00763BAC">
            <w:pPr>
              <w:pStyle w:val="TAL"/>
              <w:rPr>
                <w:lang w:val="sv-SE"/>
              </w:rPr>
            </w:pPr>
            <w:r>
              <w:rPr>
                <w:rFonts w:cs="v5.0.0"/>
                <w:lang w:val="sv-SE"/>
              </w:rPr>
              <w:t>MR</w:t>
            </w:r>
            <w:r>
              <w:rPr>
                <w:lang w:val="sv-SE"/>
              </w:rPr>
              <w:t xml:space="preserve"> 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5A8EE60" w14:textId="77777777" w:rsidR="00763BAC" w:rsidRDefault="00763BAC">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CD9412"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B63D0C"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50CC47" w14:textId="77777777" w:rsidR="00763BAC" w:rsidRDefault="00763BAC">
            <w:pPr>
              <w:pStyle w:val="TAC"/>
            </w:pPr>
            <w:r>
              <w:t>CW carrier</w:t>
            </w:r>
          </w:p>
        </w:tc>
      </w:tr>
      <w:tr w:rsidR="00763BAC" w14:paraId="2C9E9197"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A92C12E" w14:textId="77777777" w:rsidR="00763BAC" w:rsidRDefault="00763BAC">
            <w:pPr>
              <w:pStyle w:val="TAL"/>
              <w:rPr>
                <w:lang w:val="sv-SE"/>
              </w:rPr>
            </w:pPr>
            <w:r>
              <w:rPr>
                <w:rFonts w:cs="v5.0.0"/>
                <w:lang w:val="sv-SE"/>
              </w:rPr>
              <w:t>MR</w:t>
            </w:r>
            <w:r>
              <w:rPr>
                <w:lang w:val="sv-SE"/>
              </w:rPr>
              <w:t xml:space="preserve"> 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B09E7AF" w14:textId="77777777" w:rsidR="00763BAC" w:rsidRDefault="00763BAC">
            <w:pPr>
              <w:pStyle w:val="TAC"/>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0A2CF2"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6B09DF"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8666E34" w14:textId="77777777" w:rsidR="00763BAC" w:rsidRDefault="00763BAC">
            <w:pPr>
              <w:pStyle w:val="TAC"/>
            </w:pPr>
            <w:r>
              <w:t>CW carrier</w:t>
            </w:r>
          </w:p>
        </w:tc>
      </w:tr>
      <w:tr w:rsidR="00763BAC" w14:paraId="26034DF4"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A441962" w14:textId="77777777" w:rsidR="00763BAC" w:rsidRDefault="00763BAC">
            <w:pPr>
              <w:pStyle w:val="TAL"/>
              <w:rPr>
                <w:lang w:val="sv-SE"/>
              </w:rPr>
            </w:pPr>
            <w:r>
              <w:rPr>
                <w:rFonts w:cs="v5.0.0"/>
                <w:lang w:val="sv-SE"/>
              </w:rPr>
              <w:t>MR</w:t>
            </w:r>
            <w:r>
              <w:rPr>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18EA20B" w14:textId="77777777" w:rsidR="00763BAC" w:rsidRDefault="00763BAC">
            <w:pPr>
              <w:pStyle w:val="TAC"/>
            </w:pPr>
            <w: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EB2084"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4B3B59"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B30B101" w14:textId="77777777" w:rsidR="00763BAC" w:rsidRDefault="00763BAC">
            <w:pPr>
              <w:pStyle w:val="TAC"/>
            </w:pPr>
            <w:r>
              <w:t>CW carrier</w:t>
            </w:r>
          </w:p>
        </w:tc>
      </w:tr>
      <w:tr w:rsidR="00763BAC" w14:paraId="6BB353DE"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7D25444" w14:textId="77777777" w:rsidR="00763BAC" w:rsidRDefault="00763BAC">
            <w:pPr>
              <w:pStyle w:val="TAL"/>
              <w:rPr>
                <w:lang w:val="sv-SE"/>
              </w:rPr>
            </w:pPr>
            <w:r>
              <w:rPr>
                <w:rFonts w:cs="v5.0.0"/>
                <w:lang w:val="sv-SE"/>
              </w:rPr>
              <w:t>MR</w:t>
            </w:r>
            <w:r>
              <w:rPr>
                <w:lang w:val="sv-SE"/>
              </w:rPr>
              <w:t xml:space="preserve"> 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AF7B19D" w14:textId="77777777" w:rsidR="00763BAC" w:rsidRDefault="00763BAC">
            <w:pPr>
              <w:pStyle w:val="TAC"/>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B657FA4"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DEABD7"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733B35" w14:textId="77777777" w:rsidR="00763BAC" w:rsidRDefault="00763BAC">
            <w:pPr>
              <w:pStyle w:val="TAC"/>
            </w:pPr>
            <w:r>
              <w:t>CW carrier</w:t>
            </w:r>
          </w:p>
        </w:tc>
      </w:tr>
      <w:tr w:rsidR="00763BAC" w14:paraId="50E883FF"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9A54FFA" w14:textId="77777777" w:rsidR="00763BAC" w:rsidRDefault="00763BAC">
            <w:pPr>
              <w:pStyle w:val="TAL"/>
              <w:rPr>
                <w:lang w:val="sv-SE"/>
              </w:rPr>
            </w:pPr>
            <w:r>
              <w:rPr>
                <w:rFonts w:cs="v5.0.0"/>
                <w:lang w:val="sv-SE"/>
              </w:rPr>
              <w:t>MR</w:t>
            </w:r>
            <w:r>
              <w:rPr>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5FA0C0D" w14:textId="77777777" w:rsidR="00763BAC" w:rsidRDefault="00763BAC">
            <w:pPr>
              <w:pStyle w:val="TAC"/>
            </w:pPr>
            <w: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AD2D95"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BA8553"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8996C9D" w14:textId="77777777" w:rsidR="00763BAC" w:rsidRDefault="00763BAC">
            <w:pPr>
              <w:pStyle w:val="TAC"/>
            </w:pPr>
            <w:r>
              <w:t>CW carrier</w:t>
            </w:r>
          </w:p>
        </w:tc>
      </w:tr>
      <w:tr w:rsidR="00763BAC" w14:paraId="299D52D2"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31CB9FD" w14:textId="77777777" w:rsidR="00763BAC" w:rsidRDefault="00763BAC">
            <w:pPr>
              <w:pStyle w:val="TAL"/>
              <w:rPr>
                <w:lang w:val="sv-SE"/>
              </w:rPr>
            </w:pPr>
            <w:r>
              <w:rPr>
                <w:rFonts w:cs="v5.0.0"/>
                <w:lang w:val="sv-SE"/>
              </w:rPr>
              <w:t>MR</w:t>
            </w:r>
            <w:r>
              <w:rPr>
                <w:lang w:val="sv-SE"/>
              </w:rPr>
              <w:t xml:space="preserve"> 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017C50E" w14:textId="77777777" w:rsidR="00763BAC" w:rsidRDefault="00763BAC">
            <w:pPr>
              <w:pStyle w:val="TAC"/>
            </w:pPr>
            <w: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EF48A9"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C34A10"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6FD2C68" w14:textId="77777777" w:rsidR="00763BAC" w:rsidRDefault="00763BAC">
            <w:pPr>
              <w:pStyle w:val="TAC"/>
            </w:pPr>
            <w:r>
              <w:t>CW carrier</w:t>
            </w:r>
          </w:p>
        </w:tc>
      </w:tr>
      <w:tr w:rsidR="00763BAC" w14:paraId="1D6A47A6"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37F0F3E" w14:textId="77777777" w:rsidR="00763BAC" w:rsidRDefault="00763BAC">
            <w:pPr>
              <w:pStyle w:val="TAL"/>
              <w:rPr>
                <w:lang w:val="sv-SE"/>
              </w:rPr>
            </w:pPr>
            <w:r>
              <w:rPr>
                <w:rFonts w:cs="v5.0.0"/>
                <w:lang w:val="sv-SE"/>
              </w:rPr>
              <w:t>MR</w:t>
            </w:r>
            <w:r>
              <w:rPr>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C7885E8" w14:textId="77777777" w:rsidR="00763BAC" w:rsidRDefault="00763BAC">
            <w:pPr>
              <w:pStyle w:val="TAC"/>
            </w:pPr>
            <w: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B5DA98"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8FAD5F"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7FAD92B" w14:textId="77777777" w:rsidR="00763BAC" w:rsidRDefault="00763BAC">
            <w:pPr>
              <w:pStyle w:val="TAC"/>
            </w:pPr>
            <w:r>
              <w:t>CW carrier</w:t>
            </w:r>
          </w:p>
        </w:tc>
      </w:tr>
      <w:tr w:rsidR="00763BAC" w14:paraId="1E42A48D"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14B7CE8" w14:textId="77777777" w:rsidR="00763BAC" w:rsidRDefault="00763BAC">
            <w:pPr>
              <w:pStyle w:val="TAL"/>
              <w:rPr>
                <w:lang w:val="sv-SE"/>
              </w:rPr>
            </w:pPr>
            <w:r>
              <w:rPr>
                <w:rFonts w:cs="v5.0.0"/>
                <w:lang w:val="sv-SE"/>
              </w:rPr>
              <w:t>MR</w:t>
            </w:r>
            <w:r>
              <w:rPr>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8037C58" w14:textId="77777777" w:rsidR="00763BAC" w:rsidRDefault="00763BAC">
            <w:pPr>
              <w:pStyle w:val="TAC"/>
            </w:pPr>
            <w: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C5E7F3"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604705"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7915A50" w14:textId="77777777" w:rsidR="00763BAC" w:rsidRDefault="00763BAC">
            <w:pPr>
              <w:pStyle w:val="TAC"/>
            </w:pPr>
            <w:r>
              <w:t>CW carrier</w:t>
            </w:r>
          </w:p>
        </w:tc>
      </w:tr>
      <w:tr w:rsidR="00763BAC" w14:paraId="5312B034"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DAF87DD" w14:textId="77777777" w:rsidR="00763BAC" w:rsidRDefault="00763BAC">
            <w:pPr>
              <w:pStyle w:val="TAL"/>
              <w:rPr>
                <w:lang w:val="sv-SE"/>
              </w:rPr>
            </w:pPr>
            <w:r>
              <w:rPr>
                <w:rFonts w:cs="v5.0.0"/>
                <w:lang w:val="sv-SE"/>
              </w:rPr>
              <w:t>MR</w:t>
            </w:r>
            <w:r>
              <w:rPr>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1FC36E6" w14:textId="77777777" w:rsidR="00763BAC" w:rsidRDefault="00763BAC">
            <w:pPr>
              <w:pStyle w:val="TAC"/>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D2FB15"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F73330"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739B1F" w14:textId="77777777" w:rsidR="00763BAC" w:rsidRDefault="00763BAC">
            <w:pPr>
              <w:pStyle w:val="TAC"/>
            </w:pPr>
            <w:r>
              <w:t>CW carrier</w:t>
            </w:r>
          </w:p>
        </w:tc>
      </w:tr>
      <w:tr w:rsidR="00763BAC" w14:paraId="0648CB3C"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EFEA0B9" w14:textId="77777777" w:rsidR="00763BAC" w:rsidRDefault="00763BAC">
            <w:pPr>
              <w:pStyle w:val="TAL"/>
              <w:rPr>
                <w:lang w:val="sv-SE"/>
              </w:rPr>
            </w:pPr>
            <w:r>
              <w:rPr>
                <w:rFonts w:cs="v5.0.0"/>
                <w:lang w:val="sv-SE"/>
              </w:rPr>
              <w:t>MR</w:t>
            </w:r>
            <w:r>
              <w:rPr>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96886E9" w14:textId="77777777" w:rsidR="00763BAC" w:rsidRDefault="00763BAC">
            <w:pPr>
              <w:pStyle w:val="TAC"/>
            </w:pPr>
            <w: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A0C9135"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2B5BB1"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699367" w14:textId="77777777" w:rsidR="00763BAC" w:rsidRDefault="00763BAC">
            <w:pPr>
              <w:pStyle w:val="TAC"/>
            </w:pPr>
            <w:r>
              <w:t>CW carrier</w:t>
            </w:r>
          </w:p>
        </w:tc>
      </w:tr>
      <w:tr w:rsidR="00763BAC" w14:paraId="60005933"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1A9772B" w14:textId="77777777" w:rsidR="00763BAC" w:rsidRDefault="00763BAC">
            <w:pPr>
              <w:pStyle w:val="TAL"/>
              <w:rPr>
                <w:lang w:val="sv-SE"/>
              </w:rPr>
            </w:pPr>
            <w:r>
              <w:rPr>
                <w:rFonts w:cs="v5.0.0"/>
                <w:lang w:val="sv-SE"/>
              </w:rPr>
              <w:t>MR</w:t>
            </w:r>
            <w:r>
              <w:rPr>
                <w:lang w:val="sv-SE"/>
              </w:rPr>
              <w:t xml:space="preserve"> 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D4D7334" w14:textId="77777777" w:rsidR="00763BAC" w:rsidRDefault="00763BAC">
            <w:pPr>
              <w:pStyle w:val="TAC"/>
            </w:pPr>
            <w: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F496FC7"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51EFA0"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6287CA" w14:textId="77777777" w:rsidR="00763BAC" w:rsidRDefault="00763BAC">
            <w:pPr>
              <w:pStyle w:val="TAC"/>
            </w:pPr>
            <w:r>
              <w:t>CW carrier</w:t>
            </w:r>
          </w:p>
        </w:tc>
      </w:tr>
      <w:tr w:rsidR="00763BAC" w14:paraId="0E619E79"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86AED72" w14:textId="77777777" w:rsidR="00763BAC" w:rsidRDefault="00763BAC">
            <w:pPr>
              <w:pStyle w:val="TAL"/>
              <w:rPr>
                <w:lang w:val="sv-SE"/>
              </w:rPr>
            </w:pPr>
            <w:r>
              <w:rPr>
                <w:rFonts w:cs="v5.0.0"/>
                <w:lang w:val="sv-SE"/>
              </w:rPr>
              <w:t>MR</w:t>
            </w:r>
            <w:r>
              <w:rPr>
                <w:lang w:val="sv-SE"/>
              </w:rPr>
              <w:t xml:space="preserve"> UTRA FDD Band XIIII or E-UTRA Band 13</w:t>
            </w:r>
            <w:r>
              <w:rPr>
                <w:rFonts w:cs="Arial"/>
                <w:lang w:val="sv-SE"/>
              </w:rPr>
              <w:t xml:space="preserve"> or NR Band n13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923E1D2" w14:textId="77777777" w:rsidR="00763BAC" w:rsidRDefault="00763BAC">
            <w:pPr>
              <w:pStyle w:val="TAC"/>
            </w:pPr>
            <w: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9AD9A1"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9BD301"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7FA74D9" w14:textId="77777777" w:rsidR="00763BAC" w:rsidRDefault="00763BAC">
            <w:pPr>
              <w:pStyle w:val="TAC"/>
            </w:pPr>
            <w:r>
              <w:t>CW carrier</w:t>
            </w:r>
          </w:p>
        </w:tc>
      </w:tr>
      <w:tr w:rsidR="00763BAC" w14:paraId="1FF3045A"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209422D" w14:textId="77777777" w:rsidR="00763BAC" w:rsidRDefault="00763BAC">
            <w:pPr>
              <w:pStyle w:val="TAL"/>
              <w:rPr>
                <w:lang w:val="sv-SE"/>
              </w:rPr>
            </w:pPr>
            <w:r>
              <w:rPr>
                <w:rFonts w:cs="v5.0.0"/>
                <w:lang w:val="sv-SE"/>
              </w:rPr>
              <w:t>MR</w:t>
            </w:r>
            <w:r>
              <w:rPr>
                <w:lang w:val="sv-SE"/>
              </w:rPr>
              <w:t xml:space="preserve"> UTRA FDD Band XIV or E-UTRA Band 14</w:t>
            </w:r>
            <w:r>
              <w:rPr>
                <w:rFonts w:cs="Arial"/>
                <w:lang w:val="sv-SE"/>
              </w:rPr>
              <w:t xml:space="preserve">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83C975B" w14:textId="77777777" w:rsidR="00763BAC" w:rsidRDefault="00763BAC">
            <w:pPr>
              <w:pStyle w:val="TAC"/>
            </w:pPr>
            <w: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87642F"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1B4F05"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B33488" w14:textId="77777777" w:rsidR="00763BAC" w:rsidRDefault="00763BAC">
            <w:pPr>
              <w:pStyle w:val="TAC"/>
            </w:pPr>
            <w:r>
              <w:t>CW carrier</w:t>
            </w:r>
          </w:p>
        </w:tc>
      </w:tr>
      <w:tr w:rsidR="00763BAC" w14:paraId="7647FBFB"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8FAA25F" w14:textId="77777777" w:rsidR="00763BAC" w:rsidRDefault="00763BAC">
            <w:pPr>
              <w:pStyle w:val="TAL"/>
            </w:pPr>
            <w:r>
              <w:rPr>
                <w:rFonts w:cs="v5.0.0"/>
              </w:rPr>
              <w:t>MR</w:t>
            </w:r>
            <w: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23400C2" w14:textId="77777777" w:rsidR="00763BAC" w:rsidRDefault="00763BAC">
            <w:pPr>
              <w:pStyle w:val="TAC"/>
            </w:pPr>
            <w: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0E020C"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714B98"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6DD9C4" w14:textId="77777777" w:rsidR="00763BAC" w:rsidRDefault="00763BAC">
            <w:pPr>
              <w:pStyle w:val="TAC"/>
            </w:pPr>
            <w:r>
              <w:t>CW carrier</w:t>
            </w:r>
          </w:p>
        </w:tc>
      </w:tr>
      <w:tr w:rsidR="00763BAC" w14:paraId="7C17295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29ACCD6" w14:textId="77777777" w:rsidR="00763BAC" w:rsidRDefault="00763BAC">
            <w:pPr>
              <w:pStyle w:val="TAL"/>
            </w:pPr>
            <w:r>
              <w:rPr>
                <w:rFonts w:cs="v5.0.0"/>
              </w:rPr>
              <w:t>MR</w:t>
            </w:r>
            <w: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B102EF" w14:textId="77777777" w:rsidR="00763BAC" w:rsidRDefault="00763BAC">
            <w:pPr>
              <w:pStyle w:val="TAC"/>
            </w:pPr>
            <w: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CA78D1"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89DCA4"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9E25D03" w14:textId="77777777" w:rsidR="00763BAC" w:rsidRDefault="00763BAC">
            <w:pPr>
              <w:pStyle w:val="TAC"/>
            </w:pPr>
            <w:r>
              <w:t>CW carrier</w:t>
            </w:r>
          </w:p>
        </w:tc>
      </w:tr>
      <w:tr w:rsidR="00763BAC" w14:paraId="35F751AD"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F999BCA" w14:textId="77777777" w:rsidR="00763BAC" w:rsidRDefault="00763BAC">
            <w:pPr>
              <w:pStyle w:val="TAL"/>
              <w:rPr>
                <w:lang w:val="sv-SE"/>
              </w:rPr>
            </w:pPr>
            <w:r>
              <w:rPr>
                <w:rFonts w:cs="v5.0.0"/>
                <w:lang w:val="sv-SE"/>
              </w:rPr>
              <w:t>MR</w:t>
            </w:r>
            <w:r>
              <w:rPr>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2FA5C3D" w14:textId="77777777" w:rsidR="00763BAC" w:rsidRDefault="00763BAC">
            <w:pPr>
              <w:pStyle w:val="TAC"/>
            </w:pPr>
            <w: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9B1716B"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58E6DE"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9DBA0C" w14:textId="77777777" w:rsidR="00763BAC" w:rsidRDefault="00763BAC">
            <w:pPr>
              <w:pStyle w:val="TAC"/>
            </w:pPr>
            <w:r>
              <w:t>CW carrier</w:t>
            </w:r>
          </w:p>
        </w:tc>
      </w:tr>
      <w:tr w:rsidR="00763BAC" w14:paraId="1FFB79F2"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C05223A" w14:textId="77777777" w:rsidR="00763BAC" w:rsidRDefault="00763BAC">
            <w:pPr>
              <w:pStyle w:val="TAL"/>
              <w:rPr>
                <w:lang w:val="sv-SE"/>
              </w:rPr>
            </w:pPr>
            <w:r>
              <w:rPr>
                <w:rFonts w:cs="v5.0.0"/>
                <w:lang w:val="sv-SE"/>
              </w:rPr>
              <w:t>MR</w:t>
            </w:r>
            <w:r>
              <w:rPr>
                <w:lang w:val="sv-SE"/>
              </w:rPr>
              <w:t xml:space="preserve"> </w:t>
            </w:r>
            <w:r>
              <w:rPr>
                <w:rFonts w:cs="v5.0.0"/>
                <w:lang w:val="sv-SE"/>
              </w:rPr>
              <w:t>UTRA FDD Band XX or</w:t>
            </w:r>
            <w:r>
              <w:rPr>
                <w:lang w:val="sv-SE"/>
              </w:rPr>
              <w:t xml:space="preserve">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BFEF6BF" w14:textId="77777777" w:rsidR="00763BAC" w:rsidRDefault="00763BAC">
            <w:pPr>
              <w:pStyle w:val="TAC"/>
            </w:pPr>
            <w: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4CB19D"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469EAA"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41B64D" w14:textId="77777777" w:rsidR="00763BAC" w:rsidRDefault="00763BAC">
            <w:pPr>
              <w:pStyle w:val="TAC"/>
            </w:pPr>
            <w:r>
              <w:t>CW carrier</w:t>
            </w:r>
          </w:p>
        </w:tc>
      </w:tr>
      <w:tr w:rsidR="00763BAC" w14:paraId="5A68E557"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D8207D1" w14:textId="77777777" w:rsidR="00763BAC" w:rsidRDefault="00763BAC">
            <w:pPr>
              <w:pStyle w:val="TAL"/>
              <w:rPr>
                <w:lang w:val="sv-SE"/>
              </w:rPr>
            </w:pPr>
            <w:r>
              <w:rPr>
                <w:rFonts w:cs="v5.0.0"/>
                <w:lang w:val="sv-SE"/>
              </w:rPr>
              <w:t>MR</w:t>
            </w:r>
            <w:r>
              <w:rPr>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0729AAB" w14:textId="77777777" w:rsidR="00763BAC" w:rsidRDefault="00763BAC">
            <w:pPr>
              <w:pStyle w:val="TAC"/>
            </w:pPr>
            <w: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A45F5F"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7EBA3C4"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F67165" w14:textId="77777777" w:rsidR="00763BAC" w:rsidRDefault="00763BAC">
            <w:pPr>
              <w:pStyle w:val="TAC"/>
            </w:pPr>
            <w:r>
              <w:t>CW carrier</w:t>
            </w:r>
          </w:p>
        </w:tc>
      </w:tr>
      <w:tr w:rsidR="00763BAC" w14:paraId="7354EBEC"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533168C" w14:textId="77777777" w:rsidR="00763BAC" w:rsidRDefault="00763BAC">
            <w:pPr>
              <w:pStyle w:val="TAL"/>
              <w:rPr>
                <w:rFonts w:cs="v5.0.0"/>
                <w:lang w:val="sv-SE"/>
              </w:rPr>
            </w:pPr>
            <w:r>
              <w:rPr>
                <w:rFonts w:cs="v5.0.0"/>
                <w:lang w:val="sv-SE"/>
              </w:rPr>
              <w:t>MR</w:t>
            </w:r>
            <w:r>
              <w:rPr>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3F4A778" w14:textId="77777777" w:rsidR="00763BAC" w:rsidRDefault="00763BAC">
            <w:pPr>
              <w:pStyle w:val="TAC"/>
            </w:pPr>
            <w: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C95952"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747781"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196C1A" w14:textId="77777777" w:rsidR="00763BAC" w:rsidRDefault="00763BAC">
            <w:pPr>
              <w:pStyle w:val="TAC"/>
            </w:pPr>
            <w:r>
              <w:t>CW carrier</w:t>
            </w:r>
          </w:p>
        </w:tc>
      </w:tr>
      <w:tr w:rsidR="00763BAC" w14:paraId="2B3ADA3B"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BEBABB5" w14:textId="77777777" w:rsidR="00763BAC" w:rsidRDefault="00763BAC">
            <w:pPr>
              <w:pStyle w:val="TAL"/>
              <w:rPr>
                <w:rFonts w:cs="v5.0.0"/>
              </w:rPr>
            </w:pPr>
            <w:r>
              <w:rPr>
                <w:rFonts w:cs="v5.0.0"/>
              </w:rPr>
              <w:t>MR</w:t>
            </w:r>
            <w:r>
              <w:t xml:space="preserve"> E-UTRA Band 24</w:t>
            </w:r>
            <w:r>
              <w:rPr>
                <w:rFonts w:cs="Arial"/>
              </w:rPr>
              <w:t xml:space="preserve"> or NR Band n24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B26F2AE" w14:textId="77777777" w:rsidR="00763BAC" w:rsidRDefault="00763BAC">
            <w:pPr>
              <w:pStyle w:val="TAC"/>
            </w:pPr>
            <w: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38D254"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E9C78A"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998EFF8" w14:textId="77777777" w:rsidR="00763BAC" w:rsidRDefault="00763BAC">
            <w:pPr>
              <w:pStyle w:val="TAC"/>
            </w:pPr>
            <w:r>
              <w:t>CW carrier</w:t>
            </w:r>
          </w:p>
        </w:tc>
      </w:tr>
      <w:tr w:rsidR="00763BAC" w14:paraId="78F03C87"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BD2DACF" w14:textId="77777777" w:rsidR="00763BAC" w:rsidRDefault="00763BAC">
            <w:pPr>
              <w:pStyle w:val="TAL"/>
              <w:rPr>
                <w:rFonts w:cs="v5.0.0"/>
                <w:lang w:val="sv-SE"/>
              </w:rPr>
            </w:pPr>
            <w:r>
              <w:rPr>
                <w:rFonts w:cs="v5.0.0"/>
                <w:lang w:val="sv-SE"/>
              </w:rPr>
              <w:t>MR</w:t>
            </w:r>
            <w:r>
              <w:rPr>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320F4B7" w14:textId="77777777" w:rsidR="00763BAC" w:rsidRDefault="00763BAC">
            <w:pPr>
              <w:pStyle w:val="TAC"/>
            </w:pPr>
            <w: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258EF31"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DCF50D"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1F426" w14:textId="77777777" w:rsidR="00763BAC" w:rsidRDefault="00763BAC">
            <w:pPr>
              <w:pStyle w:val="TAC"/>
            </w:pPr>
            <w:r>
              <w:t>CW carrier</w:t>
            </w:r>
          </w:p>
        </w:tc>
      </w:tr>
      <w:tr w:rsidR="00763BAC" w14:paraId="7A765C71"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34F085F" w14:textId="77777777" w:rsidR="00763BAC" w:rsidRDefault="00763BAC">
            <w:pPr>
              <w:pStyle w:val="TAL"/>
              <w:rPr>
                <w:lang w:val="sv-SE" w:eastAsia="zh-CN"/>
              </w:rPr>
            </w:pPr>
            <w:r>
              <w:rPr>
                <w:rFonts w:cs="v5.0.0"/>
                <w:lang w:val="sv-SE" w:eastAsia="zh-CN"/>
              </w:rPr>
              <w:t>MR</w:t>
            </w:r>
            <w:r>
              <w:rPr>
                <w:lang w:val="sv-SE"/>
              </w:rPr>
              <w:t xml:space="preserve"> UTRA FDD Band XXVI or E-UTRA Band 26</w:t>
            </w:r>
            <w:r>
              <w:rPr>
                <w:rFonts w:cs="Arial"/>
                <w:lang w:val="sv-SE"/>
              </w:rPr>
              <w:t xml:space="preserve">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A00EBC4" w14:textId="77777777" w:rsidR="00763BAC" w:rsidRDefault="00763BAC">
            <w:pPr>
              <w:pStyle w:val="TAC"/>
            </w:pPr>
            <w:r>
              <w:rPr>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61B471" w14:textId="77777777" w:rsidR="00763BAC" w:rsidRDefault="00763BAC">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541ECE"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2E90D1" w14:textId="77777777" w:rsidR="00763BAC" w:rsidRDefault="00763BAC">
            <w:pPr>
              <w:pStyle w:val="TAC"/>
            </w:pPr>
            <w:r>
              <w:t>CW carrier</w:t>
            </w:r>
          </w:p>
        </w:tc>
      </w:tr>
      <w:tr w:rsidR="00763BAC" w14:paraId="6AE69DD2"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9C555EF" w14:textId="77777777" w:rsidR="00763BAC" w:rsidRDefault="00763BAC">
            <w:pPr>
              <w:pStyle w:val="TAL"/>
              <w:rPr>
                <w:rFonts w:cs="v5.0.0"/>
                <w:lang w:val="sv-SE"/>
              </w:rPr>
            </w:pPr>
            <w:r>
              <w:rPr>
                <w:lang w:val="sv-SE" w:eastAsia="zh-CN"/>
              </w:rPr>
              <w:t xml:space="preserve">MR </w:t>
            </w:r>
            <w:r>
              <w:rPr>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27E8778" w14:textId="77777777" w:rsidR="00763BAC" w:rsidRDefault="00763BAC">
            <w:pPr>
              <w:pStyle w:val="TAC"/>
              <w:rPr>
                <w:lang w:val="sv-SE"/>
              </w:rPr>
            </w:pPr>
            <w: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B1FD1AD" w14:textId="77777777" w:rsidR="00763BAC" w:rsidRDefault="00763BAC">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BB8D7A"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2F3A90" w14:textId="77777777" w:rsidR="00763BAC" w:rsidRDefault="00763BAC">
            <w:pPr>
              <w:pStyle w:val="TAC"/>
            </w:pPr>
            <w:r>
              <w:t>CW carrier</w:t>
            </w:r>
          </w:p>
        </w:tc>
      </w:tr>
      <w:tr w:rsidR="00763BAC" w14:paraId="3FDB735E"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C4176B4" w14:textId="77777777" w:rsidR="00763BAC" w:rsidRDefault="00763BAC">
            <w:pPr>
              <w:pStyle w:val="TAL"/>
              <w:rPr>
                <w:rFonts w:cs="v5.0.0"/>
              </w:rPr>
            </w:pPr>
            <w:r>
              <w:rPr>
                <w:rFonts w:cs="v5.0.0"/>
                <w:lang w:eastAsia="zh-CN"/>
              </w:rPr>
              <w:t>MR</w:t>
            </w:r>
            <w:r>
              <w:t xml:space="preserve"> E-UTRA Band 28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673A324" w14:textId="77777777" w:rsidR="00763BAC" w:rsidRDefault="00763BAC">
            <w:pPr>
              <w:pStyle w:val="TAC"/>
              <w:rPr>
                <w:lang w:val="sv-SE"/>
              </w:rPr>
            </w:pPr>
            <w: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468E6A" w14:textId="77777777" w:rsidR="00763BAC" w:rsidRDefault="00763BAC">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D27FC2"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7BE3B6" w14:textId="77777777" w:rsidR="00763BAC" w:rsidRDefault="00763BAC">
            <w:pPr>
              <w:pStyle w:val="TAC"/>
            </w:pPr>
            <w:r>
              <w:t>CW carrier</w:t>
            </w:r>
          </w:p>
        </w:tc>
      </w:tr>
      <w:tr w:rsidR="00763BAC" w14:paraId="1CB44CCF"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0E5A41B" w14:textId="77777777" w:rsidR="00763BAC" w:rsidRDefault="00763BAC">
            <w:pPr>
              <w:pStyle w:val="TAL"/>
              <w:rPr>
                <w:rFonts w:cs="v5.0.0"/>
                <w:lang w:eastAsia="zh-CN"/>
              </w:rPr>
            </w:pPr>
            <w:r>
              <w:t>MR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4D57A2C" w14:textId="77777777" w:rsidR="00763BAC" w:rsidRDefault="00763BAC">
            <w:pPr>
              <w:pStyle w:val="TAC"/>
            </w:pPr>
            <w: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BCC612"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078372"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84A7D43" w14:textId="77777777" w:rsidR="00763BAC" w:rsidRDefault="00763BAC">
            <w:pPr>
              <w:pStyle w:val="TAC"/>
            </w:pPr>
            <w:r>
              <w:t>CW carrier</w:t>
            </w:r>
          </w:p>
        </w:tc>
      </w:tr>
      <w:tr w:rsidR="00763BAC" w14:paraId="51A7F0B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BF35007" w14:textId="77777777" w:rsidR="00763BAC" w:rsidRDefault="00763BAC">
            <w:pPr>
              <w:pStyle w:val="TAL"/>
              <w:rPr>
                <w:rFonts w:cs="v5.0.0"/>
              </w:rPr>
            </w:pPr>
            <w:r>
              <w:rPr>
                <w:rFonts w:cs="v5.0.0"/>
                <w:lang w:eastAsia="zh-CN"/>
              </w:rPr>
              <w:t>MR</w:t>
            </w:r>
            <w:r>
              <w:t xml:space="preserve"> E-UTRA Band 30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0520A89" w14:textId="77777777" w:rsidR="00763BAC" w:rsidRDefault="00763BAC">
            <w:pPr>
              <w:pStyle w:val="TAC"/>
            </w:pPr>
            <w: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66B1C7B" w14:textId="77777777" w:rsidR="00763BAC" w:rsidRDefault="00763BAC">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309E69"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39E236" w14:textId="77777777" w:rsidR="00763BAC" w:rsidRDefault="00763BAC">
            <w:pPr>
              <w:pStyle w:val="TAC"/>
            </w:pPr>
            <w:r>
              <w:t>CW carrier</w:t>
            </w:r>
          </w:p>
        </w:tc>
      </w:tr>
      <w:tr w:rsidR="00763BAC" w14:paraId="3A643F88"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2CA2759" w14:textId="77777777" w:rsidR="00763BAC" w:rsidRDefault="00763BAC">
            <w:pPr>
              <w:pStyle w:val="TAL"/>
              <w:rPr>
                <w:rFonts w:cs="v5.0.0"/>
                <w:lang w:eastAsia="zh-CN"/>
              </w:rPr>
            </w:pPr>
            <w:r>
              <w:rPr>
                <w:rFonts w:cs="v5.0.0"/>
                <w:lang w:eastAsia="zh-CN"/>
              </w:rPr>
              <w:t>MR</w:t>
            </w:r>
            <w:r>
              <w:t xml:space="preserve"> E-UTRA Band </w:t>
            </w:r>
            <w:r>
              <w:rPr>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05441C6" w14:textId="77777777" w:rsidR="00763BAC" w:rsidRDefault="00763BAC">
            <w:pPr>
              <w:pStyle w:val="TAC"/>
              <w:rPr>
                <w:lang w:eastAsia="zh-CN"/>
              </w:rPr>
            </w:pPr>
            <w:r>
              <w:rPr>
                <w:lang w:eastAsia="zh-CN"/>
              </w:rPr>
              <w:t>462.5</w:t>
            </w:r>
            <w:r>
              <w:t xml:space="preserve"> – </w:t>
            </w:r>
            <w:r>
              <w:rPr>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6C0480"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F5657C"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432EB8" w14:textId="77777777" w:rsidR="00763BAC" w:rsidRDefault="00763BAC">
            <w:pPr>
              <w:pStyle w:val="TAC"/>
            </w:pPr>
            <w:r>
              <w:t>CW carrier</w:t>
            </w:r>
          </w:p>
        </w:tc>
      </w:tr>
      <w:tr w:rsidR="00763BAC" w14:paraId="4EE896CD"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2E61375" w14:textId="77777777" w:rsidR="00763BAC" w:rsidRDefault="00763BAC">
            <w:pPr>
              <w:pStyle w:val="TAL"/>
              <w:rPr>
                <w:rFonts w:cs="v5.0.0"/>
                <w:lang w:eastAsia="ja-JP"/>
              </w:rPr>
            </w:pPr>
            <w:r>
              <w:rPr>
                <w:rFonts w:cs="v5.0.0"/>
                <w:lang w:eastAsia="ja-JP"/>
              </w:rPr>
              <w:t>MR</w:t>
            </w:r>
            <w:r>
              <w:rPr>
                <w:rFonts w:cs="v5.0.0"/>
              </w:rPr>
              <w:t xml:space="preserve"> </w:t>
            </w:r>
            <w:r>
              <w:rPr>
                <w:lang w:val="sv-SE"/>
              </w:rPr>
              <w:t>UTRA FDD Band XXXII or</w:t>
            </w:r>
            <w:r>
              <w:rPr>
                <w:rFonts w:cs="v5.0.0"/>
              </w:rPr>
              <w:t xml:space="preserve"> E-UTRA Band </w:t>
            </w:r>
            <w:r>
              <w:rPr>
                <w:rFonts w:cs="v5.0.0"/>
                <w:lang w:eastAsia="zh-CN"/>
              </w:rPr>
              <w:t>3</w:t>
            </w:r>
            <w:r>
              <w:rPr>
                <w:rFonts w:cs="v5.0.0"/>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F853B2F" w14:textId="77777777" w:rsidR="00763BAC" w:rsidRDefault="00763BAC">
            <w:pPr>
              <w:pStyle w:val="TAC"/>
              <w:rPr>
                <w:lang w:eastAsia="zh-CN"/>
              </w:rPr>
            </w:pPr>
            <w:r>
              <w:t>1</w:t>
            </w:r>
            <w:r>
              <w:rPr>
                <w:lang w:eastAsia="ja-JP"/>
              </w:rPr>
              <w:t>452</w:t>
            </w:r>
            <w:r>
              <w:t>-1</w:t>
            </w:r>
            <w:r>
              <w:rPr>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3C3F15" w14:textId="77777777" w:rsidR="00763BAC" w:rsidRDefault="00763BAC">
            <w:pPr>
              <w:pStyle w:val="TAC"/>
              <w:rPr>
                <w:lang w:eastAsia="ja-JP"/>
              </w:rPr>
            </w:pPr>
            <w:r>
              <w:t>+</w:t>
            </w: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4CEDA2"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4533FF" w14:textId="77777777" w:rsidR="00763BAC" w:rsidRDefault="00763BAC">
            <w:pPr>
              <w:pStyle w:val="TAC"/>
            </w:pPr>
            <w:r>
              <w:t>CW carrier</w:t>
            </w:r>
          </w:p>
        </w:tc>
      </w:tr>
      <w:tr w:rsidR="00763BAC" w14:paraId="724431C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BEE1628" w14:textId="77777777" w:rsidR="00763BAC" w:rsidRDefault="00763BAC">
            <w:pPr>
              <w:pStyle w:val="TAL"/>
            </w:pPr>
            <w:r>
              <w:rPr>
                <w:rFonts w:cs="v5.0.0"/>
              </w:rPr>
              <w:t>MR</w:t>
            </w:r>
            <w:r>
              <w:t xml:space="preserve">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7D4D4A7" w14:textId="77777777" w:rsidR="00763BAC" w:rsidRDefault="00763BAC">
            <w:pPr>
              <w:pStyle w:val="TAC"/>
            </w:pPr>
            <w: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EEAF29"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C27CFC"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416ECB" w14:textId="77777777" w:rsidR="00763BAC" w:rsidRDefault="00763BAC">
            <w:pPr>
              <w:pStyle w:val="TAC"/>
            </w:pPr>
            <w:r>
              <w:t>CW carrier</w:t>
            </w:r>
          </w:p>
        </w:tc>
      </w:tr>
      <w:tr w:rsidR="00763BAC" w14:paraId="261A50AD"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D36431C" w14:textId="77777777" w:rsidR="00763BAC" w:rsidRDefault="00763BAC">
            <w:pPr>
              <w:pStyle w:val="TAL"/>
            </w:pPr>
            <w:r>
              <w:rPr>
                <w:rFonts w:cs="v5.0.0"/>
              </w:rPr>
              <w:t>MR</w:t>
            </w:r>
            <w:r>
              <w:t xml:space="preserve">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5B95C6A" w14:textId="77777777" w:rsidR="00763BAC" w:rsidRDefault="00763BAC">
            <w:pPr>
              <w:pStyle w:val="TAC"/>
            </w:pPr>
            <w: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1B4725"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851ADB"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63F0D1" w14:textId="77777777" w:rsidR="00763BAC" w:rsidRDefault="00763BAC">
            <w:pPr>
              <w:pStyle w:val="TAC"/>
            </w:pPr>
            <w:r>
              <w:t>CW carrier</w:t>
            </w:r>
          </w:p>
        </w:tc>
      </w:tr>
      <w:tr w:rsidR="00763BAC" w14:paraId="7D5B37DC"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A95D304" w14:textId="77777777" w:rsidR="00763BAC" w:rsidRDefault="00763BAC">
            <w:pPr>
              <w:pStyle w:val="TAL"/>
              <w:rPr>
                <w:lang w:val="sv-SE"/>
              </w:rPr>
            </w:pPr>
            <w:r>
              <w:rPr>
                <w:rFonts w:cs="v5.0.0"/>
                <w:lang w:val="sv-SE"/>
              </w:rPr>
              <w:t>MR</w:t>
            </w:r>
            <w:r>
              <w:rPr>
                <w:lang w:val="sv-SE"/>
              </w:rPr>
              <w:t xml:space="preserve"> E-UTRA Band 35</w:t>
            </w:r>
          </w:p>
        </w:tc>
        <w:tc>
          <w:tcPr>
            <w:tcW w:w="1611" w:type="dxa"/>
            <w:tcBorders>
              <w:top w:val="single" w:sz="4" w:space="0" w:color="auto"/>
              <w:left w:val="single" w:sz="4" w:space="0" w:color="auto"/>
              <w:bottom w:val="single" w:sz="4" w:space="0" w:color="auto"/>
              <w:right w:val="single" w:sz="4" w:space="0" w:color="auto"/>
            </w:tcBorders>
            <w:vAlign w:val="center"/>
          </w:tcPr>
          <w:p w14:paraId="40CD15F2" w14:textId="77777777" w:rsidR="00763BAC" w:rsidRDefault="00763BAC">
            <w:pPr>
              <w:pStyle w:val="TAC"/>
            </w:pPr>
            <w:r>
              <w:t>1850 – 1910</w:t>
            </w:r>
          </w:p>
          <w:p w14:paraId="16CFC86C" w14:textId="77777777" w:rsidR="00763BAC" w:rsidRDefault="00763BAC">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C48931A"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402B4E"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CA2788" w14:textId="77777777" w:rsidR="00763BAC" w:rsidRDefault="00763BAC">
            <w:pPr>
              <w:pStyle w:val="TAC"/>
            </w:pPr>
            <w:r>
              <w:t>CW carrier</w:t>
            </w:r>
          </w:p>
        </w:tc>
      </w:tr>
      <w:tr w:rsidR="00763BAC" w14:paraId="6B054C1A"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F7B009D" w14:textId="77777777" w:rsidR="00763BAC" w:rsidRDefault="00763BAC">
            <w:pPr>
              <w:pStyle w:val="TAL"/>
              <w:rPr>
                <w:lang w:val="sv-SE"/>
              </w:rPr>
            </w:pPr>
            <w:r>
              <w:rPr>
                <w:rFonts w:cs="v5.0.0"/>
                <w:lang w:val="sv-SE"/>
              </w:rPr>
              <w:t>MR</w:t>
            </w:r>
            <w:r>
              <w:rPr>
                <w:lang w:val="sv-SE"/>
              </w:rPr>
              <w:t xml:space="preserve">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CD34D18" w14:textId="77777777" w:rsidR="00763BAC" w:rsidRDefault="00763BAC">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416530"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D3C99C"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EA6A84" w14:textId="77777777" w:rsidR="00763BAC" w:rsidRDefault="00763BAC">
            <w:pPr>
              <w:pStyle w:val="TAC"/>
            </w:pPr>
            <w:r>
              <w:t>CW carrier</w:t>
            </w:r>
          </w:p>
        </w:tc>
      </w:tr>
      <w:tr w:rsidR="00763BAC" w14:paraId="21826472"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5456EEA" w14:textId="77777777" w:rsidR="00763BAC" w:rsidRDefault="00763BAC">
            <w:pPr>
              <w:pStyle w:val="TAL"/>
              <w:rPr>
                <w:lang w:val="sv-SE"/>
              </w:rPr>
            </w:pPr>
            <w:r>
              <w:rPr>
                <w:rFonts w:cs="v5.0.0"/>
                <w:lang w:val="sv-SE"/>
              </w:rPr>
              <w:t>MR</w:t>
            </w:r>
            <w:r>
              <w:rPr>
                <w:lang w:val="sv-SE"/>
              </w:rPr>
              <w:t xml:space="preserve">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3BCEF63" w14:textId="77777777" w:rsidR="00763BAC" w:rsidRDefault="00763BAC">
            <w:pPr>
              <w:pStyle w:val="TAC"/>
            </w:pPr>
            <w: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385D6A"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7648B0A"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36EF2D" w14:textId="77777777" w:rsidR="00763BAC" w:rsidRDefault="00763BAC">
            <w:pPr>
              <w:pStyle w:val="TAC"/>
            </w:pPr>
            <w:r>
              <w:t>CW carrier</w:t>
            </w:r>
          </w:p>
        </w:tc>
      </w:tr>
      <w:tr w:rsidR="00763BAC" w14:paraId="134AF209"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2542DC0" w14:textId="77777777" w:rsidR="00763BAC" w:rsidRDefault="00763BAC">
            <w:pPr>
              <w:pStyle w:val="TAL"/>
            </w:pPr>
            <w:r>
              <w:rPr>
                <w:rFonts w:cs="v5.0.0"/>
              </w:rPr>
              <w:t>MR</w:t>
            </w:r>
            <w:r>
              <w:t xml:space="preserve"> E-UTRA Band 38</w:t>
            </w:r>
            <w:r>
              <w:rPr>
                <w:lang w:val="en-US"/>
              </w:rPr>
              <w:t xml:space="preserve">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26BEB68" w14:textId="77777777" w:rsidR="00763BAC" w:rsidRDefault="00763BAC">
            <w:pPr>
              <w:pStyle w:val="TAC"/>
            </w:pPr>
            <w: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32A14A"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6269AE"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07CEADD" w14:textId="77777777" w:rsidR="00763BAC" w:rsidRDefault="00763BAC">
            <w:pPr>
              <w:pStyle w:val="TAC"/>
            </w:pPr>
            <w:r>
              <w:t>CW carrier</w:t>
            </w:r>
          </w:p>
        </w:tc>
      </w:tr>
      <w:tr w:rsidR="00763BAC" w14:paraId="7F3E64B0"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D33FD44" w14:textId="77777777" w:rsidR="00763BAC" w:rsidRDefault="00763BAC">
            <w:pPr>
              <w:pStyle w:val="TAL"/>
            </w:pPr>
            <w:r>
              <w:rPr>
                <w:rFonts w:cs="v5.0.0"/>
              </w:rPr>
              <w:t>MR</w:t>
            </w:r>
            <w:r>
              <w:t xml:space="preserve"> E-UTRA Band 39</w:t>
            </w:r>
            <w:r>
              <w:rPr>
                <w:lang w:val="en-US"/>
              </w:rPr>
              <w:t xml:space="preserve">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E87E3D0" w14:textId="77777777" w:rsidR="00763BAC" w:rsidRDefault="00763BAC">
            <w:pPr>
              <w:pStyle w:val="TAC"/>
            </w:pPr>
            <w: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3B4854"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35286F9"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010CABB" w14:textId="77777777" w:rsidR="00763BAC" w:rsidRDefault="00763BAC">
            <w:pPr>
              <w:pStyle w:val="TAC"/>
            </w:pPr>
            <w:r>
              <w:t>CW carrier</w:t>
            </w:r>
          </w:p>
        </w:tc>
      </w:tr>
      <w:tr w:rsidR="00763BAC" w14:paraId="2DFEFC6E"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7A99E57" w14:textId="77777777" w:rsidR="00763BAC" w:rsidRDefault="00763BAC">
            <w:pPr>
              <w:pStyle w:val="TAL"/>
            </w:pPr>
            <w:r>
              <w:rPr>
                <w:rFonts w:cs="v5.0.0"/>
              </w:rPr>
              <w:t>MR</w:t>
            </w:r>
            <w:r>
              <w:t xml:space="preserve"> E-UTRA Band 40</w:t>
            </w:r>
            <w:r>
              <w:rPr>
                <w:lang w:val="en-US"/>
              </w:rPr>
              <w:t xml:space="preserve">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12C2062" w14:textId="77777777" w:rsidR="00763BAC" w:rsidRDefault="00763BAC">
            <w:pPr>
              <w:pStyle w:val="TAC"/>
            </w:pPr>
            <w: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4E332F4"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26B54C"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060BCA" w14:textId="77777777" w:rsidR="00763BAC" w:rsidRDefault="00763BAC">
            <w:pPr>
              <w:pStyle w:val="TAC"/>
            </w:pPr>
            <w:r>
              <w:t>CW carrier</w:t>
            </w:r>
          </w:p>
        </w:tc>
      </w:tr>
      <w:tr w:rsidR="00763BAC" w14:paraId="3C59C627"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A26DCB5" w14:textId="77777777" w:rsidR="00763BAC" w:rsidRDefault="00763BAC">
            <w:pPr>
              <w:pStyle w:val="TAL"/>
              <w:rPr>
                <w:rFonts w:cs="v5.0.0"/>
              </w:rPr>
            </w:pPr>
            <w:r>
              <w:rPr>
                <w:rFonts w:cs="v5.0.0"/>
              </w:rPr>
              <w:t>MR</w:t>
            </w:r>
            <w:r>
              <w:t xml:space="preserve"> E-UTRA Band 41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FEDCFF1" w14:textId="77777777" w:rsidR="00763BAC" w:rsidRDefault="00763BAC">
            <w:pPr>
              <w:pStyle w:val="TAC"/>
            </w:pPr>
            <w: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4F0F44"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097ED0"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452ECF8" w14:textId="77777777" w:rsidR="00763BAC" w:rsidRDefault="00763BAC">
            <w:pPr>
              <w:pStyle w:val="TAC"/>
            </w:pPr>
            <w:r>
              <w:t>CW carrier</w:t>
            </w:r>
          </w:p>
        </w:tc>
      </w:tr>
      <w:tr w:rsidR="00763BAC" w14:paraId="0F6E4369"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B139AC3" w14:textId="77777777" w:rsidR="00763BAC" w:rsidRDefault="00763BAC">
            <w:pPr>
              <w:pStyle w:val="TAL"/>
            </w:pPr>
            <w:r>
              <w:rPr>
                <w:rFonts w:cs="v5.0.0"/>
              </w:rPr>
              <w:t>MR</w:t>
            </w:r>
            <w: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A250774" w14:textId="77777777" w:rsidR="00763BAC" w:rsidRDefault="00763BAC">
            <w:pPr>
              <w:pStyle w:val="TAC"/>
            </w:pPr>
            <w: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99BB41A"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58FD73"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FFDA80" w14:textId="77777777" w:rsidR="00763BAC" w:rsidRDefault="00763BAC">
            <w:pPr>
              <w:pStyle w:val="TAC"/>
            </w:pPr>
            <w:r>
              <w:t>CW carrier</w:t>
            </w:r>
          </w:p>
        </w:tc>
      </w:tr>
      <w:tr w:rsidR="00763BAC" w14:paraId="0CFF3D6F"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41CBDA2" w14:textId="77777777" w:rsidR="00763BAC" w:rsidRDefault="00763BAC">
            <w:pPr>
              <w:pStyle w:val="TAL"/>
            </w:pPr>
            <w:r>
              <w:rPr>
                <w:rFonts w:cs="v5.0.0"/>
              </w:rPr>
              <w:t>MR</w:t>
            </w:r>
            <w: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DA3A2F4" w14:textId="77777777" w:rsidR="00763BAC" w:rsidRDefault="00763BAC">
            <w:pPr>
              <w:pStyle w:val="TAC"/>
            </w:pPr>
            <w: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AF3FD5"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30BC5F"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B77B3B" w14:textId="77777777" w:rsidR="00763BAC" w:rsidRDefault="00763BAC">
            <w:pPr>
              <w:pStyle w:val="TAC"/>
            </w:pPr>
            <w:r>
              <w:t>CW carrier</w:t>
            </w:r>
          </w:p>
        </w:tc>
      </w:tr>
      <w:tr w:rsidR="00763BAC" w14:paraId="18EFB127"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6E48B3D" w14:textId="77777777" w:rsidR="00763BAC" w:rsidRDefault="00763BAC">
            <w:pPr>
              <w:pStyle w:val="TAL"/>
              <w:rPr>
                <w:lang w:eastAsia="zh-CN"/>
              </w:rPr>
            </w:pPr>
            <w:r>
              <w:rPr>
                <w:rFonts w:cs="v5.0.0"/>
              </w:rPr>
              <w:t>MR</w:t>
            </w:r>
            <w:r>
              <w:t xml:space="preserve"> E-UTRA Band 4</w:t>
            </w:r>
            <w:r>
              <w:rPr>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8BE7AAC" w14:textId="77777777" w:rsidR="00763BAC" w:rsidRDefault="00763BAC">
            <w:pPr>
              <w:pStyle w:val="TAC"/>
              <w:rPr>
                <w:lang w:eastAsia="zh-CN"/>
              </w:rPr>
            </w:pPr>
            <w:r>
              <w:rPr>
                <w:lang w:eastAsia="zh-CN"/>
              </w:rPr>
              <w:t xml:space="preserve">703 </w:t>
            </w:r>
            <w:r>
              <w:t xml:space="preserve">– </w:t>
            </w:r>
            <w:r>
              <w:rPr>
                <w:lang w:eastAsia="zh-CN"/>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751EAE"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26DF57"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52D630" w14:textId="77777777" w:rsidR="00763BAC" w:rsidRDefault="00763BAC">
            <w:pPr>
              <w:pStyle w:val="TAC"/>
            </w:pPr>
            <w:r>
              <w:t>CW carrier</w:t>
            </w:r>
          </w:p>
        </w:tc>
      </w:tr>
      <w:tr w:rsidR="00763BAC" w14:paraId="4490AE72"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E6BE41C" w14:textId="77777777" w:rsidR="00763BAC" w:rsidRDefault="00763BAC">
            <w:pPr>
              <w:pStyle w:val="TAL"/>
              <w:rPr>
                <w:rFonts w:cs="v5.0.0"/>
                <w:szCs w:val="18"/>
              </w:rPr>
            </w:pPr>
            <w:r>
              <w:rPr>
                <w:rFonts w:cs="v5.0.0"/>
                <w:szCs w:val="18"/>
              </w:rPr>
              <w:t>MR</w:t>
            </w:r>
            <w:r>
              <w:rPr>
                <w:szCs w:val="18"/>
              </w:rPr>
              <w:t xml:space="preserve"> E-UTRA Band 4</w:t>
            </w:r>
            <w:r>
              <w:rPr>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C1ACFD3" w14:textId="77777777" w:rsidR="00763BAC" w:rsidRDefault="00763BAC">
            <w:pPr>
              <w:pStyle w:val="TAC"/>
              <w:rPr>
                <w:szCs w:val="18"/>
                <w:lang w:eastAsia="zh-CN"/>
              </w:rPr>
            </w:pPr>
            <w:r>
              <w:rPr>
                <w:szCs w:val="18"/>
                <w:lang w:eastAsia="zh-CN"/>
              </w:rPr>
              <w:t xml:space="preserve">1447 </w:t>
            </w:r>
            <w:r>
              <w:rPr>
                <w:szCs w:val="18"/>
              </w:rPr>
              <w:t xml:space="preserve">– </w:t>
            </w:r>
            <w:r>
              <w:rPr>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A3C0B2" w14:textId="77777777" w:rsidR="00763BAC" w:rsidRDefault="00763BAC">
            <w:pPr>
              <w:pStyle w:val="TAC"/>
              <w:rPr>
                <w:szCs w:val="18"/>
              </w:rPr>
            </w:pPr>
            <w:r>
              <w:rPr>
                <w:szCs w:val="18"/>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244DD9" w14:textId="77777777" w:rsidR="00763BAC" w:rsidRDefault="00763BAC">
            <w:pPr>
              <w:pStyle w:val="TAC"/>
              <w:rPr>
                <w:szCs w:val="18"/>
              </w:rPr>
            </w:pPr>
            <w:r>
              <w:rPr>
                <w:szCs w:val="18"/>
              </w:rPr>
              <w:t>P</w:t>
            </w:r>
            <w:r>
              <w:rPr>
                <w:szCs w:val="18"/>
                <w:vertAlign w:val="subscript"/>
              </w:rPr>
              <w:t>REFSENS</w:t>
            </w:r>
            <w:r>
              <w:rPr>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CB47DC" w14:textId="77777777" w:rsidR="00763BAC" w:rsidRDefault="00763BAC">
            <w:pPr>
              <w:pStyle w:val="TAC"/>
              <w:rPr>
                <w:szCs w:val="18"/>
              </w:rPr>
            </w:pPr>
            <w:r>
              <w:rPr>
                <w:szCs w:val="18"/>
              </w:rPr>
              <w:t>CW carrier</w:t>
            </w:r>
          </w:p>
        </w:tc>
      </w:tr>
      <w:tr w:rsidR="00763BAC" w14:paraId="2D0D3BF2"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D8117FD" w14:textId="77777777" w:rsidR="00763BAC" w:rsidRDefault="00763BAC">
            <w:pPr>
              <w:pStyle w:val="TAL"/>
              <w:rPr>
                <w:rFonts w:cs="v5.0.0"/>
                <w:lang w:eastAsia="zh-CN"/>
              </w:rPr>
            </w:pPr>
            <w:r>
              <w:rPr>
                <w:rFonts w:cs="v5.0.0"/>
                <w:lang w:eastAsia="zh-CN"/>
              </w:rPr>
              <w:t>MR</w:t>
            </w:r>
            <w:r>
              <w:t xml:space="preserve"> E-UTRA Band </w:t>
            </w:r>
            <w:r>
              <w:rPr>
                <w:lang w:eastAsia="zh-CN"/>
              </w:rPr>
              <w:t>46 or NR Band n46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C82372D" w14:textId="77777777" w:rsidR="00763BAC" w:rsidRDefault="00763BAC">
            <w:pPr>
              <w:pStyle w:val="TAC"/>
              <w:rPr>
                <w:lang w:eastAsia="zh-CN"/>
              </w:rPr>
            </w:pPr>
            <w:r>
              <w:rPr>
                <w:lang w:eastAsia="zh-CN"/>
              </w:rPr>
              <w:t xml:space="preserve">5150 </w:t>
            </w:r>
            <w:r>
              <w:t>–</w:t>
            </w:r>
            <w:r>
              <w:rPr>
                <w:lang w:eastAsia="zh-CN"/>
              </w:rPr>
              <w:t xml:space="preserve"> 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8B9357" w14:textId="77777777" w:rsidR="00763BAC" w:rsidRDefault="00763BAC">
            <w:pPr>
              <w:pStyle w:val="TAC"/>
              <w:rPr>
                <w:lang w:eastAsia="zh-CN"/>
              </w:rPr>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A029DA"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726158" w14:textId="77777777" w:rsidR="00763BAC" w:rsidRDefault="00763BAC">
            <w:pPr>
              <w:pStyle w:val="TAC"/>
            </w:pPr>
            <w:r>
              <w:t>CW carrier</w:t>
            </w:r>
          </w:p>
        </w:tc>
      </w:tr>
      <w:tr w:rsidR="00763BAC" w14:paraId="50B7B5F4"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FC1779F" w14:textId="77777777" w:rsidR="00763BAC" w:rsidRDefault="00763BAC">
            <w:pPr>
              <w:pStyle w:val="TAL"/>
              <w:rPr>
                <w:rFonts w:cs="v5.0.0"/>
                <w:lang w:eastAsia="zh-CN"/>
              </w:rPr>
            </w:pPr>
            <w:r>
              <w:rPr>
                <w:rFonts w:cs="v5.0.0"/>
                <w:lang w:val="en-US" w:eastAsia="ja-JP"/>
              </w:rPr>
              <w:t>MR</w:t>
            </w:r>
            <w:r>
              <w:rPr>
                <w:lang w:eastAsia="ja-JP"/>
              </w:rPr>
              <w:t xml:space="preserve"> E-UTRA Band 4</w:t>
            </w:r>
            <w:r>
              <w:rPr>
                <w:lang w:val="en-US" w:eastAsia="ja-JP"/>
              </w:rPr>
              <w:t>8</w:t>
            </w:r>
            <w:r>
              <w:rPr>
                <w:rFonts w:eastAsia="DengXian" w:cs="v5.0.0"/>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C16FE41" w14:textId="77777777" w:rsidR="00763BAC" w:rsidRDefault="00763BAC">
            <w:pPr>
              <w:pStyle w:val="TAC"/>
              <w:rPr>
                <w:lang w:eastAsia="zh-CN"/>
              </w:rPr>
            </w:pPr>
            <w:r>
              <w:rPr>
                <w:lang w:eastAsia="ja-JP"/>
              </w:rPr>
              <w:t>3</w:t>
            </w:r>
            <w:r>
              <w:rPr>
                <w:lang w:val="en-US" w:eastAsia="ja-JP"/>
              </w:rPr>
              <w:t>55</w:t>
            </w:r>
            <w:r>
              <w:rPr>
                <w:lang w:eastAsia="ja-JP"/>
              </w:rPr>
              <w:t>0-3</w:t>
            </w:r>
            <w:r>
              <w:rPr>
                <w:lang w:val="en-US" w:eastAsia="ja-JP"/>
              </w:rPr>
              <w:t>7</w:t>
            </w:r>
            <w:r>
              <w:rPr>
                <w:lang w:eastAsia="ja-JP"/>
              </w:rPr>
              <w:t>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924E83E" w14:textId="77777777" w:rsidR="00763BAC" w:rsidRDefault="00763BAC">
            <w:pPr>
              <w:pStyle w:val="TAC"/>
              <w:rPr>
                <w:lang w:eastAsia="zh-CN"/>
              </w:rPr>
            </w:pPr>
            <w:r>
              <w:rPr>
                <w:lang w:val="en-US"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EE6A44" w14:textId="77777777" w:rsidR="00763BAC" w:rsidRDefault="00763BAC">
            <w:pPr>
              <w:pStyle w:val="TAC"/>
            </w:pPr>
            <w:r>
              <w:rPr>
                <w:lang w:eastAsia="ja-JP"/>
              </w:rPr>
              <w:t>P</w:t>
            </w:r>
            <w:r>
              <w:rPr>
                <w:vertAlign w:val="subscript"/>
                <w:lang w:eastAsia="ja-JP"/>
              </w:rPr>
              <w:t>REFSENS</w:t>
            </w:r>
            <w:r>
              <w:rPr>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6F8115" w14:textId="77777777" w:rsidR="00763BAC" w:rsidRDefault="00763BAC">
            <w:pPr>
              <w:pStyle w:val="TAC"/>
            </w:pPr>
            <w:r>
              <w:rPr>
                <w:lang w:eastAsia="ja-JP"/>
              </w:rPr>
              <w:t>CW carrier</w:t>
            </w:r>
          </w:p>
        </w:tc>
      </w:tr>
      <w:tr w:rsidR="00763BAC" w14:paraId="71B7F807"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2CC3BBE" w14:textId="77777777" w:rsidR="00763BAC" w:rsidRDefault="00763BAC">
            <w:pPr>
              <w:pStyle w:val="TAL"/>
              <w:rPr>
                <w:rFonts w:cs="v5.0.0"/>
              </w:rPr>
            </w:pPr>
            <w:r>
              <w:rPr>
                <w:rFonts w:cs="v5.0.0"/>
              </w:rPr>
              <w:t>MR</w:t>
            </w:r>
            <w: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01CAEC1" w14:textId="77777777" w:rsidR="00763BAC" w:rsidRDefault="00763BAC">
            <w:pPr>
              <w:pStyle w:val="TAC"/>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690DEF"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487247"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54C937" w14:textId="77777777" w:rsidR="00763BAC" w:rsidRDefault="00763BAC">
            <w:pPr>
              <w:pStyle w:val="TAC"/>
            </w:pPr>
            <w:r>
              <w:t>CW carrier</w:t>
            </w:r>
          </w:p>
        </w:tc>
      </w:tr>
      <w:tr w:rsidR="00763BAC" w14:paraId="2526C449"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9B31576" w14:textId="77777777" w:rsidR="00763BAC" w:rsidRDefault="00763BAC">
            <w:pPr>
              <w:pStyle w:val="TAL"/>
              <w:rPr>
                <w:rFonts w:cs="Arial"/>
              </w:rPr>
            </w:pPr>
            <w:r>
              <w:rPr>
                <w:rFonts w:cs="v5.0.0"/>
              </w:rPr>
              <w:t>MR</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64B1F85" w14:textId="77777777" w:rsidR="00763BAC" w:rsidRDefault="00763BAC">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04E804" w14:textId="77777777" w:rsidR="00763BAC" w:rsidRDefault="00763BAC">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45ABDB"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9DED88F" w14:textId="77777777" w:rsidR="00763BAC" w:rsidRDefault="00763BAC">
            <w:pPr>
              <w:pStyle w:val="TAC"/>
              <w:rPr>
                <w:rFonts w:cs="Arial"/>
              </w:rPr>
            </w:pPr>
            <w:r>
              <w:rPr>
                <w:rFonts w:cs="Arial"/>
              </w:rPr>
              <w:t>CW carrier</w:t>
            </w:r>
          </w:p>
        </w:tc>
      </w:tr>
      <w:tr w:rsidR="00763BAC" w14:paraId="3D3EEC3D"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B44F24B" w14:textId="77777777" w:rsidR="00763BAC" w:rsidRDefault="00763BAC">
            <w:pPr>
              <w:pStyle w:val="TAL"/>
              <w:rPr>
                <w:rFonts w:cs="v5.0.0"/>
              </w:rPr>
            </w:pPr>
            <w:r>
              <w:rPr>
                <w:rFonts w:cs="Arial"/>
                <w:lang w:eastAsia="zh-CN"/>
              </w:rPr>
              <w:t xml:space="preserve">MR </w:t>
            </w:r>
            <w:r>
              <w:rPr>
                <w:rFonts w:cs="Arial"/>
              </w:rPr>
              <w:t>E-UTRA Band 53 or NR Band n53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F1015E9" w14:textId="77777777" w:rsidR="00763BAC" w:rsidRDefault="00763BAC">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2596B7" w14:textId="77777777" w:rsidR="00763BAC" w:rsidRDefault="00763BAC">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13A2C0"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578966" w14:textId="77777777" w:rsidR="00763BAC" w:rsidRDefault="00763BAC">
            <w:pPr>
              <w:pStyle w:val="TAC"/>
              <w:rPr>
                <w:rFonts w:cs="Arial"/>
              </w:rPr>
            </w:pPr>
            <w:r>
              <w:rPr>
                <w:rFonts w:cs="Arial"/>
              </w:rPr>
              <w:t>CW carrier</w:t>
            </w:r>
          </w:p>
        </w:tc>
      </w:tr>
      <w:tr w:rsidR="008C1DF7" w14:paraId="57E98BF3" w14:textId="77777777" w:rsidTr="008C1DF7">
        <w:trPr>
          <w:jc w:val="center"/>
          <w:ins w:id="460" w:author="Angelow, Iwajlo (Nokia - US/Naperville)" w:date="2022-09-28T14:07:00Z"/>
        </w:trPr>
        <w:tc>
          <w:tcPr>
            <w:tcW w:w="2462" w:type="dxa"/>
            <w:tcBorders>
              <w:top w:val="single" w:sz="4" w:space="0" w:color="auto"/>
              <w:left w:val="single" w:sz="4" w:space="0" w:color="auto"/>
              <w:bottom w:val="single" w:sz="4" w:space="0" w:color="auto"/>
              <w:right w:val="single" w:sz="4" w:space="0" w:color="auto"/>
            </w:tcBorders>
          </w:tcPr>
          <w:p w14:paraId="7356B1B1" w14:textId="017CE66F" w:rsidR="008C1DF7" w:rsidRDefault="008C1DF7" w:rsidP="008C1DF7">
            <w:pPr>
              <w:pStyle w:val="TAL"/>
              <w:rPr>
                <w:ins w:id="461" w:author="Angelow, Iwajlo (Nokia - US/Naperville)" w:date="2022-09-28T14:07:00Z"/>
                <w:rFonts w:cs="Arial"/>
                <w:lang w:eastAsia="zh-CN"/>
              </w:rPr>
            </w:pPr>
            <w:ins w:id="462" w:author="Angelow, Iwajlo (Nokia - US/Naperville)" w:date="2022-09-28T14:07:00Z">
              <w:r>
                <w:rPr>
                  <w:rFonts w:cs="Arial"/>
                  <w:lang w:eastAsia="zh-CN"/>
                </w:rPr>
                <w:t xml:space="preserve">MR </w:t>
              </w:r>
              <w:r>
                <w:rPr>
                  <w:rFonts w:cs="Arial"/>
                </w:rPr>
                <w:t>E-UTRA Band 54</w:t>
              </w:r>
            </w:ins>
          </w:p>
        </w:tc>
        <w:tc>
          <w:tcPr>
            <w:tcW w:w="1611" w:type="dxa"/>
            <w:tcBorders>
              <w:top w:val="single" w:sz="4" w:space="0" w:color="auto"/>
              <w:left w:val="single" w:sz="4" w:space="0" w:color="auto"/>
              <w:bottom w:val="single" w:sz="4" w:space="0" w:color="auto"/>
              <w:right w:val="single" w:sz="4" w:space="0" w:color="auto"/>
            </w:tcBorders>
            <w:vAlign w:val="center"/>
          </w:tcPr>
          <w:p w14:paraId="5FEBD9F2" w14:textId="2FA0E766" w:rsidR="008C1DF7" w:rsidRDefault="008C1DF7" w:rsidP="008C1DF7">
            <w:pPr>
              <w:pStyle w:val="TAC"/>
              <w:rPr>
                <w:ins w:id="463" w:author="Angelow, Iwajlo (Nokia - US/Naperville)" w:date="2022-09-28T14:07:00Z"/>
                <w:rFonts w:cs="Arial"/>
              </w:rPr>
            </w:pPr>
            <w:ins w:id="464" w:author="Angelow, Iwajlo (Nokia - US/Naperville)" w:date="2022-09-28T14:07:00Z">
              <w:r>
                <w:rPr>
                  <w:rFonts w:cs="Arial"/>
                </w:rPr>
                <w:t>1670 - 1675</w:t>
              </w:r>
            </w:ins>
          </w:p>
        </w:tc>
        <w:tc>
          <w:tcPr>
            <w:tcW w:w="1277" w:type="dxa"/>
            <w:tcBorders>
              <w:top w:val="single" w:sz="4" w:space="0" w:color="auto"/>
              <w:left w:val="single" w:sz="4" w:space="0" w:color="auto"/>
              <w:bottom w:val="single" w:sz="4" w:space="0" w:color="auto"/>
              <w:right w:val="single" w:sz="4" w:space="0" w:color="auto"/>
            </w:tcBorders>
            <w:vAlign w:val="center"/>
          </w:tcPr>
          <w:p w14:paraId="7615027C" w14:textId="4AD9FAF0" w:rsidR="008C1DF7" w:rsidRDefault="008C1DF7" w:rsidP="008C1DF7">
            <w:pPr>
              <w:pStyle w:val="TAC"/>
              <w:rPr>
                <w:ins w:id="465" w:author="Angelow, Iwajlo (Nokia - US/Naperville)" w:date="2022-09-28T14:07:00Z"/>
                <w:rFonts w:cs="Arial"/>
              </w:rPr>
            </w:pPr>
            <w:ins w:id="466" w:author="Angelow, Iwajlo (Nokia - US/Naperville)" w:date="2022-09-28T14:07:00Z">
              <w:r>
                <w:rPr>
                  <w:rFonts w:cs="Arial"/>
                </w:rPr>
                <w:t>+8</w:t>
              </w:r>
              <w:r>
                <w:rPr>
                  <w:rFonts w:cs="Arial"/>
                  <w:szCs w:val="18"/>
                  <w:lang w:eastAsia="ja-JP"/>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1F0D4CA1" w14:textId="277CA816" w:rsidR="008C1DF7" w:rsidRDefault="008C1DF7" w:rsidP="008C1DF7">
            <w:pPr>
              <w:pStyle w:val="TAC"/>
              <w:rPr>
                <w:ins w:id="467" w:author="Angelow, Iwajlo (Nokia - US/Naperville)" w:date="2022-09-28T14:07:00Z"/>
                <w:rFonts w:cs="Arial"/>
              </w:rPr>
            </w:pPr>
            <w:ins w:id="468" w:author="Angelow, Iwajlo (Nokia - US/Naperville)" w:date="2022-09-28T14:07: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5C418072" w14:textId="74491C85" w:rsidR="008C1DF7" w:rsidRDefault="008C1DF7" w:rsidP="008C1DF7">
            <w:pPr>
              <w:pStyle w:val="TAC"/>
              <w:rPr>
                <w:ins w:id="469" w:author="Angelow, Iwajlo (Nokia - US/Naperville)" w:date="2022-09-28T14:07:00Z"/>
                <w:rFonts w:cs="Arial"/>
              </w:rPr>
            </w:pPr>
            <w:ins w:id="470" w:author="Angelow, Iwajlo (Nokia - US/Naperville)" w:date="2022-09-28T14:07:00Z">
              <w:r>
                <w:rPr>
                  <w:rFonts w:cs="Arial"/>
                </w:rPr>
                <w:t>CW carrier</w:t>
              </w:r>
            </w:ins>
          </w:p>
        </w:tc>
      </w:tr>
      <w:tr w:rsidR="008C1DF7" w14:paraId="1C0E4692"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1F9C65D" w14:textId="77777777" w:rsidR="008C1DF7" w:rsidRDefault="008C1DF7" w:rsidP="008C1DF7">
            <w:pPr>
              <w:pStyle w:val="TAL"/>
              <w:rPr>
                <w:rFonts w:cs="v5.0.0"/>
              </w:rPr>
            </w:pPr>
            <w:r>
              <w:rPr>
                <w:rFonts w:cs="v5.0.0"/>
              </w:rPr>
              <w:t>MR</w:t>
            </w:r>
            <w:r>
              <w:t xml:space="preserve"> E-UTRA Band </w:t>
            </w:r>
            <w:r>
              <w:rPr>
                <w:lang w:eastAsia="ja-JP"/>
              </w:rPr>
              <w:t>65</w:t>
            </w:r>
            <w:r>
              <w:rPr>
                <w:rFonts w:eastAsia="DengXian" w:cs="v5.0.0"/>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63BAE55" w14:textId="77777777" w:rsidR="008C1DF7" w:rsidRDefault="008C1DF7" w:rsidP="008C1DF7">
            <w:pPr>
              <w:pStyle w:val="TAC"/>
              <w:rPr>
                <w:lang w:eastAsia="zh-CN"/>
              </w:rPr>
            </w:pPr>
            <w:r>
              <w:t>2110 – 2</w:t>
            </w:r>
            <w:r>
              <w:rPr>
                <w:lang w:eastAsia="ja-JP"/>
              </w:rPr>
              <w:t>20</w:t>
            </w:r>
            <w: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9BD6D5" w14:textId="77777777" w:rsidR="008C1DF7" w:rsidRDefault="008C1DF7" w:rsidP="008C1DF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78D8F0E" w14:textId="77777777" w:rsidR="008C1DF7" w:rsidRDefault="008C1DF7" w:rsidP="008C1DF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B5F894" w14:textId="77777777" w:rsidR="008C1DF7" w:rsidRDefault="008C1DF7" w:rsidP="008C1DF7">
            <w:pPr>
              <w:pStyle w:val="TAC"/>
            </w:pPr>
            <w:r>
              <w:t>CW carrier</w:t>
            </w:r>
          </w:p>
        </w:tc>
      </w:tr>
      <w:tr w:rsidR="008C1DF7" w14:paraId="1CF5A1AF"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AB60BCE" w14:textId="77777777" w:rsidR="008C1DF7" w:rsidRDefault="008C1DF7" w:rsidP="008C1DF7">
            <w:pPr>
              <w:pStyle w:val="TAL"/>
              <w:rPr>
                <w:rFonts w:cs="v5.0.0"/>
              </w:rPr>
            </w:pPr>
            <w:r>
              <w:rPr>
                <w:rFonts w:cs="v5.0.0"/>
              </w:rPr>
              <w:t>MR</w:t>
            </w:r>
            <w: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4EFC396" w14:textId="77777777" w:rsidR="008C1DF7" w:rsidRDefault="008C1DF7" w:rsidP="008C1DF7">
            <w:pPr>
              <w:pStyle w:val="TAC"/>
              <w:rPr>
                <w:lang w:eastAsia="zh-CN"/>
              </w:rPr>
            </w:pPr>
            <w: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D2F44F5" w14:textId="77777777" w:rsidR="008C1DF7" w:rsidRDefault="008C1DF7" w:rsidP="008C1DF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754151" w14:textId="77777777" w:rsidR="008C1DF7" w:rsidRDefault="008C1DF7" w:rsidP="008C1DF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57CA39" w14:textId="77777777" w:rsidR="008C1DF7" w:rsidRDefault="008C1DF7" w:rsidP="008C1DF7">
            <w:pPr>
              <w:pStyle w:val="TAC"/>
            </w:pPr>
            <w:r>
              <w:t>CW carrier</w:t>
            </w:r>
          </w:p>
        </w:tc>
      </w:tr>
      <w:tr w:rsidR="008C1DF7" w14:paraId="5BFFDFEC"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6487A2A" w14:textId="77777777" w:rsidR="008C1DF7" w:rsidRDefault="008C1DF7" w:rsidP="008C1DF7">
            <w:pPr>
              <w:pStyle w:val="TAL"/>
              <w:rPr>
                <w:rFonts w:cs="v5.0.0"/>
              </w:rPr>
            </w:pPr>
            <w:r>
              <w:rPr>
                <w:rFonts w:cs="v5.0.0"/>
              </w:rPr>
              <w:t>MR E-UTRA Band 67 or NR band n67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5834A96" w14:textId="77777777" w:rsidR="008C1DF7" w:rsidRDefault="008C1DF7" w:rsidP="008C1DF7">
            <w:pPr>
              <w:pStyle w:val="TAC"/>
              <w:rPr>
                <w:lang w:eastAsia="zh-CN"/>
              </w:rPr>
            </w:pPr>
            <w: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D15893" w14:textId="77777777" w:rsidR="008C1DF7" w:rsidRDefault="008C1DF7" w:rsidP="008C1DF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3FD173" w14:textId="77777777" w:rsidR="008C1DF7" w:rsidRDefault="008C1DF7" w:rsidP="008C1DF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52FEA6" w14:textId="77777777" w:rsidR="008C1DF7" w:rsidRDefault="008C1DF7" w:rsidP="008C1DF7">
            <w:pPr>
              <w:pStyle w:val="TAC"/>
            </w:pPr>
            <w:r>
              <w:t>CW carrier</w:t>
            </w:r>
          </w:p>
        </w:tc>
      </w:tr>
      <w:tr w:rsidR="008C1DF7" w14:paraId="38C055E0"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23E54BA" w14:textId="77777777" w:rsidR="008C1DF7" w:rsidRDefault="008C1DF7" w:rsidP="008C1DF7">
            <w:pPr>
              <w:pStyle w:val="TAL"/>
              <w:rPr>
                <w:rFonts w:cs="v5.0.0"/>
              </w:rPr>
            </w:pPr>
            <w:r>
              <w:rPr>
                <w:rFonts w:cs="v5.0.0"/>
                <w:lang w:val="sv-SE"/>
              </w:rPr>
              <w:t>MR</w:t>
            </w:r>
            <w:r>
              <w:rPr>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C451DF1" w14:textId="77777777" w:rsidR="008C1DF7" w:rsidRDefault="008C1DF7" w:rsidP="008C1DF7">
            <w:pPr>
              <w:pStyle w:val="TAC"/>
            </w:pPr>
            <w: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9A6D22" w14:textId="77777777" w:rsidR="008C1DF7" w:rsidRDefault="008C1DF7" w:rsidP="008C1DF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59A63E" w14:textId="77777777" w:rsidR="008C1DF7" w:rsidRDefault="008C1DF7" w:rsidP="008C1DF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F4B59C9" w14:textId="77777777" w:rsidR="008C1DF7" w:rsidRDefault="008C1DF7" w:rsidP="008C1DF7">
            <w:pPr>
              <w:pStyle w:val="TAC"/>
            </w:pPr>
            <w:r>
              <w:t>CW carrier</w:t>
            </w:r>
          </w:p>
        </w:tc>
      </w:tr>
      <w:tr w:rsidR="008C1DF7" w14:paraId="3BA23912"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5AB54E8" w14:textId="77777777" w:rsidR="008C1DF7" w:rsidRDefault="008C1DF7" w:rsidP="008C1DF7">
            <w:pPr>
              <w:pStyle w:val="TAL"/>
              <w:rPr>
                <w:rFonts w:cs="v5.0.0"/>
                <w:lang w:val="sv-SE"/>
              </w:rPr>
            </w:pPr>
            <w:r>
              <w:rPr>
                <w:lang w:val="sv-SE" w:eastAsia="zh-CN"/>
              </w:rPr>
              <w:t>MR</w:t>
            </w:r>
            <w:r>
              <w:rPr>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8E51CA6" w14:textId="77777777" w:rsidR="008C1DF7" w:rsidRDefault="008C1DF7" w:rsidP="008C1DF7">
            <w:pPr>
              <w:pStyle w:val="TAC"/>
            </w:pPr>
            <w: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88FA5F" w14:textId="77777777" w:rsidR="008C1DF7" w:rsidRDefault="008C1DF7" w:rsidP="008C1DF7">
            <w:pPr>
              <w:pStyle w:val="TAC"/>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FA0831" w14:textId="77777777" w:rsidR="008C1DF7" w:rsidRDefault="008C1DF7" w:rsidP="008C1DF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8193F68" w14:textId="77777777" w:rsidR="008C1DF7" w:rsidRDefault="008C1DF7" w:rsidP="008C1DF7">
            <w:pPr>
              <w:pStyle w:val="TAC"/>
            </w:pPr>
            <w:r>
              <w:t>CW carrier</w:t>
            </w:r>
          </w:p>
        </w:tc>
      </w:tr>
      <w:tr w:rsidR="008C1DF7" w14:paraId="0FCB14D9"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9743B88" w14:textId="77777777" w:rsidR="008C1DF7" w:rsidRDefault="008C1DF7" w:rsidP="008C1DF7">
            <w:pPr>
              <w:pStyle w:val="TAL"/>
              <w:rPr>
                <w:rFonts w:cs="v5.0.0"/>
              </w:rPr>
            </w:pPr>
            <w:r>
              <w:rPr>
                <w:rFonts w:cs="v5.0.0"/>
              </w:rPr>
              <w:t>MR</w:t>
            </w:r>
            <w: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B1CC1FF" w14:textId="77777777" w:rsidR="008C1DF7" w:rsidRDefault="008C1DF7" w:rsidP="008C1DF7">
            <w:pPr>
              <w:pStyle w:val="TAC"/>
            </w:pPr>
            <w: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4B3B8F" w14:textId="77777777" w:rsidR="008C1DF7" w:rsidRDefault="008C1DF7" w:rsidP="008C1DF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38DAAE" w14:textId="77777777" w:rsidR="008C1DF7" w:rsidRDefault="008C1DF7" w:rsidP="008C1DF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2A1742" w14:textId="77777777" w:rsidR="008C1DF7" w:rsidRDefault="008C1DF7" w:rsidP="008C1DF7">
            <w:pPr>
              <w:pStyle w:val="TAC"/>
            </w:pPr>
            <w:r>
              <w:t>CW carrier</w:t>
            </w:r>
          </w:p>
        </w:tc>
      </w:tr>
      <w:tr w:rsidR="008C1DF7" w14:paraId="1E61E683"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CEB8273" w14:textId="77777777" w:rsidR="008C1DF7" w:rsidRDefault="008C1DF7" w:rsidP="008C1DF7">
            <w:pPr>
              <w:pStyle w:val="TAL"/>
              <w:rPr>
                <w:rFonts w:cs="v5.0.0"/>
              </w:rPr>
            </w:pPr>
            <w:r>
              <w:rPr>
                <w:rFonts w:cs="v5.0.0"/>
              </w:rPr>
              <w:t>MR</w:t>
            </w:r>
            <w:r>
              <w:t xml:space="preserve"> E-UTRA Band 71</w:t>
            </w:r>
            <w:r>
              <w:rPr>
                <w:lang w:val="en-US"/>
              </w:rPr>
              <w:t xml:space="preserve">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1F869C3" w14:textId="77777777" w:rsidR="008C1DF7" w:rsidRDefault="008C1DF7" w:rsidP="008C1DF7">
            <w:pPr>
              <w:pStyle w:val="TAC"/>
            </w:pPr>
            <w: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1FE64EF" w14:textId="77777777" w:rsidR="008C1DF7" w:rsidRDefault="008C1DF7" w:rsidP="008C1DF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7311D8" w14:textId="77777777" w:rsidR="008C1DF7" w:rsidRDefault="008C1DF7" w:rsidP="008C1DF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807053" w14:textId="77777777" w:rsidR="008C1DF7" w:rsidRDefault="008C1DF7" w:rsidP="008C1DF7">
            <w:pPr>
              <w:pStyle w:val="TAC"/>
            </w:pPr>
            <w:r>
              <w:t>CW carrier</w:t>
            </w:r>
          </w:p>
        </w:tc>
      </w:tr>
      <w:tr w:rsidR="008C1DF7" w14:paraId="081EE60B"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CD4F892" w14:textId="77777777" w:rsidR="008C1DF7" w:rsidRDefault="008C1DF7" w:rsidP="008C1DF7">
            <w:pPr>
              <w:pStyle w:val="TAL"/>
              <w:rPr>
                <w:rFonts w:cs="v5.0.0"/>
              </w:rPr>
            </w:pPr>
            <w:r>
              <w:rPr>
                <w:rFonts w:cs="v5.0.0"/>
                <w:lang w:val="sv-SE"/>
              </w:rPr>
              <w:t>MR</w:t>
            </w:r>
            <w:r>
              <w:rPr>
                <w:lang w:val="sv-SE"/>
              </w:rPr>
              <w:t xml:space="preserve"> E-UTRA Band </w:t>
            </w:r>
            <w:r>
              <w:rPr>
                <w:lang w:val="en-US"/>
              </w:rPr>
              <w:t>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150CFBC" w14:textId="77777777" w:rsidR="008C1DF7" w:rsidRDefault="008C1DF7" w:rsidP="008C1DF7">
            <w:pPr>
              <w:pStyle w:val="TAC"/>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3E18D8" w14:textId="77777777" w:rsidR="008C1DF7" w:rsidRDefault="008C1DF7" w:rsidP="008C1DF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4BDD21" w14:textId="77777777" w:rsidR="008C1DF7" w:rsidRDefault="008C1DF7" w:rsidP="008C1DF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6F04FB" w14:textId="77777777" w:rsidR="008C1DF7" w:rsidRDefault="008C1DF7" w:rsidP="008C1DF7">
            <w:pPr>
              <w:pStyle w:val="TAC"/>
            </w:pPr>
            <w:r>
              <w:t>CW carrier</w:t>
            </w:r>
          </w:p>
        </w:tc>
      </w:tr>
      <w:tr w:rsidR="008C1DF7" w14:paraId="233A1304"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46BEF7E" w14:textId="77777777" w:rsidR="008C1DF7" w:rsidRDefault="008C1DF7" w:rsidP="008C1DF7">
            <w:pPr>
              <w:pStyle w:val="TAL"/>
              <w:rPr>
                <w:rFonts w:cs="v5.0.0"/>
                <w:lang w:val="sv-SE"/>
              </w:rPr>
            </w:pPr>
            <w:r>
              <w:rPr>
                <w:rFonts w:cs="v5.0.0"/>
                <w:lang w:val="sv-SE"/>
              </w:rPr>
              <w:t>MR</w:t>
            </w:r>
            <w:r>
              <w:rPr>
                <w:lang w:val="sv-SE"/>
              </w:rPr>
              <w:t xml:space="preserve"> E-UTRA Band </w:t>
            </w:r>
            <w:r>
              <w:rPr>
                <w:lang w:val="en-US"/>
              </w:rP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BCF70CA" w14:textId="77777777" w:rsidR="008C1DF7" w:rsidRDefault="008C1DF7" w:rsidP="008C1DF7">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26E22E" w14:textId="77777777" w:rsidR="008C1DF7" w:rsidRDefault="008C1DF7" w:rsidP="008C1DF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BFCEA9" w14:textId="77777777" w:rsidR="008C1DF7" w:rsidRDefault="008C1DF7" w:rsidP="008C1DF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67FBF8" w14:textId="77777777" w:rsidR="008C1DF7" w:rsidRDefault="008C1DF7" w:rsidP="008C1DF7">
            <w:pPr>
              <w:pStyle w:val="TAC"/>
            </w:pPr>
            <w:r>
              <w:t>CW carrier</w:t>
            </w:r>
          </w:p>
        </w:tc>
      </w:tr>
      <w:tr w:rsidR="008C1DF7" w14:paraId="7F876FC9"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5F84398" w14:textId="77777777" w:rsidR="008C1DF7" w:rsidRDefault="008C1DF7" w:rsidP="008C1DF7">
            <w:pPr>
              <w:pStyle w:val="TAL"/>
              <w:rPr>
                <w:rFonts w:cs="v5.0.0"/>
              </w:rPr>
            </w:pPr>
            <w:r>
              <w:rPr>
                <w:rFonts w:cs="v5.0.0"/>
                <w:lang w:eastAsia="ja-JP"/>
              </w:rPr>
              <w:t>MR E-UTRA Band 74</w:t>
            </w:r>
            <w:r>
              <w:rPr>
                <w:rFonts w:cs="v5.0.0"/>
                <w:lang w:val="en-US" w:eastAsia="ja-JP"/>
              </w:rPr>
              <w:t xml:space="preserve">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045C81B" w14:textId="77777777" w:rsidR="008C1DF7" w:rsidRDefault="008C1DF7" w:rsidP="008C1DF7">
            <w:pPr>
              <w:pStyle w:val="TAC"/>
            </w:pPr>
            <w:r>
              <w:rPr>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1A7BE4" w14:textId="77777777" w:rsidR="008C1DF7" w:rsidRDefault="008C1DF7" w:rsidP="008C1DF7">
            <w:pPr>
              <w:pStyle w:val="TAC"/>
            </w:pP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0FA9A1" w14:textId="77777777" w:rsidR="008C1DF7" w:rsidRDefault="008C1DF7" w:rsidP="008C1DF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EB4A20" w14:textId="77777777" w:rsidR="008C1DF7" w:rsidRDefault="008C1DF7" w:rsidP="008C1DF7">
            <w:pPr>
              <w:pStyle w:val="TAC"/>
            </w:pPr>
            <w:r>
              <w:t>CW carrier</w:t>
            </w:r>
          </w:p>
        </w:tc>
      </w:tr>
      <w:tr w:rsidR="008C1DF7" w14:paraId="130FBC9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9D871C4" w14:textId="77777777" w:rsidR="008C1DF7" w:rsidRDefault="008C1DF7" w:rsidP="008C1DF7">
            <w:pPr>
              <w:pStyle w:val="TAL"/>
              <w:rPr>
                <w:rFonts w:cs="v5.0.0"/>
              </w:rPr>
            </w:pPr>
            <w:r>
              <w:rPr>
                <w:rFonts w:cs="v5.0.0"/>
              </w:rPr>
              <w:t>MR</w:t>
            </w:r>
            <w: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912B38" w14:textId="77777777" w:rsidR="008C1DF7" w:rsidRDefault="008C1DF7" w:rsidP="008C1DF7">
            <w:pPr>
              <w:pStyle w:val="TAC"/>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F33D3F8" w14:textId="77777777" w:rsidR="008C1DF7" w:rsidRDefault="008C1DF7" w:rsidP="008C1DF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5795A7" w14:textId="77777777" w:rsidR="008C1DF7" w:rsidRDefault="008C1DF7" w:rsidP="008C1DF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15093B" w14:textId="77777777" w:rsidR="008C1DF7" w:rsidRDefault="008C1DF7" w:rsidP="008C1DF7">
            <w:pPr>
              <w:pStyle w:val="TAC"/>
            </w:pPr>
            <w:r>
              <w:t>CW carrier</w:t>
            </w:r>
          </w:p>
        </w:tc>
      </w:tr>
      <w:tr w:rsidR="008C1DF7" w14:paraId="09E11A7A"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DC250AE" w14:textId="77777777" w:rsidR="008C1DF7" w:rsidRDefault="008C1DF7" w:rsidP="008C1DF7">
            <w:pPr>
              <w:pStyle w:val="TAL"/>
              <w:rPr>
                <w:rFonts w:cs="v5.0.0"/>
              </w:rPr>
            </w:pPr>
            <w:r>
              <w:rPr>
                <w:rFonts w:cs="v5.0.0"/>
              </w:rPr>
              <w:t>MR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29E1807" w14:textId="77777777" w:rsidR="008C1DF7" w:rsidRDefault="008C1DF7" w:rsidP="008C1DF7">
            <w:pPr>
              <w:pStyle w:val="TAC"/>
            </w:pPr>
            <w: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0C7ED7" w14:textId="77777777" w:rsidR="008C1DF7" w:rsidRDefault="008C1DF7" w:rsidP="008C1DF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6ABDB9" w14:textId="77777777" w:rsidR="008C1DF7" w:rsidRDefault="008C1DF7" w:rsidP="008C1DF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FD34D9" w14:textId="77777777" w:rsidR="008C1DF7" w:rsidRDefault="008C1DF7" w:rsidP="008C1DF7">
            <w:pPr>
              <w:pStyle w:val="TAC"/>
            </w:pPr>
            <w:r>
              <w:t>CW carrier</w:t>
            </w:r>
          </w:p>
        </w:tc>
      </w:tr>
      <w:tr w:rsidR="008C1DF7" w14:paraId="343A633B"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BC1678B" w14:textId="77777777" w:rsidR="008C1DF7" w:rsidRDefault="008C1DF7" w:rsidP="008C1DF7">
            <w:pPr>
              <w:pStyle w:val="TAL"/>
              <w:rPr>
                <w:rFonts w:cs="v5.0.0"/>
              </w:rPr>
            </w:pPr>
            <w:r>
              <w:rPr>
                <w:rFonts w:cs="v5.0.0"/>
              </w:rPr>
              <w:t>MR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5ADF794" w14:textId="77777777" w:rsidR="008C1DF7" w:rsidRDefault="008C1DF7" w:rsidP="008C1DF7">
            <w:pPr>
              <w:pStyle w:val="TAC"/>
            </w:pPr>
            <w: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DFFD42C" w14:textId="77777777" w:rsidR="008C1DF7" w:rsidRDefault="008C1DF7" w:rsidP="008C1DF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7B979E" w14:textId="77777777" w:rsidR="008C1DF7" w:rsidRDefault="008C1DF7" w:rsidP="008C1DF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745700" w14:textId="77777777" w:rsidR="008C1DF7" w:rsidRDefault="008C1DF7" w:rsidP="008C1DF7">
            <w:pPr>
              <w:pStyle w:val="TAC"/>
            </w:pPr>
            <w:r>
              <w:t>CW carrier</w:t>
            </w:r>
          </w:p>
        </w:tc>
      </w:tr>
      <w:tr w:rsidR="008C1DF7" w14:paraId="501DBCF2"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EFDAC2B" w14:textId="77777777" w:rsidR="008C1DF7" w:rsidRDefault="008C1DF7" w:rsidP="008C1DF7">
            <w:pPr>
              <w:pStyle w:val="TAL"/>
              <w:rPr>
                <w:rFonts w:cs="v5.0.0"/>
              </w:rPr>
            </w:pPr>
            <w:r>
              <w:rPr>
                <w:rFonts w:cs="v5.0.0"/>
                <w:lang w:val="sv-SE"/>
              </w:rPr>
              <w:t>MR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4C2D061" w14:textId="77777777" w:rsidR="008C1DF7" w:rsidRDefault="008C1DF7" w:rsidP="008C1DF7">
            <w:pPr>
              <w:pStyle w:val="TAC"/>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C0DC26" w14:textId="77777777" w:rsidR="008C1DF7" w:rsidRDefault="008C1DF7" w:rsidP="008C1DF7">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CA7F82" w14:textId="77777777" w:rsidR="008C1DF7" w:rsidRDefault="008C1DF7" w:rsidP="008C1DF7">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8A9909" w14:textId="77777777" w:rsidR="008C1DF7" w:rsidRDefault="008C1DF7" w:rsidP="008C1DF7">
            <w:pPr>
              <w:pStyle w:val="TAC"/>
            </w:pPr>
            <w:r>
              <w:rPr>
                <w:rFonts w:cs="Arial"/>
              </w:rPr>
              <w:t>CW carrier</w:t>
            </w:r>
          </w:p>
        </w:tc>
      </w:tr>
      <w:tr w:rsidR="008C1DF7" w14:paraId="54D03BB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FE65F1E" w14:textId="77777777" w:rsidR="008C1DF7" w:rsidRDefault="008C1DF7" w:rsidP="008C1DF7">
            <w:pPr>
              <w:pStyle w:val="TAL"/>
              <w:rPr>
                <w:rFonts w:cs="v5.0.0"/>
              </w:rPr>
            </w:pPr>
            <w:r>
              <w:rPr>
                <w:rFonts w:cs="v5.0.0"/>
                <w:lang w:val="sv-SE"/>
              </w:rPr>
              <w:t>MR</w:t>
            </w:r>
            <w:r>
              <w:rPr>
                <w:rFonts w:cs="Arial"/>
                <w:lang w:val="sv-SE"/>
              </w:rPr>
              <w:t xml:space="preserve"> E-UTRA Band 85 or NR band n85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3DBB526" w14:textId="77777777" w:rsidR="008C1DF7" w:rsidRDefault="008C1DF7" w:rsidP="008C1DF7">
            <w:pPr>
              <w:pStyle w:val="TAC"/>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C155EE" w14:textId="77777777" w:rsidR="008C1DF7" w:rsidRDefault="008C1DF7" w:rsidP="008C1DF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0A9793" w14:textId="77777777" w:rsidR="008C1DF7" w:rsidRDefault="008C1DF7" w:rsidP="008C1DF7">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65D604" w14:textId="77777777" w:rsidR="008C1DF7" w:rsidRDefault="008C1DF7" w:rsidP="008C1DF7">
            <w:pPr>
              <w:pStyle w:val="TAC"/>
            </w:pPr>
            <w:r>
              <w:rPr>
                <w:rFonts w:cs="Arial"/>
              </w:rPr>
              <w:t>CW carrier</w:t>
            </w:r>
          </w:p>
        </w:tc>
      </w:tr>
      <w:tr w:rsidR="008C1DF7" w14:paraId="50701E0A"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38F69F1" w14:textId="77777777" w:rsidR="008C1DF7" w:rsidRDefault="008C1DF7" w:rsidP="008C1DF7">
            <w:pPr>
              <w:pStyle w:val="TAL"/>
              <w:rPr>
                <w:rFonts w:cs="v5.0.0"/>
                <w:lang w:val="sv-SE"/>
              </w:rPr>
            </w:pPr>
            <w:r>
              <w:rPr>
                <w:rFonts w:cs="v5.0.0"/>
                <w:lang w:val="sv-SE"/>
              </w:rPr>
              <w:t>MR</w:t>
            </w:r>
            <w:r>
              <w:rPr>
                <w:lang w:val="sv-SE"/>
              </w:rPr>
              <w:t xml:space="preserve"> E-UTRA Band 8</w:t>
            </w:r>
            <w:r>
              <w:rPr>
                <w:lang w:val="en-US"/>
              </w:rPr>
              <w:t>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FE01E90" w14:textId="77777777" w:rsidR="008C1DF7" w:rsidRDefault="008C1DF7" w:rsidP="008C1DF7">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015641" w14:textId="77777777" w:rsidR="008C1DF7" w:rsidRDefault="008C1DF7" w:rsidP="008C1DF7">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56AA39"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CCFF70" w14:textId="77777777" w:rsidR="008C1DF7" w:rsidRDefault="008C1DF7" w:rsidP="008C1DF7">
            <w:pPr>
              <w:pStyle w:val="TAC"/>
              <w:rPr>
                <w:rFonts w:cs="Arial"/>
              </w:rPr>
            </w:pPr>
            <w:r>
              <w:rPr>
                <w:rFonts w:cs="Arial"/>
              </w:rPr>
              <w:t>CW carrier</w:t>
            </w:r>
          </w:p>
        </w:tc>
      </w:tr>
      <w:tr w:rsidR="008C1DF7" w14:paraId="19515141"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83D41DE" w14:textId="77777777" w:rsidR="008C1DF7" w:rsidRDefault="008C1DF7" w:rsidP="008C1DF7">
            <w:pPr>
              <w:pStyle w:val="TAL"/>
              <w:rPr>
                <w:rFonts w:cs="v5.0.0"/>
                <w:lang w:val="sv-SE"/>
              </w:rPr>
            </w:pPr>
            <w:r>
              <w:rPr>
                <w:rFonts w:cs="v5.0.0"/>
                <w:lang w:val="sv-SE"/>
              </w:rPr>
              <w:t>MR</w:t>
            </w:r>
            <w:r>
              <w:rPr>
                <w:lang w:val="sv-SE"/>
              </w:rPr>
              <w:t xml:space="preserve"> E-UTRA Band </w:t>
            </w:r>
            <w:r>
              <w:rPr>
                <w:lang w:val="en-US"/>
              </w:rPr>
              <w:t>88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114D27D" w14:textId="77777777" w:rsidR="008C1DF7" w:rsidRDefault="008C1DF7" w:rsidP="008C1DF7">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6DBF487" w14:textId="77777777" w:rsidR="008C1DF7" w:rsidRDefault="008C1DF7" w:rsidP="008C1DF7">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40C731" w14:textId="77777777" w:rsidR="008C1DF7" w:rsidRDefault="008C1DF7" w:rsidP="008C1DF7">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268F39" w14:textId="77777777" w:rsidR="008C1DF7" w:rsidRDefault="008C1DF7" w:rsidP="008C1DF7">
            <w:pPr>
              <w:pStyle w:val="TAC"/>
              <w:rPr>
                <w:rFonts w:cs="Arial"/>
              </w:rPr>
            </w:pPr>
            <w:r>
              <w:t>CW carrier</w:t>
            </w:r>
          </w:p>
        </w:tc>
      </w:tr>
      <w:tr w:rsidR="008C1DF7" w14:paraId="64D347F1"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FA6F265" w14:textId="77777777" w:rsidR="008C1DF7" w:rsidRDefault="008C1DF7" w:rsidP="008C1DF7">
            <w:pPr>
              <w:pStyle w:val="TAL"/>
              <w:rPr>
                <w:rFonts w:cs="v5.0.0"/>
                <w:lang w:val="sv-SE"/>
              </w:rPr>
            </w:pPr>
            <w:r>
              <w:rPr>
                <w:rFonts w:cs="v5.0.0"/>
                <w:lang w:val="sv-SE" w:eastAsia="zh-CN"/>
              </w:rPr>
              <w:t>MR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2ADE6FB" w14:textId="77777777" w:rsidR="008C1DF7" w:rsidRDefault="008C1DF7" w:rsidP="008C1DF7">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83004E" w14:textId="77777777" w:rsidR="008C1DF7" w:rsidRDefault="008C1DF7" w:rsidP="008C1DF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AF7100" w14:textId="77777777" w:rsidR="008C1DF7" w:rsidRDefault="008C1DF7" w:rsidP="008C1DF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8EDD79" w14:textId="77777777" w:rsidR="008C1DF7" w:rsidRDefault="008C1DF7" w:rsidP="008C1DF7">
            <w:pPr>
              <w:pStyle w:val="TAC"/>
            </w:pPr>
            <w:r>
              <w:t>CW carrier</w:t>
            </w:r>
          </w:p>
        </w:tc>
      </w:tr>
      <w:tr w:rsidR="008C1DF7" w14:paraId="2BBE06A8"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87BD25A" w14:textId="77777777" w:rsidR="008C1DF7" w:rsidRDefault="008C1DF7" w:rsidP="008C1DF7">
            <w:pPr>
              <w:pStyle w:val="TAL"/>
              <w:rPr>
                <w:rFonts w:cs="v5.0.0"/>
                <w:lang w:val="sv-SE"/>
              </w:rPr>
            </w:pPr>
            <w:r>
              <w:rPr>
                <w:rFonts w:cs="v5.0.0"/>
                <w:lang w:val="sv-SE" w:eastAsia="zh-CN"/>
              </w:rPr>
              <w:t>MR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1418C74" w14:textId="77777777" w:rsidR="008C1DF7" w:rsidRDefault="008C1DF7" w:rsidP="008C1DF7">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B61C1A" w14:textId="77777777" w:rsidR="008C1DF7" w:rsidRDefault="008C1DF7" w:rsidP="008C1DF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60E2BF" w14:textId="77777777" w:rsidR="008C1DF7" w:rsidRDefault="008C1DF7" w:rsidP="008C1DF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E76FEF" w14:textId="77777777" w:rsidR="008C1DF7" w:rsidRDefault="008C1DF7" w:rsidP="008C1DF7">
            <w:pPr>
              <w:pStyle w:val="TAC"/>
            </w:pPr>
            <w:r>
              <w:t>CW carrier</w:t>
            </w:r>
          </w:p>
        </w:tc>
      </w:tr>
      <w:tr w:rsidR="008C1DF7" w14:paraId="42870062"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41224E9" w14:textId="77777777" w:rsidR="008C1DF7" w:rsidRDefault="008C1DF7" w:rsidP="008C1DF7">
            <w:pPr>
              <w:pStyle w:val="TAL"/>
              <w:rPr>
                <w:rFonts w:cs="v5.0.0"/>
                <w:lang w:val="sv-SE" w:eastAsia="zh-CN"/>
              </w:rPr>
            </w:pPr>
            <w:r>
              <w:rPr>
                <w:rFonts w:cs="v5.0.0"/>
                <w:lang w:val="sv-SE" w:eastAsia="zh-CN"/>
              </w:rPr>
              <w:t>MR NR band n96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71EDC3B" w14:textId="77777777" w:rsidR="008C1DF7" w:rsidRDefault="008C1DF7" w:rsidP="008C1DF7">
            <w:pPr>
              <w:pStyle w:val="TAC"/>
            </w:pPr>
            <w:r>
              <w:t>5925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F39841" w14:textId="77777777" w:rsidR="008C1DF7" w:rsidRDefault="008C1DF7" w:rsidP="008C1DF7">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24C0C4" w14:textId="77777777" w:rsidR="008C1DF7" w:rsidRDefault="008C1DF7" w:rsidP="008C1DF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040029" w14:textId="77777777" w:rsidR="008C1DF7" w:rsidRDefault="008C1DF7" w:rsidP="008C1DF7">
            <w:pPr>
              <w:pStyle w:val="TAC"/>
            </w:pPr>
            <w:r>
              <w:t>CW carrier</w:t>
            </w:r>
          </w:p>
        </w:tc>
      </w:tr>
      <w:tr w:rsidR="008C1DF7" w14:paraId="71FBFFC8"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026811F" w14:textId="77777777" w:rsidR="008C1DF7" w:rsidRDefault="008C1DF7" w:rsidP="008C1DF7">
            <w:pPr>
              <w:pStyle w:val="TAL"/>
              <w:rPr>
                <w:rFonts w:cs="v5.0.0"/>
                <w:lang w:val="sv-SE" w:eastAsia="zh-CN"/>
              </w:rPr>
            </w:pPr>
            <w:r>
              <w:rPr>
                <w:rFonts w:cs="v5.0.0"/>
                <w:lang w:val="sv-SE" w:eastAsia="zh-CN"/>
              </w:rPr>
              <w:t>MR NR band n</w:t>
            </w:r>
            <w:r>
              <w:rPr>
                <w:rFonts w:cs="v5.0.0"/>
                <w:lang w:val="en-US" w:eastAsia="zh-CN"/>
              </w:rPr>
              <w:t>102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0347413" w14:textId="77777777" w:rsidR="008C1DF7" w:rsidRDefault="008C1DF7" w:rsidP="008C1DF7">
            <w:pPr>
              <w:pStyle w:val="TAC"/>
            </w:pPr>
            <w:r>
              <w:rPr>
                <w:rFonts w:eastAsia="SimSun"/>
                <w:lang w:val="en-US" w:eastAsia="zh-CN"/>
              </w:rPr>
              <w:t>59</w:t>
            </w:r>
            <w:r>
              <w:t xml:space="preserve">25 – </w:t>
            </w:r>
            <w:r>
              <w:rPr>
                <w:rFonts w:eastAsia="SimSun"/>
                <w:lang w:val="en-US" w:eastAsia="zh-CN"/>
              </w:rPr>
              <w:t>64</w:t>
            </w:r>
            <w: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55F9BC" w14:textId="77777777" w:rsidR="008C1DF7" w:rsidRDefault="008C1DF7" w:rsidP="008C1DF7">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5A6C74" w14:textId="77777777" w:rsidR="008C1DF7" w:rsidRDefault="008C1DF7" w:rsidP="008C1DF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FF58BC" w14:textId="77777777" w:rsidR="008C1DF7" w:rsidRDefault="008C1DF7" w:rsidP="008C1DF7">
            <w:pPr>
              <w:pStyle w:val="TAC"/>
            </w:pPr>
            <w:r>
              <w:t>CW carrier</w:t>
            </w:r>
          </w:p>
        </w:tc>
      </w:tr>
      <w:tr w:rsidR="008C1DF7" w14:paraId="0F2F1D4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B90938A" w14:textId="77777777" w:rsidR="008C1DF7" w:rsidRDefault="008C1DF7" w:rsidP="008C1DF7">
            <w:pPr>
              <w:pStyle w:val="TAL"/>
              <w:rPr>
                <w:rFonts w:cs="v5.0.0"/>
                <w:lang w:val="sv-SE" w:eastAsia="zh-CN"/>
              </w:rPr>
            </w:pPr>
            <w:r>
              <w:rPr>
                <w:rFonts w:cs="v5.0.0"/>
                <w:lang w:val="sv-SE" w:eastAsia="zh-CN"/>
              </w:rPr>
              <w:t>MR E-UTRA Band 103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47906F3" w14:textId="77777777" w:rsidR="008C1DF7" w:rsidRDefault="008C1DF7" w:rsidP="008C1DF7">
            <w:pPr>
              <w:pStyle w:val="TAC"/>
              <w:rPr>
                <w:rFonts w:eastAsia="SimSun"/>
                <w:lang w:val="en-US" w:eastAsia="zh-CN"/>
              </w:rPr>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0C6ED2" w14:textId="77777777" w:rsidR="008C1DF7" w:rsidRDefault="008C1DF7" w:rsidP="008C1DF7">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044043" w14:textId="77777777" w:rsidR="008C1DF7" w:rsidRDefault="008C1DF7" w:rsidP="008C1DF7">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822193D" w14:textId="77777777" w:rsidR="008C1DF7" w:rsidRDefault="008C1DF7" w:rsidP="008C1DF7">
            <w:pPr>
              <w:pStyle w:val="TAC"/>
            </w:pPr>
            <w:r>
              <w:rPr>
                <w:rFonts w:cs="Arial"/>
              </w:rPr>
              <w:t>CW carrier</w:t>
            </w:r>
          </w:p>
        </w:tc>
      </w:tr>
      <w:tr w:rsidR="008C1DF7" w14:paraId="23F6B869"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D8286F5" w14:textId="77777777" w:rsidR="008C1DF7" w:rsidRDefault="008C1DF7" w:rsidP="008C1DF7">
            <w:pPr>
              <w:pStyle w:val="TAL"/>
              <w:rPr>
                <w:rFonts w:cs="v5.0.0"/>
                <w:lang w:val="sv-SE" w:eastAsia="zh-CN"/>
              </w:rPr>
            </w:pPr>
            <w:r>
              <w:rPr>
                <w:rFonts w:cs="v5.0.0"/>
                <w:lang w:val="sv-SE" w:eastAsia="zh-CN"/>
              </w:rPr>
              <w:t>MR NR band n104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38022E5" w14:textId="77777777" w:rsidR="008C1DF7" w:rsidRDefault="008C1DF7" w:rsidP="008C1DF7">
            <w:pPr>
              <w:pStyle w:val="TAC"/>
              <w:rPr>
                <w:lang w:val="en-US" w:eastAsia="zh-CN"/>
              </w:rPr>
            </w:pPr>
            <w:r>
              <w:rPr>
                <w:rFonts w:eastAsia="SimSun"/>
                <w:lang w:val="en-US" w:eastAsia="zh-CN"/>
              </w:rPr>
              <w:t>64</w:t>
            </w:r>
            <w:r>
              <w:t>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C78661" w14:textId="77777777" w:rsidR="008C1DF7" w:rsidRDefault="008C1DF7" w:rsidP="008C1DF7">
            <w:pPr>
              <w:pStyle w:val="TAC"/>
              <w:rPr>
                <w:rFonts w:cs="Arial"/>
              </w:rPr>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7B1340" w14:textId="77777777" w:rsidR="008C1DF7" w:rsidRDefault="008C1DF7" w:rsidP="008C1DF7">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69E5A30" w14:textId="77777777" w:rsidR="008C1DF7" w:rsidRDefault="008C1DF7" w:rsidP="008C1DF7">
            <w:pPr>
              <w:pStyle w:val="TAC"/>
              <w:rPr>
                <w:rFonts w:cs="Arial"/>
              </w:rPr>
            </w:pPr>
            <w:r>
              <w:t>CW carrier</w:t>
            </w:r>
          </w:p>
        </w:tc>
      </w:tr>
      <w:tr w:rsidR="008C1DF7" w14:paraId="4D0308CE" w14:textId="77777777" w:rsidTr="008C1DF7">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4B0D46DF" w14:textId="77777777" w:rsidR="008C1DF7" w:rsidRDefault="008C1DF7" w:rsidP="008C1DF7">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Table 7.2.1-4.</w:t>
            </w:r>
          </w:p>
          <w:p w14:paraId="5764B1BA" w14:textId="77777777" w:rsidR="008C1DF7" w:rsidRDefault="008C1DF7" w:rsidP="008C1DF7">
            <w:pPr>
              <w:pStyle w:val="TAN"/>
              <w:rPr>
                <w:rFonts w:cs="Arial"/>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8C1DF7" w14:paraId="73045D37" w14:textId="77777777" w:rsidTr="008C1DF7">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0875B7AF" w14:textId="77777777" w:rsidR="008C1DF7" w:rsidRDefault="008C1DF7" w:rsidP="008C1DF7">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271456D1" w14:textId="77777777" w:rsidR="008C1DF7" w:rsidRDefault="008C1DF7" w:rsidP="008C1DF7">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52536A23" w14:textId="77777777" w:rsidR="008C1DF7" w:rsidRDefault="008C1DF7" w:rsidP="008C1DF7">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651BB53A" w14:textId="77777777" w:rsidR="008C1DF7" w:rsidRDefault="008C1DF7" w:rsidP="008C1DF7">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tbl>
    <w:p w14:paraId="12005E42" w14:textId="2D0E6817" w:rsidR="004A3859" w:rsidRDefault="004A3859">
      <w:pPr>
        <w:rPr>
          <w:color w:val="0070C0"/>
          <w:lang w:val="en-US" w:eastAsia="fi-FI"/>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24"/>
      <w:footerReference w:type="default" r:id="rId2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DC3AA" w14:textId="77777777" w:rsidR="00097361" w:rsidRDefault="00097361">
      <w:pPr>
        <w:spacing w:after="0" w:line="240" w:lineRule="auto"/>
      </w:pPr>
      <w:r>
        <w:separator/>
      </w:r>
    </w:p>
  </w:endnote>
  <w:endnote w:type="continuationSeparator" w:id="0">
    <w:p w14:paraId="57D4979C" w14:textId="77777777" w:rsidR="00097361" w:rsidRDefault="000973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v3.7.0">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7532D" w14:textId="77777777" w:rsidR="00097361" w:rsidRDefault="00097361">
      <w:pPr>
        <w:spacing w:after="0" w:line="240" w:lineRule="auto"/>
      </w:pPr>
      <w:r>
        <w:separator/>
      </w:r>
    </w:p>
  </w:footnote>
  <w:footnote w:type="continuationSeparator" w:id="0">
    <w:p w14:paraId="599FB2C8" w14:textId="77777777" w:rsidR="00097361" w:rsidRDefault="000973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7F"/>
    <w:multiLevelType w:val="singleLevel"/>
    <w:tmpl w:val="3926EC62"/>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760E6370"/>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1728A8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3F2AD7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67F8F496"/>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C8814C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416134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B0DECD6A">
      <w:start w:val="1"/>
      <w:numFmt w:val="decimal"/>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2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2"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3"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2D3CBA"/>
    <w:multiLevelType w:val="hybridMultilevel"/>
    <w:tmpl w:val="E770663C"/>
    <w:lvl w:ilvl="0" w:tplc="E52210AC">
      <w:start w:val="1"/>
      <w:numFmt w:val="lowerLetter"/>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7B0906B"/>
    <w:multiLevelType w:val="singleLevel"/>
    <w:tmpl w:val="77B0906B"/>
    <w:lvl w:ilvl="0">
      <w:start w:val="1"/>
      <w:numFmt w:val="decimal"/>
      <w:suff w:val="space"/>
      <w:lvlText w:val="%1."/>
      <w:lvlJc w:val="left"/>
    </w:lvl>
  </w:abstractNum>
  <w:abstractNum w:abstractNumId="3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7"/>
  </w:num>
  <w:num w:numId="2">
    <w:abstractNumId w:val="36"/>
  </w:num>
  <w:num w:numId="3">
    <w:abstractNumId w:val="19"/>
  </w:num>
  <w:num w:numId="4">
    <w:abstractNumId w:val="15"/>
  </w:num>
  <w:num w:numId="5">
    <w:abstractNumId w:val="34"/>
  </w:num>
  <w:num w:numId="6">
    <w:abstractNumId w:val="11"/>
  </w:num>
  <w:num w:numId="7">
    <w:abstractNumId w:val="31"/>
  </w:num>
  <w:num w:numId="8">
    <w:abstractNumId w:val="35"/>
  </w:num>
  <w:num w:numId="9">
    <w:abstractNumId w:val="18"/>
  </w:num>
  <w:num w:numId="10">
    <w:abstractNumId w:val="21"/>
  </w:num>
  <w:num w:numId="11">
    <w:abstractNumId w:val="16"/>
  </w:num>
  <w:num w:numId="12">
    <w:abstractNumId w:val="33"/>
  </w:num>
  <w:num w:numId="13">
    <w:abstractNumId w:val="0"/>
  </w:num>
  <w:num w:numId="14">
    <w:abstractNumId w:val="22"/>
  </w:num>
  <w:num w:numId="15">
    <w:abstractNumId w:val="20"/>
  </w:num>
  <w:num w:numId="1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0"/>
  </w:num>
  <w:num w:numId="19">
    <w:abstractNumId w:val="29"/>
  </w:num>
  <w:num w:numId="20">
    <w:abstractNumId w:val="32"/>
  </w:num>
  <w:num w:numId="21">
    <w:abstractNumId w:val="30"/>
  </w:num>
  <w:num w:numId="22">
    <w:abstractNumId w:val="37"/>
  </w:num>
  <w:num w:numId="23">
    <w:abstractNumId w:val="12"/>
  </w:num>
  <w:num w:numId="24">
    <w:abstractNumId w:val="13"/>
  </w:num>
  <w:num w:numId="25">
    <w:abstractNumId w:val="14"/>
  </w:num>
  <w:num w:numId="26">
    <w:abstractNumId w:val="23"/>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15"/>
  </w:num>
  <w:num w:numId="35">
    <w:abstractNumId w:val="34"/>
  </w:num>
  <w:num w:numId="36">
    <w:abstractNumId w:val="11"/>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num>
  <w:num w:numId="40">
    <w:abstractNumId w:val="36"/>
  </w:num>
  <w:num w:numId="41">
    <w:abstractNumId w:val="38"/>
    <w:lvlOverride w:ilvl="0">
      <w:startOverride w:val="1"/>
    </w:lvlOverride>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6"/>
  </w:num>
  <w:num w:numId="45">
    <w:abstractNumId w:val="26"/>
  </w:num>
  <w:num w:numId="46">
    <w:abstractNumId w:val="36"/>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28"/>
  </w:num>
  <w:num w:numId="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410C"/>
    <w:rsid w:val="002347A2"/>
    <w:rsid w:val="002351C8"/>
    <w:rsid w:val="0023645B"/>
    <w:rsid w:val="0024556F"/>
    <w:rsid w:val="0025202F"/>
    <w:rsid w:val="002600BD"/>
    <w:rsid w:val="002675F0"/>
    <w:rsid w:val="002810A1"/>
    <w:rsid w:val="002815BB"/>
    <w:rsid w:val="002842F9"/>
    <w:rsid w:val="002864CF"/>
    <w:rsid w:val="0029093C"/>
    <w:rsid w:val="002965C2"/>
    <w:rsid w:val="002979DB"/>
    <w:rsid w:val="002B6339"/>
    <w:rsid w:val="002C2726"/>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306F0"/>
    <w:rsid w:val="0043080B"/>
    <w:rsid w:val="004345EC"/>
    <w:rsid w:val="00437844"/>
    <w:rsid w:val="004421EC"/>
    <w:rsid w:val="004423F0"/>
    <w:rsid w:val="00445AE2"/>
    <w:rsid w:val="00455880"/>
    <w:rsid w:val="0046217F"/>
    <w:rsid w:val="00465372"/>
    <w:rsid w:val="00465515"/>
    <w:rsid w:val="00466506"/>
    <w:rsid w:val="00471BEC"/>
    <w:rsid w:val="004735A9"/>
    <w:rsid w:val="00474DE9"/>
    <w:rsid w:val="004817D7"/>
    <w:rsid w:val="00481D50"/>
    <w:rsid w:val="00485D97"/>
    <w:rsid w:val="0048677D"/>
    <w:rsid w:val="00494B86"/>
    <w:rsid w:val="00497C8D"/>
    <w:rsid w:val="004A04AE"/>
    <w:rsid w:val="004A3859"/>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1672"/>
    <w:rsid w:val="005A307F"/>
    <w:rsid w:val="005A398C"/>
    <w:rsid w:val="005A605D"/>
    <w:rsid w:val="005B443B"/>
    <w:rsid w:val="005B616B"/>
    <w:rsid w:val="005C2459"/>
    <w:rsid w:val="005D2E01"/>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543D"/>
    <w:rsid w:val="00641E0C"/>
    <w:rsid w:val="006429D1"/>
    <w:rsid w:val="00643F89"/>
    <w:rsid w:val="00647114"/>
    <w:rsid w:val="006529A5"/>
    <w:rsid w:val="00656EB0"/>
    <w:rsid w:val="00664461"/>
    <w:rsid w:val="00682BE8"/>
    <w:rsid w:val="006907B5"/>
    <w:rsid w:val="0069289A"/>
    <w:rsid w:val="006A2B96"/>
    <w:rsid w:val="006A323F"/>
    <w:rsid w:val="006B30D0"/>
    <w:rsid w:val="006B51D3"/>
    <w:rsid w:val="006B7AC3"/>
    <w:rsid w:val="006C38B4"/>
    <w:rsid w:val="006C3D95"/>
    <w:rsid w:val="006C6B10"/>
    <w:rsid w:val="006C6D6D"/>
    <w:rsid w:val="006D3098"/>
    <w:rsid w:val="006D427F"/>
    <w:rsid w:val="006D5CF9"/>
    <w:rsid w:val="006E1FB7"/>
    <w:rsid w:val="006E435E"/>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3BAC"/>
    <w:rsid w:val="00767B00"/>
    <w:rsid w:val="00772F1C"/>
    <w:rsid w:val="00774DA4"/>
    <w:rsid w:val="0077748A"/>
    <w:rsid w:val="00781F0F"/>
    <w:rsid w:val="00795501"/>
    <w:rsid w:val="007A2C71"/>
    <w:rsid w:val="007A30DB"/>
    <w:rsid w:val="007A6245"/>
    <w:rsid w:val="007B434D"/>
    <w:rsid w:val="007B600E"/>
    <w:rsid w:val="007B719F"/>
    <w:rsid w:val="007C0469"/>
    <w:rsid w:val="007C0FA1"/>
    <w:rsid w:val="007C144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1DF7"/>
    <w:rsid w:val="008C384C"/>
    <w:rsid w:val="008C559B"/>
    <w:rsid w:val="008C7F98"/>
    <w:rsid w:val="008E2108"/>
    <w:rsid w:val="008F12E6"/>
    <w:rsid w:val="0090271F"/>
    <w:rsid w:val="00902E23"/>
    <w:rsid w:val="009114D7"/>
    <w:rsid w:val="0091348E"/>
    <w:rsid w:val="00917CCB"/>
    <w:rsid w:val="0092569A"/>
    <w:rsid w:val="00927BB0"/>
    <w:rsid w:val="00937167"/>
    <w:rsid w:val="009373C9"/>
    <w:rsid w:val="009421F7"/>
    <w:rsid w:val="00942EC2"/>
    <w:rsid w:val="0095019A"/>
    <w:rsid w:val="00952916"/>
    <w:rsid w:val="009536B9"/>
    <w:rsid w:val="00953E79"/>
    <w:rsid w:val="00954AF2"/>
    <w:rsid w:val="00962CA4"/>
    <w:rsid w:val="009641CB"/>
    <w:rsid w:val="00971CB7"/>
    <w:rsid w:val="009768F0"/>
    <w:rsid w:val="00976B90"/>
    <w:rsid w:val="00981850"/>
    <w:rsid w:val="00986B4E"/>
    <w:rsid w:val="0098740D"/>
    <w:rsid w:val="0098783B"/>
    <w:rsid w:val="009A0EA8"/>
    <w:rsid w:val="009A3F95"/>
    <w:rsid w:val="009B2980"/>
    <w:rsid w:val="009B6CCE"/>
    <w:rsid w:val="009B7C8C"/>
    <w:rsid w:val="009C3D4A"/>
    <w:rsid w:val="009C64C7"/>
    <w:rsid w:val="009C69FD"/>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13841"/>
    <w:rsid w:val="00B1443B"/>
    <w:rsid w:val="00B15449"/>
    <w:rsid w:val="00B16650"/>
    <w:rsid w:val="00B31A9F"/>
    <w:rsid w:val="00B34333"/>
    <w:rsid w:val="00B35043"/>
    <w:rsid w:val="00B354AD"/>
    <w:rsid w:val="00B4210A"/>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D02C35"/>
    <w:rsid w:val="00D07BE1"/>
    <w:rsid w:val="00D11F2F"/>
    <w:rsid w:val="00D125C6"/>
    <w:rsid w:val="00D14645"/>
    <w:rsid w:val="00D241DE"/>
    <w:rsid w:val="00D322EF"/>
    <w:rsid w:val="00D3459C"/>
    <w:rsid w:val="00D4050B"/>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54F8"/>
    <w:rsid w:val="00E77645"/>
    <w:rsid w:val="00E82F70"/>
    <w:rsid w:val="00E92A2E"/>
    <w:rsid w:val="00E9307B"/>
    <w:rsid w:val="00E9333E"/>
    <w:rsid w:val="00E96FC3"/>
    <w:rsid w:val="00EA15B0"/>
    <w:rsid w:val="00EA481B"/>
    <w:rsid w:val="00EA5EA7"/>
    <w:rsid w:val="00EB40E7"/>
    <w:rsid w:val="00EB727C"/>
    <w:rsid w:val="00EB7ED3"/>
    <w:rsid w:val="00EC4A25"/>
    <w:rsid w:val="00ED6D26"/>
    <w:rsid w:val="00ED7981"/>
    <w:rsid w:val="00EE6C7E"/>
    <w:rsid w:val="00F005B2"/>
    <w:rsid w:val="00F01B5D"/>
    <w:rsid w:val="00F025A2"/>
    <w:rsid w:val="00F04712"/>
    <w:rsid w:val="00F05BF2"/>
    <w:rsid w:val="00F06747"/>
    <w:rsid w:val="00F0758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A1266"/>
    <w:rsid w:val="00FA3114"/>
    <w:rsid w:val="00FC1192"/>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uiPriority="99" w:qFormat="1"/>
    <w:lsdException w:name="footer"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basedOn w:val="ListBullet"/>
    <w:link w:val="ListBullet2Char"/>
    <w:uiPriority w:val="99"/>
    <w:qFormat/>
    <w:pPr>
      <w:ind w:left="851"/>
    </w:pPr>
  </w:style>
  <w:style w:type="paragraph" w:styleId="ListBullet">
    <w:name w:val="List Bullet"/>
    <w:basedOn w:val="List"/>
    <w:link w:val="ListBulletChar"/>
    <w:uiPriority w:val="99"/>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iPriority w:val="99"/>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uiPriority w:val="99"/>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uiPriority w:val="99"/>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uiPriority w:val="99"/>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uiPriority w:val="99"/>
    <w:qFormat/>
    <w:pPr>
      <w:ind w:left="851" w:hanging="284"/>
    </w:pPr>
  </w:style>
  <w:style w:type="paragraph" w:customStyle="1" w:styleId="B30">
    <w:name w:val="B3"/>
    <w:basedOn w:val="Normal"/>
    <w:link w:val="B3Char2"/>
    <w:uiPriority w:val="99"/>
    <w:qFormat/>
    <w:pPr>
      <w:ind w:left="1135" w:hanging="284"/>
    </w:pPr>
  </w:style>
  <w:style w:type="paragraph" w:customStyle="1" w:styleId="B4">
    <w:name w:val="B4"/>
    <w:basedOn w:val="Normal"/>
    <w:link w:val="B4Char"/>
    <w:uiPriority w:val="99"/>
    <w:qFormat/>
    <w:pPr>
      <w:ind w:left="1418" w:hanging="284"/>
    </w:pPr>
  </w:style>
  <w:style w:type="paragraph" w:customStyle="1" w:styleId="B5">
    <w:name w:val="B5"/>
    <w:basedOn w:val="Normal"/>
    <w:link w:val="B5Char"/>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39"/>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semiHidden/>
    <w:locked/>
    <w:rsid w:val="00763BA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image" Target="media/image4.wmf"/><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image" Target="media/image3.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Pages>
  <Words>20700</Words>
  <Characters>117991</Characters>
  <Application>Microsoft Office Word</Application>
  <DocSecurity>0</DocSecurity>
  <Lines>983</Lines>
  <Paragraphs>276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9</cp:revision>
  <cp:lastPrinted>2019-02-25T13:05:00Z</cp:lastPrinted>
  <dcterms:created xsi:type="dcterms:W3CDTF">2022-09-28T18:41:00Z</dcterms:created>
  <dcterms:modified xsi:type="dcterms:W3CDTF">2022-09-30T17:55:00Z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